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6197AE" w14:textId="36BDA267" w:rsidR="00A01873" w:rsidRPr="009E11DC" w:rsidRDefault="009B08B1">
      <w:pPr>
        <w:tabs>
          <w:tab w:val="center" w:pos="4536"/>
          <w:tab w:val="right" w:pos="7938"/>
          <w:tab w:val="right" w:pos="9639"/>
        </w:tabs>
        <w:ind w:right="2"/>
        <w:rPr>
          <w:rFonts w:ascii="Times New Roman" w:hAnsi="Times New Roman"/>
          <w:b/>
          <w:bCs/>
          <w:sz w:val="28"/>
        </w:rPr>
      </w:pPr>
      <w:r>
        <w:rPr>
          <w:rFonts w:ascii="Times New Roman" w:hAnsi="Times New Roman"/>
          <w:b/>
          <w:bCs/>
          <w:sz w:val="28"/>
        </w:rPr>
        <w:t>3GPP TSG RAN WG1 #116</w:t>
      </w:r>
      <w:r w:rsidR="00B45A1B">
        <w:rPr>
          <w:rFonts w:ascii="Times New Roman" w:hAnsi="Times New Roman"/>
          <w:b/>
          <w:bCs/>
          <w:sz w:val="28"/>
        </w:rPr>
        <w:t>bis</w:t>
      </w:r>
      <w:r>
        <w:rPr>
          <w:rFonts w:ascii="Times New Roman" w:hAnsi="Times New Roman"/>
          <w:b/>
          <w:bCs/>
          <w:sz w:val="28"/>
        </w:rPr>
        <w:tab/>
      </w:r>
      <w:r>
        <w:rPr>
          <w:rFonts w:ascii="Times New Roman" w:hAnsi="Times New Roman"/>
          <w:b/>
          <w:bCs/>
          <w:sz w:val="28"/>
        </w:rPr>
        <w:tab/>
      </w:r>
      <w:r>
        <w:rPr>
          <w:rFonts w:ascii="Times New Roman" w:hAnsi="Times New Roman"/>
          <w:b/>
          <w:bCs/>
          <w:sz w:val="28"/>
        </w:rPr>
        <w:tab/>
      </w:r>
      <w:r w:rsidR="007D3EAD" w:rsidRPr="007D3EAD">
        <w:rPr>
          <w:rFonts w:ascii="Times New Roman" w:hAnsi="Times New Roman"/>
          <w:b/>
          <w:bCs/>
          <w:sz w:val="28"/>
        </w:rPr>
        <w:t>R1-240</w:t>
      </w:r>
      <w:r w:rsidR="0044482D">
        <w:rPr>
          <w:rFonts w:ascii="Times New Roman" w:hAnsi="Times New Roman"/>
          <w:b/>
          <w:bCs/>
          <w:sz w:val="28"/>
          <w:lang w:eastAsia="ko-KR"/>
        </w:rPr>
        <w:t>348</w:t>
      </w:r>
      <w:r w:rsidR="005C0BF6">
        <w:rPr>
          <w:rFonts w:ascii="Times New Roman" w:hAnsi="Times New Roman"/>
          <w:b/>
          <w:bCs/>
          <w:sz w:val="28"/>
          <w:lang w:eastAsia="ko-KR"/>
        </w:rPr>
        <w:t>3</w:t>
      </w:r>
    </w:p>
    <w:p w14:paraId="3304E0C7" w14:textId="4C98CF97" w:rsidR="00A01873" w:rsidRDefault="00B45A1B">
      <w:pPr>
        <w:tabs>
          <w:tab w:val="center" w:pos="4536"/>
          <w:tab w:val="right" w:pos="9072"/>
        </w:tabs>
        <w:rPr>
          <w:rFonts w:ascii="Times New Roman" w:eastAsia="MS Mincho" w:hAnsi="Times New Roman"/>
          <w:b/>
          <w:bCs/>
          <w:sz w:val="28"/>
          <w:lang w:eastAsia="ja-JP"/>
        </w:rPr>
      </w:pPr>
      <w:r w:rsidRPr="00B45A1B">
        <w:rPr>
          <w:rFonts w:ascii="Times New Roman" w:eastAsia="MS Mincho" w:hAnsi="Times New Roman"/>
          <w:b/>
          <w:bCs/>
          <w:sz w:val="28"/>
          <w:lang w:eastAsia="ja-JP"/>
        </w:rPr>
        <w:t>Changsha, Human Province, China, April 15th – 19th, 2024</w:t>
      </w:r>
    </w:p>
    <w:p w14:paraId="5D3001B7" w14:textId="77777777" w:rsidR="00A01873" w:rsidRDefault="00A01873">
      <w:pPr>
        <w:tabs>
          <w:tab w:val="left" w:pos="1701"/>
          <w:tab w:val="right" w:pos="9072"/>
          <w:tab w:val="right" w:pos="10206"/>
        </w:tabs>
        <w:jc w:val="both"/>
        <w:rPr>
          <w:rFonts w:ascii="Times New Roman" w:hAnsi="Times New Roman"/>
          <w:b/>
          <w:sz w:val="18"/>
          <w:szCs w:val="20"/>
        </w:rPr>
      </w:pPr>
    </w:p>
    <w:p w14:paraId="15BEB801" w14:textId="77777777" w:rsidR="00A01873" w:rsidRDefault="00A01873">
      <w:pPr>
        <w:jc w:val="both"/>
        <w:rPr>
          <w:rFonts w:ascii="Times New Roman" w:hAnsi="Times New Roman"/>
          <w:szCs w:val="20"/>
        </w:rPr>
      </w:pPr>
    </w:p>
    <w:p w14:paraId="50A5AEC4" w14:textId="77777777" w:rsidR="00A01873" w:rsidRDefault="009B08B1">
      <w:pPr>
        <w:tabs>
          <w:tab w:val="left" w:pos="1985"/>
        </w:tabs>
        <w:jc w:val="both"/>
        <w:rPr>
          <w:rFonts w:ascii="Times New Roman" w:hAnsi="Times New Roman"/>
          <w:sz w:val="24"/>
          <w:szCs w:val="20"/>
          <w:lang w:val="en-US" w:eastAsia="ko-KR"/>
        </w:rPr>
      </w:pPr>
      <w:r>
        <w:rPr>
          <w:rFonts w:ascii="Times New Roman" w:hAnsi="Times New Roman"/>
          <w:b/>
          <w:sz w:val="24"/>
          <w:lang w:val="en-US"/>
        </w:rPr>
        <w:t>Agenda Item:</w:t>
      </w:r>
      <w:r>
        <w:rPr>
          <w:rFonts w:ascii="Times New Roman" w:hAnsi="Times New Roman"/>
          <w:sz w:val="24"/>
          <w:lang w:val="en-US"/>
        </w:rPr>
        <w:tab/>
      </w:r>
      <w:r>
        <w:rPr>
          <w:rFonts w:ascii="Times New Roman" w:eastAsia="맑은 고딕" w:hAnsi="Times New Roman"/>
          <w:sz w:val="24"/>
          <w:lang w:val="en-US" w:eastAsia="ko-KR"/>
        </w:rPr>
        <w:t>9.1.3.1</w:t>
      </w:r>
    </w:p>
    <w:p w14:paraId="7F2E7C13" w14:textId="77777777" w:rsidR="00A01873" w:rsidRDefault="009B08B1">
      <w:pPr>
        <w:tabs>
          <w:tab w:val="left" w:pos="1985"/>
        </w:tabs>
        <w:jc w:val="both"/>
        <w:rPr>
          <w:rFonts w:ascii="Times New Roman" w:hAnsi="Times New Roman"/>
          <w:sz w:val="24"/>
          <w:lang w:eastAsia="ko-KR"/>
        </w:rPr>
      </w:pPr>
      <w:r>
        <w:rPr>
          <w:rFonts w:ascii="Times New Roman" w:hAnsi="Times New Roman"/>
          <w:b/>
          <w:sz w:val="24"/>
        </w:rPr>
        <w:t xml:space="preserve">Source: </w:t>
      </w:r>
      <w:r>
        <w:rPr>
          <w:rFonts w:ascii="Times New Roman" w:hAnsi="Times New Roman"/>
          <w:b/>
          <w:sz w:val="24"/>
        </w:rPr>
        <w:tab/>
      </w:r>
      <w:r>
        <w:rPr>
          <w:rFonts w:ascii="Times New Roman" w:hAnsi="Times New Roman"/>
          <w:sz w:val="24"/>
          <w:lang w:eastAsia="ko-KR"/>
        </w:rPr>
        <w:t>Moderator (LG Electronics)</w:t>
      </w:r>
    </w:p>
    <w:p w14:paraId="355AF42B" w14:textId="6B815FF8" w:rsidR="00A01873" w:rsidRDefault="009B08B1">
      <w:pPr>
        <w:tabs>
          <w:tab w:val="left" w:pos="1985"/>
        </w:tabs>
        <w:jc w:val="both"/>
        <w:rPr>
          <w:rFonts w:ascii="Times New Roman" w:hAnsi="Times New Roman"/>
          <w:sz w:val="24"/>
          <w:lang w:val="en-US" w:eastAsia="ko-KR"/>
        </w:rPr>
      </w:pPr>
      <w:r>
        <w:rPr>
          <w:rFonts w:ascii="Times New Roman" w:hAnsi="Times New Roman"/>
          <w:b/>
          <w:sz w:val="24"/>
        </w:rPr>
        <w:t>Title:</w:t>
      </w:r>
      <w:r>
        <w:rPr>
          <w:rFonts w:ascii="Times New Roman" w:hAnsi="Times New Roman"/>
          <w:sz w:val="24"/>
        </w:rPr>
        <w:t xml:space="preserve"> </w:t>
      </w:r>
      <w:r>
        <w:rPr>
          <w:rFonts w:ascii="Times New Roman" w:hAnsi="Times New Roman"/>
          <w:sz w:val="24"/>
        </w:rPr>
        <w:tab/>
      </w:r>
      <w:bookmarkStart w:id="0" w:name="_Hlk147503452"/>
      <w:r>
        <w:rPr>
          <w:rFonts w:ascii="Times New Roman" w:hAnsi="Times New Roman"/>
          <w:sz w:val="24"/>
        </w:rPr>
        <w:t>Summary #</w:t>
      </w:r>
      <w:r w:rsidR="005C0BF6">
        <w:rPr>
          <w:rFonts w:ascii="Times New Roman" w:hAnsi="Times New Roman"/>
          <w:sz w:val="24"/>
        </w:rPr>
        <w:t>3</w:t>
      </w:r>
      <w:r>
        <w:rPr>
          <w:rFonts w:ascii="Times New Roman" w:hAnsi="Times New Roman"/>
          <w:sz w:val="24"/>
        </w:rPr>
        <w:t xml:space="preserve"> of </w:t>
      </w:r>
      <w:bookmarkEnd w:id="0"/>
      <w:r>
        <w:rPr>
          <w:rFonts w:ascii="Times New Roman" w:hAnsi="Times New Roman"/>
          <w:sz w:val="24"/>
        </w:rPr>
        <w:t>CSI prediction</w:t>
      </w:r>
    </w:p>
    <w:p w14:paraId="7D55D47C" w14:textId="77777777" w:rsidR="00A01873" w:rsidRDefault="009B08B1">
      <w:pPr>
        <w:pBdr>
          <w:bottom w:val="single" w:sz="12" w:space="1" w:color="000000"/>
        </w:pBdr>
        <w:tabs>
          <w:tab w:val="left" w:pos="1985"/>
        </w:tabs>
        <w:jc w:val="both"/>
        <w:rPr>
          <w:rFonts w:ascii="Times New Roman" w:hAnsi="Times New Roman"/>
          <w:sz w:val="24"/>
          <w:szCs w:val="20"/>
          <w:lang w:eastAsia="ko-KR"/>
        </w:rPr>
      </w:pPr>
      <w:r>
        <w:rPr>
          <w:rFonts w:ascii="Times New Roman" w:hAnsi="Times New Roman"/>
          <w:b/>
          <w:sz w:val="24"/>
        </w:rPr>
        <w:t>Document for:</w:t>
      </w:r>
      <w:r>
        <w:rPr>
          <w:rFonts w:ascii="Times New Roman" w:hAnsi="Times New Roman"/>
          <w:sz w:val="24"/>
        </w:rPr>
        <w:tab/>
      </w:r>
      <w:r>
        <w:rPr>
          <w:rFonts w:ascii="Times New Roman" w:hAnsi="Times New Roman"/>
          <w:sz w:val="24"/>
          <w:lang w:eastAsia="ko-KR"/>
        </w:rPr>
        <w:t>Discussion</w:t>
      </w:r>
      <w:bookmarkStart w:id="1" w:name="Source"/>
      <w:bookmarkEnd w:id="1"/>
      <w:r>
        <w:rPr>
          <w:rFonts w:ascii="Times New Roman" w:hAnsi="Times New Roman"/>
          <w:sz w:val="24"/>
          <w:lang w:eastAsia="ko-KR"/>
        </w:rPr>
        <w:t xml:space="preserve"> and decision</w:t>
      </w:r>
    </w:p>
    <w:p w14:paraId="60C58218" w14:textId="77777777" w:rsidR="00A01873" w:rsidRDefault="009B08B1">
      <w:pPr>
        <w:pStyle w:val="1"/>
        <w:tabs>
          <w:tab w:val="left" w:pos="426"/>
        </w:tabs>
        <w:ind w:left="426"/>
        <w:jc w:val="both"/>
        <w:rPr>
          <w:rFonts w:ascii="Times New Roman" w:hAnsi="Times New Roman"/>
        </w:rPr>
      </w:pPr>
      <w:r>
        <w:rPr>
          <w:rFonts w:ascii="Times New Roman" w:hAnsi="Times New Roman"/>
          <w:lang w:eastAsia="ko-KR"/>
        </w:rPr>
        <w:t>Introduction</w:t>
      </w:r>
    </w:p>
    <w:p w14:paraId="141CC609" w14:textId="77777777" w:rsidR="00A01873" w:rsidRDefault="009B08B1">
      <w:pPr>
        <w:ind w:firstLine="200"/>
        <w:jc w:val="both"/>
        <w:rPr>
          <w:rFonts w:ascii="Times New Roman" w:hAnsi="Times New Roman"/>
          <w:lang w:eastAsia="ko-KR"/>
        </w:rPr>
      </w:pPr>
      <w:r>
        <w:rPr>
          <w:rFonts w:ascii="Times New Roman" w:hAnsi="Times New Roman"/>
          <w:lang w:eastAsia="ko-KR"/>
        </w:rPr>
        <w:t>This is the summary document for agenda item 9.1.3.1 CSI prediction.</w:t>
      </w:r>
    </w:p>
    <w:p w14:paraId="2EE60FA7" w14:textId="77777777" w:rsidR="00A01873" w:rsidRDefault="009B08B1">
      <w:pPr>
        <w:pStyle w:val="2"/>
        <w:rPr>
          <w:rFonts w:ascii="Times New Roman" w:hAnsi="Times New Roman"/>
          <w:lang w:val="en-US" w:eastAsia="ko-KR"/>
        </w:rPr>
      </w:pPr>
      <w:r>
        <w:rPr>
          <w:rFonts w:ascii="Times New Roman" w:hAnsi="Times New Roman"/>
          <w:lang w:eastAsia="ko-KR"/>
        </w:rPr>
        <w:t xml:space="preserve">Contact </w:t>
      </w:r>
      <w:r>
        <w:rPr>
          <w:rFonts w:ascii="Times New Roman" w:hAnsi="Times New Roman"/>
        </w:rPr>
        <w:t>information</w:t>
      </w:r>
      <w:r>
        <w:rPr>
          <w:rFonts w:ascii="Times New Roman" w:hAnsi="Times New Roman"/>
          <w:lang w:eastAsia="ko-KR"/>
        </w:rPr>
        <w:t xml:space="preserve"> </w:t>
      </w:r>
    </w:p>
    <w:p w14:paraId="4AF33EFA" w14:textId="084ACF0E" w:rsidR="00A01873" w:rsidRDefault="009B08B1">
      <w:pPr>
        <w:spacing w:after="120"/>
        <w:rPr>
          <w:rFonts w:ascii="Times New Roman" w:hAnsi="Times New Roman"/>
          <w:szCs w:val="20"/>
        </w:rPr>
      </w:pPr>
      <w:r>
        <w:rPr>
          <w:rFonts w:ascii="Times New Roman" w:hAnsi="Times New Roman"/>
          <w:szCs w:val="20"/>
        </w:rPr>
        <w:t>Please provide your contact information</w:t>
      </w:r>
      <w:r w:rsidR="0065102C">
        <w:rPr>
          <w:rFonts w:ascii="Times New Roman" w:hAnsi="Times New Roman"/>
          <w:szCs w:val="20"/>
        </w:rPr>
        <w:t xml:space="preserve"> or any update</w:t>
      </w:r>
      <w:r w:rsidR="00E82B47">
        <w:rPr>
          <w:rFonts w:ascii="Times New Roman" w:hAnsi="Times New Roman"/>
          <w:szCs w:val="20"/>
        </w:rPr>
        <w:t>s</w:t>
      </w:r>
      <w:r>
        <w:rPr>
          <w:rFonts w:ascii="Times New Roman" w:hAnsi="Times New Roman"/>
          <w:szCs w:val="20"/>
        </w:rPr>
        <w:t>.</w:t>
      </w:r>
      <w:r w:rsidR="00B45A1B">
        <w:rPr>
          <w:rFonts w:ascii="Times New Roman" w:hAnsi="Times New Roman"/>
          <w:szCs w:val="20"/>
        </w:rPr>
        <w:t xml:space="preserve"> </w:t>
      </w:r>
    </w:p>
    <w:tbl>
      <w:tblPr>
        <w:tblStyle w:val="affc"/>
        <w:tblW w:w="9634" w:type="dxa"/>
        <w:tblLayout w:type="fixed"/>
        <w:tblLook w:val="04A0" w:firstRow="1" w:lastRow="0" w:firstColumn="1" w:lastColumn="0" w:noHBand="0" w:noVBand="1"/>
      </w:tblPr>
      <w:tblGrid>
        <w:gridCol w:w="2547"/>
        <w:gridCol w:w="2550"/>
        <w:gridCol w:w="4537"/>
      </w:tblGrid>
      <w:tr w:rsidR="00A01873" w14:paraId="00B1269A" w14:textId="77777777" w:rsidTr="00BB4C2A">
        <w:tc>
          <w:tcPr>
            <w:tcW w:w="2547" w:type="dxa"/>
            <w:shd w:val="clear" w:color="auto" w:fill="D0CECE" w:themeFill="background2" w:themeFillShade="E6"/>
          </w:tcPr>
          <w:p w14:paraId="70C3D755" w14:textId="77777777" w:rsidR="00A01873" w:rsidRDefault="009B08B1">
            <w:pPr>
              <w:rPr>
                <w:rFonts w:ascii="Times New Roman" w:hAnsi="Times New Roman"/>
                <w:b/>
                <w:szCs w:val="20"/>
              </w:rPr>
            </w:pPr>
            <w:r>
              <w:rPr>
                <w:rFonts w:ascii="Times New Roman" w:hAnsi="Times New Roman"/>
                <w:b/>
                <w:szCs w:val="20"/>
              </w:rPr>
              <w:t>Company</w:t>
            </w:r>
          </w:p>
        </w:tc>
        <w:tc>
          <w:tcPr>
            <w:tcW w:w="2550" w:type="dxa"/>
            <w:shd w:val="clear" w:color="auto" w:fill="D0CECE" w:themeFill="background2" w:themeFillShade="E6"/>
          </w:tcPr>
          <w:p w14:paraId="2428C1E8" w14:textId="77777777" w:rsidR="00A01873" w:rsidRDefault="009B08B1">
            <w:pPr>
              <w:rPr>
                <w:rFonts w:ascii="Times New Roman" w:hAnsi="Times New Roman"/>
                <w:b/>
                <w:szCs w:val="20"/>
              </w:rPr>
            </w:pPr>
            <w:r>
              <w:rPr>
                <w:rFonts w:ascii="Times New Roman" w:hAnsi="Times New Roman"/>
                <w:b/>
                <w:szCs w:val="20"/>
              </w:rPr>
              <w:t>Name</w:t>
            </w:r>
          </w:p>
        </w:tc>
        <w:tc>
          <w:tcPr>
            <w:tcW w:w="4537" w:type="dxa"/>
            <w:shd w:val="clear" w:color="auto" w:fill="D0CECE" w:themeFill="background2" w:themeFillShade="E6"/>
          </w:tcPr>
          <w:p w14:paraId="4AA395A8" w14:textId="77777777" w:rsidR="00A01873" w:rsidRDefault="009B08B1">
            <w:pPr>
              <w:rPr>
                <w:rFonts w:ascii="Times New Roman" w:hAnsi="Times New Roman"/>
                <w:b/>
                <w:szCs w:val="20"/>
              </w:rPr>
            </w:pPr>
            <w:r>
              <w:rPr>
                <w:rFonts w:ascii="Times New Roman" w:hAnsi="Times New Roman"/>
                <w:b/>
                <w:szCs w:val="20"/>
              </w:rPr>
              <w:t>Email</w:t>
            </w:r>
          </w:p>
        </w:tc>
      </w:tr>
      <w:tr w:rsidR="00A01873" w14:paraId="5C6B83BE" w14:textId="77777777" w:rsidTr="00BB4C2A">
        <w:tc>
          <w:tcPr>
            <w:tcW w:w="2547" w:type="dxa"/>
          </w:tcPr>
          <w:p w14:paraId="272289E2" w14:textId="77777777" w:rsidR="00A01873" w:rsidRPr="00C405AA" w:rsidRDefault="009B08B1">
            <w:pPr>
              <w:rPr>
                <w:rFonts w:ascii="Times New Roman" w:hAnsi="Times New Roman"/>
                <w:szCs w:val="20"/>
              </w:rPr>
            </w:pPr>
            <w:r w:rsidRPr="00C405AA">
              <w:rPr>
                <w:rFonts w:ascii="Times New Roman" w:hAnsi="Times New Roman"/>
                <w:szCs w:val="20"/>
              </w:rPr>
              <w:t>Moderator (LG Electronics)</w:t>
            </w:r>
          </w:p>
        </w:tc>
        <w:tc>
          <w:tcPr>
            <w:tcW w:w="2550" w:type="dxa"/>
          </w:tcPr>
          <w:p w14:paraId="731075D2" w14:textId="77777777" w:rsidR="00A01873" w:rsidRPr="00C405AA" w:rsidRDefault="009B08B1">
            <w:pPr>
              <w:rPr>
                <w:rFonts w:ascii="Times New Roman" w:hAnsi="Times New Roman"/>
                <w:szCs w:val="20"/>
              </w:rPr>
            </w:pPr>
            <w:proofErr w:type="spellStart"/>
            <w:r w:rsidRPr="00C405AA">
              <w:rPr>
                <w:rFonts w:ascii="Times New Roman" w:hAnsi="Times New Roman"/>
                <w:szCs w:val="20"/>
              </w:rPr>
              <w:t>Haewook</w:t>
            </w:r>
            <w:proofErr w:type="spellEnd"/>
            <w:r w:rsidRPr="00C405AA">
              <w:rPr>
                <w:rFonts w:ascii="Times New Roman" w:hAnsi="Times New Roman"/>
                <w:szCs w:val="20"/>
              </w:rPr>
              <w:t xml:space="preserve"> Park</w:t>
            </w:r>
          </w:p>
        </w:tc>
        <w:tc>
          <w:tcPr>
            <w:tcW w:w="4537" w:type="dxa"/>
          </w:tcPr>
          <w:p w14:paraId="5984F302" w14:textId="77777777" w:rsidR="00A01873" w:rsidRPr="000A7892" w:rsidRDefault="009B08B1">
            <w:pPr>
              <w:rPr>
                <w:rFonts w:ascii="Times New Roman" w:hAnsi="Times New Roman"/>
                <w:szCs w:val="20"/>
              </w:rPr>
            </w:pPr>
            <w:r w:rsidRPr="000A7892">
              <w:rPr>
                <w:rFonts w:ascii="Times New Roman" w:hAnsi="Times New Roman"/>
                <w:szCs w:val="20"/>
              </w:rPr>
              <w:t>haewook.park@lge.com</w:t>
            </w:r>
          </w:p>
        </w:tc>
      </w:tr>
      <w:tr w:rsidR="00A01873" w14:paraId="09B71E4E" w14:textId="77777777" w:rsidTr="00BB4C2A">
        <w:tc>
          <w:tcPr>
            <w:tcW w:w="2547" w:type="dxa"/>
          </w:tcPr>
          <w:p w14:paraId="23A9FF12" w14:textId="77777777" w:rsidR="00A01873" w:rsidRPr="00C405AA" w:rsidRDefault="009B08B1">
            <w:pPr>
              <w:rPr>
                <w:rFonts w:ascii="Times New Roman" w:eastAsia="Yu Mincho" w:hAnsi="Times New Roman"/>
                <w:szCs w:val="20"/>
                <w:lang w:eastAsia="ja-JP"/>
              </w:rPr>
            </w:pPr>
            <w:r w:rsidRPr="00C405AA">
              <w:rPr>
                <w:rFonts w:ascii="Times New Roman" w:eastAsia="Yu Mincho" w:hAnsi="Times New Roman"/>
                <w:szCs w:val="20"/>
                <w:lang w:eastAsia="ja-JP"/>
              </w:rPr>
              <w:t>New H3C</w:t>
            </w:r>
          </w:p>
        </w:tc>
        <w:tc>
          <w:tcPr>
            <w:tcW w:w="2550" w:type="dxa"/>
          </w:tcPr>
          <w:p w14:paraId="4BAB105B" w14:textId="77777777" w:rsidR="00A01873" w:rsidRPr="00C405AA" w:rsidRDefault="009B08B1">
            <w:pPr>
              <w:rPr>
                <w:rFonts w:ascii="Times New Roman" w:eastAsia="Yu Mincho" w:hAnsi="Times New Roman"/>
                <w:szCs w:val="20"/>
                <w:lang w:eastAsia="ja-JP"/>
              </w:rPr>
            </w:pPr>
            <w:r w:rsidRPr="00C405AA">
              <w:rPr>
                <w:rFonts w:ascii="Times New Roman" w:eastAsia="Yu Mincho" w:hAnsi="Times New Roman"/>
                <w:szCs w:val="20"/>
                <w:lang w:eastAsia="ja-JP"/>
              </w:rPr>
              <w:t>Lei Zhou</w:t>
            </w:r>
          </w:p>
        </w:tc>
        <w:tc>
          <w:tcPr>
            <w:tcW w:w="4537" w:type="dxa"/>
          </w:tcPr>
          <w:p w14:paraId="7C9F6373" w14:textId="77777777" w:rsidR="00A01873" w:rsidRPr="000A7892" w:rsidRDefault="009B08B1">
            <w:pPr>
              <w:rPr>
                <w:rFonts w:ascii="Times New Roman" w:hAnsi="Times New Roman"/>
                <w:szCs w:val="20"/>
              </w:rPr>
            </w:pPr>
            <w:r w:rsidRPr="000A7892">
              <w:rPr>
                <w:rFonts w:ascii="Times New Roman" w:hAnsi="Times New Roman"/>
                <w:szCs w:val="20"/>
              </w:rPr>
              <w:t>Zhou.leih@h3c.com</w:t>
            </w:r>
          </w:p>
        </w:tc>
      </w:tr>
      <w:tr w:rsidR="00A01873" w14:paraId="072C08FB" w14:textId="77777777" w:rsidTr="00BB4C2A">
        <w:tc>
          <w:tcPr>
            <w:tcW w:w="2547" w:type="dxa"/>
          </w:tcPr>
          <w:p w14:paraId="51123CA0" w14:textId="77777777" w:rsidR="00A01873" w:rsidRPr="00C405AA" w:rsidRDefault="009B08B1">
            <w:pPr>
              <w:rPr>
                <w:rFonts w:ascii="Times New Roman" w:eastAsia="Yu Mincho" w:hAnsi="Times New Roman"/>
                <w:szCs w:val="20"/>
                <w:lang w:eastAsia="ja-JP"/>
              </w:rPr>
            </w:pPr>
            <w:r w:rsidRPr="00C405AA">
              <w:rPr>
                <w:rFonts w:ascii="Times New Roman" w:eastAsia="Yu Mincho" w:hAnsi="Times New Roman"/>
                <w:szCs w:val="20"/>
                <w:lang w:eastAsia="ja-JP"/>
              </w:rPr>
              <w:t>Samsung</w:t>
            </w:r>
          </w:p>
        </w:tc>
        <w:tc>
          <w:tcPr>
            <w:tcW w:w="2550" w:type="dxa"/>
          </w:tcPr>
          <w:p w14:paraId="43AC98FF" w14:textId="77777777" w:rsidR="00A01873" w:rsidRPr="00C405AA" w:rsidRDefault="009B08B1">
            <w:pPr>
              <w:rPr>
                <w:rFonts w:ascii="Times New Roman" w:eastAsia="Yu Mincho" w:hAnsi="Times New Roman"/>
                <w:szCs w:val="20"/>
                <w:lang w:eastAsia="ja-JP"/>
              </w:rPr>
            </w:pPr>
            <w:proofErr w:type="spellStart"/>
            <w:r w:rsidRPr="00C405AA">
              <w:rPr>
                <w:rFonts w:ascii="Times New Roman" w:eastAsia="Yu Mincho" w:hAnsi="Times New Roman"/>
                <w:szCs w:val="20"/>
                <w:lang w:eastAsia="ja-JP"/>
              </w:rPr>
              <w:t>Ameha</w:t>
            </w:r>
            <w:proofErr w:type="spellEnd"/>
            <w:r w:rsidRPr="00C405AA">
              <w:rPr>
                <w:rFonts w:ascii="Times New Roman" w:eastAsia="Yu Mincho" w:hAnsi="Times New Roman"/>
                <w:szCs w:val="20"/>
                <w:lang w:eastAsia="ja-JP"/>
              </w:rPr>
              <w:t xml:space="preserve"> </w:t>
            </w:r>
            <w:proofErr w:type="spellStart"/>
            <w:r w:rsidRPr="00C405AA">
              <w:rPr>
                <w:rFonts w:ascii="Times New Roman" w:eastAsia="Yu Mincho" w:hAnsi="Times New Roman"/>
                <w:szCs w:val="20"/>
                <w:lang w:eastAsia="ja-JP"/>
              </w:rPr>
              <w:t>Tsegaye</w:t>
            </w:r>
            <w:proofErr w:type="spellEnd"/>
            <w:r w:rsidRPr="00C405AA">
              <w:rPr>
                <w:rFonts w:ascii="Times New Roman" w:eastAsia="Yu Mincho" w:hAnsi="Times New Roman"/>
                <w:szCs w:val="20"/>
                <w:lang w:eastAsia="ja-JP"/>
              </w:rPr>
              <w:t xml:space="preserve"> Abebe</w:t>
            </w:r>
          </w:p>
        </w:tc>
        <w:tc>
          <w:tcPr>
            <w:tcW w:w="4537" w:type="dxa"/>
          </w:tcPr>
          <w:p w14:paraId="4F76446E" w14:textId="77777777" w:rsidR="00A01873" w:rsidRPr="000A7892" w:rsidRDefault="009B08B1">
            <w:pPr>
              <w:rPr>
                <w:rFonts w:ascii="Times New Roman" w:hAnsi="Times New Roman"/>
                <w:szCs w:val="20"/>
              </w:rPr>
            </w:pPr>
            <w:r w:rsidRPr="000A7892">
              <w:rPr>
                <w:rFonts w:ascii="Times New Roman" w:hAnsi="Times New Roman"/>
                <w:szCs w:val="20"/>
              </w:rPr>
              <w:t>amehat.abebe@samsung.com</w:t>
            </w:r>
          </w:p>
        </w:tc>
      </w:tr>
      <w:tr w:rsidR="00A01873" w14:paraId="42708901" w14:textId="77777777" w:rsidTr="00BB4C2A">
        <w:tc>
          <w:tcPr>
            <w:tcW w:w="2547" w:type="dxa"/>
          </w:tcPr>
          <w:p w14:paraId="3F613091" w14:textId="77777777" w:rsidR="00A01873" w:rsidRPr="00C405AA" w:rsidRDefault="009B08B1">
            <w:pPr>
              <w:rPr>
                <w:rFonts w:ascii="Times New Roman" w:eastAsia="Yu Mincho" w:hAnsi="Times New Roman"/>
                <w:szCs w:val="20"/>
                <w:lang w:eastAsia="ja-JP"/>
              </w:rPr>
            </w:pPr>
            <w:r w:rsidRPr="00C405AA">
              <w:rPr>
                <w:rFonts w:ascii="Times New Roman" w:eastAsia="Yu Mincho" w:hAnsi="Times New Roman"/>
                <w:szCs w:val="20"/>
                <w:lang w:eastAsia="ja-JP"/>
              </w:rPr>
              <w:t>Indian Institute of Technology Madras (IIT Madras)</w:t>
            </w:r>
          </w:p>
        </w:tc>
        <w:tc>
          <w:tcPr>
            <w:tcW w:w="2550" w:type="dxa"/>
          </w:tcPr>
          <w:p w14:paraId="0E910B09" w14:textId="77777777" w:rsidR="00A01873" w:rsidRPr="00C405AA" w:rsidRDefault="009B08B1">
            <w:pPr>
              <w:rPr>
                <w:rFonts w:ascii="Times New Roman" w:eastAsia="Yu Mincho" w:hAnsi="Times New Roman"/>
                <w:szCs w:val="20"/>
                <w:lang w:eastAsia="ja-JP"/>
              </w:rPr>
            </w:pPr>
            <w:r w:rsidRPr="00C405AA">
              <w:rPr>
                <w:rFonts w:ascii="Times New Roman" w:eastAsia="Yu Mincho" w:hAnsi="Times New Roman"/>
                <w:szCs w:val="20"/>
                <w:lang w:eastAsia="ja-JP"/>
              </w:rPr>
              <w:t xml:space="preserve">Sai Prasad </w:t>
            </w:r>
            <w:proofErr w:type="spellStart"/>
            <w:r w:rsidRPr="00C405AA">
              <w:rPr>
                <w:rFonts w:ascii="Times New Roman" w:eastAsia="Yu Mincho" w:hAnsi="Times New Roman"/>
                <w:szCs w:val="20"/>
                <w:lang w:eastAsia="ja-JP"/>
              </w:rPr>
              <w:t>Pirati</w:t>
            </w:r>
            <w:proofErr w:type="spellEnd"/>
          </w:p>
        </w:tc>
        <w:tc>
          <w:tcPr>
            <w:tcW w:w="4537" w:type="dxa"/>
          </w:tcPr>
          <w:p w14:paraId="6D61225F" w14:textId="77777777" w:rsidR="00A01873" w:rsidRPr="000A7892" w:rsidRDefault="009B08B1">
            <w:pPr>
              <w:rPr>
                <w:rFonts w:ascii="Times New Roman" w:hAnsi="Times New Roman"/>
                <w:szCs w:val="20"/>
              </w:rPr>
            </w:pPr>
            <w:r w:rsidRPr="000A7892">
              <w:rPr>
                <w:rFonts w:ascii="Times New Roman" w:hAnsi="Times New Roman"/>
                <w:szCs w:val="20"/>
              </w:rPr>
              <w:t>venkatasiva@5gtbiitm.in</w:t>
            </w:r>
          </w:p>
        </w:tc>
      </w:tr>
      <w:tr w:rsidR="00A01873" w14:paraId="484EC651" w14:textId="77777777" w:rsidTr="00BB4C2A">
        <w:tc>
          <w:tcPr>
            <w:tcW w:w="2547" w:type="dxa"/>
          </w:tcPr>
          <w:p w14:paraId="7244B3D1" w14:textId="77777777" w:rsidR="00A01873" w:rsidRPr="00C405AA" w:rsidRDefault="009B08B1">
            <w:pPr>
              <w:rPr>
                <w:rFonts w:ascii="Times New Roman" w:eastAsia="Yu Mincho" w:hAnsi="Times New Roman"/>
                <w:szCs w:val="20"/>
                <w:lang w:eastAsia="ja-JP"/>
              </w:rPr>
            </w:pPr>
            <w:r w:rsidRPr="00C405AA">
              <w:rPr>
                <w:rFonts w:ascii="Times New Roman" w:hAnsi="Times New Roman"/>
                <w:szCs w:val="20"/>
                <w:lang w:eastAsia="ko-KR"/>
              </w:rPr>
              <w:t>SK telecom</w:t>
            </w:r>
          </w:p>
        </w:tc>
        <w:tc>
          <w:tcPr>
            <w:tcW w:w="2550" w:type="dxa"/>
          </w:tcPr>
          <w:p w14:paraId="50B34B91" w14:textId="77777777" w:rsidR="00A01873" w:rsidRPr="00C405AA" w:rsidRDefault="009B08B1">
            <w:pPr>
              <w:rPr>
                <w:rFonts w:ascii="Times New Roman" w:eastAsia="Yu Mincho" w:hAnsi="Times New Roman"/>
                <w:szCs w:val="20"/>
                <w:lang w:eastAsia="ja-JP"/>
              </w:rPr>
            </w:pPr>
            <w:r w:rsidRPr="00C405AA">
              <w:rPr>
                <w:rFonts w:ascii="Times New Roman" w:hAnsi="Times New Roman"/>
                <w:szCs w:val="20"/>
                <w:lang w:eastAsia="ko-KR"/>
              </w:rPr>
              <w:t>Yunesung Kim</w:t>
            </w:r>
          </w:p>
        </w:tc>
        <w:tc>
          <w:tcPr>
            <w:tcW w:w="4537" w:type="dxa"/>
          </w:tcPr>
          <w:p w14:paraId="0966D039" w14:textId="77777777" w:rsidR="00A01873" w:rsidRPr="000A7892" w:rsidRDefault="009B08B1">
            <w:pPr>
              <w:rPr>
                <w:rFonts w:ascii="Times New Roman" w:hAnsi="Times New Roman"/>
                <w:szCs w:val="20"/>
              </w:rPr>
            </w:pPr>
            <w:r w:rsidRPr="000A7892">
              <w:rPr>
                <w:rFonts w:ascii="Times New Roman" w:hAnsi="Times New Roman"/>
                <w:szCs w:val="20"/>
              </w:rPr>
              <w:t>yunesung.kim@sktelecom.com</w:t>
            </w:r>
          </w:p>
        </w:tc>
      </w:tr>
      <w:tr w:rsidR="00A01873" w:rsidRPr="000362E6" w14:paraId="59F38AB1" w14:textId="77777777" w:rsidTr="00BB4C2A">
        <w:tc>
          <w:tcPr>
            <w:tcW w:w="2547" w:type="dxa"/>
          </w:tcPr>
          <w:p w14:paraId="111AE054" w14:textId="77777777" w:rsidR="00A01873" w:rsidRPr="00C405AA" w:rsidRDefault="009B08B1">
            <w:pPr>
              <w:rPr>
                <w:rFonts w:ascii="Times New Roman" w:eastAsia="Yu Mincho" w:hAnsi="Times New Roman"/>
                <w:szCs w:val="20"/>
                <w:lang w:eastAsia="ja-JP"/>
              </w:rPr>
            </w:pPr>
            <w:r w:rsidRPr="00C405AA">
              <w:rPr>
                <w:rFonts w:ascii="Times New Roman" w:eastAsia="PMingLiU" w:hAnsi="Times New Roman"/>
                <w:szCs w:val="20"/>
                <w:lang w:eastAsia="zh-TW"/>
              </w:rPr>
              <w:t>MediaTek</w:t>
            </w:r>
          </w:p>
        </w:tc>
        <w:tc>
          <w:tcPr>
            <w:tcW w:w="2550" w:type="dxa"/>
          </w:tcPr>
          <w:p w14:paraId="4F1CB442" w14:textId="77777777" w:rsidR="00A01873" w:rsidRPr="00C405AA" w:rsidRDefault="009B08B1">
            <w:pPr>
              <w:rPr>
                <w:rFonts w:ascii="Times New Roman" w:eastAsia="SimSun" w:hAnsi="Times New Roman"/>
                <w:szCs w:val="20"/>
                <w:lang w:val="sv-SE"/>
              </w:rPr>
            </w:pPr>
            <w:r w:rsidRPr="00C405AA">
              <w:rPr>
                <w:rFonts w:ascii="Times New Roman" w:hAnsi="Times New Roman"/>
                <w:szCs w:val="20"/>
                <w:lang w:val="sv-SE"/>
              </w:rPr>
              <w:t>Pedram Kheirkhah Sangdeh</w:t>
            </w:r>
          </w:p>
          <w:p w14:paraId="1B3C153B" w14:textId="77777777" w:rsidR="00A01873" w:rsidRPr="00C405AA" w:rsidRDefault="009B08B1">
            <w:pPr>
              <w:rPr>
                <w:rFonts w:ascii="Times New Roman" w:eastAsia="Yu Mincho" w:hAnsi="Times New Roman"/>
                <w:szCs w:val="20"/>
                <w:lang w:eastAsia="ja-JP"/>
              </w:rPr>
            </w:pPr>
            <w:r w:rsidRPr="00C405AA">
              <w:rPr>
                <w:rFonts w:ascii="Times New Roman" w:eastAsia="PMingLiU" w:hAnsi="Times New Roman"/>
                <w:szCs w:val="20"/>
                <w:lang w:val="sv-SE" w:eastAsia="zh-TW"/>
              </w:rPr>
              <w:t>Yuching Huang</w:t>
            </w:r>
          </w:p>
        </w:tc>
        <w:tc>
          <w:tcPr>
            <w:tcW w:w="4537" w:type="dxa"/>
          </w:tcPr>
          <w:p w14:paraId="6B073652" w14:textId="77777777" w:rsidR="00A01873" w:rsidRPr="000A7892" w:rsidRDefault="009B08B1">
            <w:pPr>
              <w:rPr>
                <w:rFonts w:ascii="Times New Roman" w:hAnsi="Times New Roman"/>
                <w:szCs w:val="20"/>
              </w:rPr>
            </w:pPr>
            <w:r w:rsidRPr="000A7892">
              <w:rPr>
                <w:rFonts w:ascii="Times New Roman" w:hAnsi="Times New Roman"/>
                <w:szCs w:val="20"/>
              </w:rPr>
              <w:t xml:space="preserve">Pedram.kheirkhah@mediatek.com </w:t>
            </w:r>
          </w:p>
          <w:p w14:paraId="0EBBE958" w14:textId="77777777" w:rsidR="00A01873" w:rsidRPr="000A7892" w:rsidRDefault="009B08B1">
            <w:pPr>
              <w:rPr>
                <w:rFonts w:ascii="Times New Roman" w:hAnsi="Times New Roman"/>
                <w:szCs w:val="20"/>
              </w:rPr>
            </w:pPr>
            <w:r w:rsidRPr="000A7892">
              <w:rPr>
                <w:rFonts w:ascii="Times New Roman" w:hAnsi="Times New Roman"/>
                <w:szCs w:val="20"/>
              </w:rPr>
              <w:t>yuching.huang@mediatek.com</w:t>
            </w:r>
          </w:p>
        </w:tc>
      </w:tr>
      <w:tr w:rsidR="00A01873" w:rsidRPr="00330906" w14:paraId="4A28AEB5" w14:textId="77777777" w:rsidTr="00BB4C2A">
        <w:tc>
          <w:tcPr>
            <w:tcW w:w="2547" w:type="dxa"/>
          </w:tcPr>
          <w:p w14:paraId="6F1C8B34"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Panasonic</w:t>
            </w:r>
          </w:p>
        </w:tc>
        <w:tc>
          <w:tcPr>
            <w:tcW w:w="2550" w:type="dxa"/>
          </w:tcPr>
          <w:p w14:paraId="3515411A"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Tetsuya Yamamoto</w:t>
            </w:r>
          </w:p>
        </w:tc>
        <w:tc>
          <w:tcPr>
            <w:tcW w:w="4537" w:type="dxa"/>
          </w:tcPr>
          <w:p w14:paraId="0B6F5BFD" w14:textId="77777777" w:rsidR="00A01873" w:rsidRPr="00E153E4" w:rsidRDefault="009B08B1">
            <w:pPr>
              <w:rPr>
                <w:rFonts w:ascii="Times New Roman" w:hAnsi="Times New Roman"/>
                <w:szCs w:val="20"/>
                <w:lang w:val="sv-SE"/>
              </w:rPr>
            </w:pPr>
            <w:r w:rsidRPr="00E153E4">
              <w:rPr>
                <w:rFonts w:ascii="Times New Roman" w:hAnsi="Times New Roman"/>
                <w:szCs w:val="20"/>
                <w:lang w:val="sv-SE"/>
              </w:rPr>
              <w:t>yamamoto.tetsuya001@jp.panasonic.com</w:t>
            </w:r>
          </w:p>
        </w:tc>
      </w:tr>
      <w:tr w:rsidR="00A01873" w:rsidRPr="00330906" w14:paraId="5C3EF509" w14:textId="77777777" w:rsidTr="00BB4C2A">
        <w:tc>
          <w:tcPr>
            <w:tcW w:w="2547" w:type="dxa"/>
          </w:tcPr>
          <w:p w14:paraId="15C33FA1"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eastAsia="ja-JP"/>
              </w:rPr>
              <w:t>vivo</w:t>
            </w:r>
          </w:p>
        </w:tc>
        <w:tc>
          <w:tcPr>
            <w:tcW w:w="2550" w:type="dxa"/>
          </w:tcPr>
          <w:p w14:paraId="7E6CD036" w14:textId="77777777" w:rsidR="00A01873" w:rsidRPr="00C405AA" w:rsidRDefault="009B08B1">
            <w:pPr>
              <w:rPr>
                <w:rFonts w:ascii="Times New Roman" w:eastAsia="Yu Mincho" w:hAnsi="Times New Roman"/>
                <w:szCs w:val="20"/>
                <w:lang w:val="sv-SE" w:eastAsia="ja-JP"/>
              </w:rPr>
            </w:pPr>
            <w:r w:rsidRPr="00C405AA">
              <w:rPr>
                <w:rFonts w:ascii="Times New Roman" w:eastAsia="SimSun" w:hAnsi="Times New Roman"/>
                <w:szCs w:val="20"/>
                <w:lang w:eastAsia="zh-CN"/>
              </w:rPr>
              <w:t>Hao Wu</w:t>
            </w:r>
          </w:p>
        </w:tc>
        <w:tc>
          <w:tcPr>
            <w:tcW w:w="4537" w:type="dxa"/>
          </w:tcPr>
          <w:p w14:paraId="2F7CA7D2" w14:textId="77777777" w:rsidR="00A01873" w:rsidRPr="0000175F" w:rsidRDefault="009B08B1">
            <w:pPr>
              <w:rPr>
                <w:rFonts w:ascii="Times New Roman" w:hAnsi="Times New Roman"/>
                <w:szCs w:val="20"/>
                <w:lang w:val="sv-SE"/>
              </w:rPr>
            </w:pPr>
            <w:r w:rsidRPr="0000175F">
              <w:rPr>
                <w:rFonts w:ascii="Times New Roman" w:hAnsi="Times New Roman"/>
                <w:szCs w:val="20"/>
                <w:lang w:val="sv-SE"/>
              </w:rPr>
              <w:t>hao.wu@vivo.com</w:t>
            </w:r>
          </w:p>
        </w:tc>
      </w:tr>
      <w:tr w:rsidR="00A01873" w:rsidRPr="00330906" w14:paraId="5620B88D" w14:textId="77777777" w:rsidTr="00BB4C2A">
        <w:tc>
          <w:tcPr>
            <w:tcW w:w="2547" w:type="dxa"/>
          </w:tcPr>
          <w:p w14:paraId="764B3AA0"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Huawei, HiSilicon</w:t>
            </w:r>
          </w:p>
        </w:tc>
        <w:tc>
          <w:tcPr>
            <w:tcW w:w="2550" w:type="dxa"/>
          </w:tcPr>
          <w:p w14:paraId="3F14FC98"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Keyvan Zarifi, Yuan Li</w:t>
            </w:r>
          </w:p>
        </w:tc>
        <w:tc>
          <w:tcPr>
            <w:tcW w:w="4537" w:type="dxa"/>
          </w:tcPr>
          <w:p w14:paraId="232B1F6C" w14:textId="77777777" w:rsidR="00A01873" w:rsidRPr="000A7892" w:rsidRDefault="00F92CCC">
            <w:pPr>
              <w:rPr>
                <w:rFonts w:ascii="Times New Roman" w:hAnsi="Times New Roman"/>
                <w:szCs w:val="20"/>
                <w:lang w:val="sv-SE"/>
              </w:rPr>
            </w:pPr>
            <w:hyperlink r:id="rId11">
              <w:r w:rsidR="009B08B1" w:rsidRPr="000A7892">
                <w:rPr>
                  <w:rFonts w:ascii="Times New Roman" w:hAnsi="Times New Roman"/>
                  <w:lang w:val="sv-SE"/>
                </w:rPr>
                <w:t>Keyvan.Zarifi@huawei.com</w:t>
              </w:r>
            </w:hyperlink>
          </w:p>
          <w:p w14:paraId="486141A8" w14:textId="77777777" w:rsidR="00A01873" w:rsidRPr="00E153E4" w:rsidRDefault="009B08B1">
            <w:pPr>
              <w:rPr>
                <w:rFonts w:ascii="Times New Roman" w:hAnsi="Times New Roman"/>
                <w:szCs w:val="20"/>
                <w:lang w:val="sv-SE"/>
              </w:rPr>
            </w:pPr>
            <w:r w:rsidRPr="00E153E4">
              <w:rPr>
                <w:rFonts w:ascii="Times New Roman" w:hAnsi="Times New Roman"/>
                <w:szCs w:val="20"/>
                <w:lang w:val="sv-SE"/>
              </w:rPr>
              <w:t>liyuan3@huawei.com</w:t>
            </w:r>
          </w:p>
        </w:tc>
      </w:tr>
      <w:tr w:rsidR="00A01873" w14:paraId="236263A8" w14:textId="77777777" w:rsidTr="00BB4C2A">
        <w:tc>
          <w:tcPr>
            <w:tcW w:w="2547" w:type="dxa"/>
          </w:tcPr>
          <w:p w14:paraId="4054CFFD"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NEC</w:t>
            </w:r>
          </w:p>
        </w:tc>
        <w:tc>
          <w:tcPr>
            <w:tcW w:w="2550" w:type="dxa"/>
          </w:tcPr>
          <w:p w14:paraId="10BC03CA"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 xml:space="preserve">Zhen He, </w:t>
            </w:r>
            <w:proofErr w:type="spellStart"/>
            <w:r w:rsidRPr="00C405AA">
              <w:rPr>
                <w:rFonts w:ascii="Times New Roman" w:eastAsia="SimSun" w:hAnsi="Times New Roman"/>
                <w:szCs w:val="20"/>
                <w:lang w:eastAsia="zh-CN"/>
              </w:rPr>
              <w:t>Zhaobang</w:t>
            </w:r>
            <w:proofErr w:type="spellEnd"/>
            <w:r w:rsidRPr="00C405AA">
              <w:rPr>
                <w:rFonts w:ascii="Times New Roman" w:eastAsia="SimSun" w:hAnsi="Times New Roman"/>
                <w:szCs w:val="20"/>
                <w:lang w:eastAsia="zh-CN"/>
              </w:rPr>
              <w:t xml:space="preserve"> Miao, Caroline Liang</w:t>
            </w:r>
          </w:p>
        </w:tc>
        <w:tc>
          <w:tcPr>
            <w:tcW w:w="4537" w:type="dxa"/>
          </w:tcPr>
          <w:p w14:paraId="17EA1EEC" w14:textId="77777777" w:rsidR="00A01873" w:rsidRPr="000A7892" w:rsidRDefault="00F92CCC">
            <w:pPr>
              <w:rPr>
                <w:rFonts w:ascii="Times New Roman" w:hAnsi="Times New Roman"/>
                <w:szCs w:val="20"/>
              </w:rPr>
            </w:pPr>
            <w:hyperlink r:id="rId12">
              <w:r w:rsidR="009B08B1" w:rsidRPr="000A7892">
                <w:rPr>
                  <w:rFonts w:ascii="Times New Roman" w:hAnsi="Times New Roman"/>
                </w:rPr>
                <w:t>he_zhen@nec.cn</w:t>
              </w:r>
            </w:hyperlink>
          </w:p>
          <w:p w14:paraId="0BB1029A" w14:textId="77777777" w:rsidR="00A01873" w:rsidRPr="000A7892" w:rsidRDefault="00F92CCC">
            <w:pPr>
              <w:rPr>
                <w:rFonts w:ascii="Times New Roman" w:hAnsi="Times New Roman"/>
                <w:szCs w:val="20"/>
              </w:rPr>
            </w:pPr>
            <w:hyperlink r:id="rId13">
              <w:r w:rsidR="009B08B1" w:rsidRPr="000A7892">
                <w:rPr>
                  <w:rFonts w:ascii="Times New Roman" w:hAnsi="Times New Roman"/>
                </w:rPr>
                <w:t>miao_zhaobang@nec.cn</w:t>
              </w:r>
            </w:hyperlink>
          </w:p>
          <w:p w14:paraId="20BD90A2" w14:textId="77777777" w:rsidR="00A01873" w:rsidRPr="000A7892" w:rsidRDefault="009B08B1">
            <w:pPr>
              <w:rPr>
                <w:rFonts w:ascii="Times New Roman" w:hAnsi="Times New Roman"/>
                <w:szCs w:val="20"/>
              </w:rPr>
            </w:pPr>
            <w:r w:rsidRPr="000A7892">
              <w:rPr>
                <w:rFonts w:ascii="Times New Roman" w:hAnsi="Times New Roman"/>
                <w:szCs w:val="20"/>
              </w:rPr>
              <w:t>caroline.liang@emea.nec.com</w:t>
            </w:r>
          </w:p>
        </w:tc>
      </w:tr>
      <w:tr w:rsidR="00A01873" w:rsidRPr="00330906" w14:paraId="24572400" w14:textId="77777777" w:rsidTr="00BB4C2A">
        <w:tc>
          <w:tcPr>
            <w:tcW w:w="2547" w:type="dxa"/>
          </w:tcPr>
          <w:p w14:paraId="1095DE7B" w14:textId="77777777" w:rsidR="00A01873" w:rsidRPr="00C405AA" w:rsidRDefault="009B08B1">
            <w:pPr>
              <w:rPr>
                <w:rFonts w:ascii="Times New Roman" w:eastAsia="Yu Mincho" w:hAnsi="Times New Roman"/>
                <w:szCs w:val="20"/>
                <w:lang w:val="en-US" w:eastAsia="ja-JP"/>
              </w:rPr>
            </w:pPr>
            <w:r w:rsidRPr="00C405AA">
              <w:rPr>
                <w:rFonts w:ascii="Times New Roman" w:eastAsia="Yu Mincho" w:hAnsi="Times New Roman"/>
                <w:szCs w:val="20"/>
                <w:lang w:val="sv-SE" w:eastAsia="ja-JP"/>
              </w:rPr>
              <w:t>Fujitsu</w:t>
            </w:r>
          </w:p>
        </w:tc>
        <w:tc>
          <w:tcPr>
            <w:tcW w:w="2550" w:type="dxa"/>
          </w:tcPr>
          <w:p w14:paraId="6084BBDF"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WANG Guotong (David)</w:t>
            </w:r>
          </w:p>
        </w:tc>
        <w:tc>
          <w:tcPr>
            <w:tcW w:w="4537" w:type="dxa"/>
          </w:tcPr>
          <w:p w14:paraId="5F2833C6" w14:textId="77777777" w:rsidR="00A01873" w:rsidRPr="0000175F" w:rsidRDefault="009B08B1">
            <w:pPr>
              <w:rPr>
                <w:rFonts w:ascii="Times New Roman" w:hAnsi="Times New Roman"/>
                <w:szCs w:val="20"/>
                <w:lang w:val="sv-SE"/>
              </w:rPr>
            </w:pPr>
            <w:r w:rsidRPr="0000175F">
              <w:rPr>
                <w:rFonts w:ascii="Times New Roman" w:hAnsi="Times New Roman"/>
                <w:szCs w:val="20"/>
                <w:lang w:val="sv-SE"/>
              </w:rPr>
              <w:t>wangguotong@fujitsu.com</w:t>
            </w:r>
          </w:p>
        </w:tc>
      </w:tr>
      <w:tr w:rsidR="00A01873" w:rsidRPr="00330906" w14:paraId="4B6DCAEB" w14:textId="77777777" w:rsidTr="00BB4C2A">
        <w:tc>
          <w:tcPr>
            <w:tcW w:w="2547" w:type="dxa"/>
          </w:tcPr>
          <w:p w14:paraId="3E0CCB26"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Qualcomm</w:t>
            </w:r>
          </w:p>
        </w:tc>
        <w:tc>
          <w:tcPr>
            <w:tcW w:w="2550" w:type="dxa"/>
          </w:tcPr>
          <w:p w14:paraId="0BDA3EA9"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Jay Kumar Sundararajan</w:t>
            </w:r>
          </w:p>
        </w:tc>
        <w:tc>
          <w:tcPr>
            <w:tcW w:w="4537" w:type="dxa"/>
          </w:tcPr>
          <w:p w14:paraId="4EA2824E" w14:textId="77777777" w:rsidR="00A01873" w:rsidRPr="0000175F" w:rsidRDefault="009B08B1">
            <w:pPr>
              <w:rPr>
                <w:rFonts w:ascii="Times New Roman" w:hAnsi="Times New Roman"/>
                <w:szCs w:val="20"/>
                <w:lang w:val="sv-SE"/>
              </w:rPr>
            </w:pPr>
            <w:r w:rsidRPr="0000175F">
              <w:rPr>
                <w:rFonts w:ascii="Times New Roman" w:hAnsi="Times New Roman"/>
                <w:szCs w:val="20"/>
                <w:lang w:val="sv-SE"/>
              </w:rPr>
              <w:t>jsundara@qti.qualcomm.com</w:t>
            </w:r>
          </w:p>
        </w:tc>
      </w:tr>
      <w:tr w:rsidR="00A01873" w:rsidRPr="00330906" w14:paraId="459C4E8B" w14:textId="77777777" w:rsidTr="00BB4C2A">
        <w:tc>
          <w:tcPr>
            <w:tcW w:w="2547" w:type="dxa"/>
          </w:tcPr>
          <w:p w14:paraId="4E0E7861"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OPPO</w:t>
            </w:r>
          </w:p>
        </w:tc>
        <w:tc>
          <w:tcPr>
            <w:tcW w:w="2550" w:type="dxa"/>
          </w:tcPr>
          <w:p w14:paraId="1C2D075E" w14:textId="77777777" w:rsidR="00A01873" w:rsidRPr="00C405AA" w:rsidRDefault="009B08B1">
            <w:pPr>
              <w:rPr>
                <w:rFonts w:ascii="Times New Roman" w:eastAsia="SimSun" w:hAnsi="Times New Roman"/>
                <w:szCs w:val="20"/>
                <w:lang w:val="sv-SE" w:eastAsia="zh-CN"/>
              </w:rPr>
            </w:pPr>
            <w:r w:rsidRPr="00C405AA">
              <w:rPr>
                <w:rFonts w:ascii="Times New Roman" w:eastAsia="SimSun" w:hAnsi="Times New Roman"/>
                <w:szCs w:val="20"/>
                <w:lang w:val="sv-SE" w:eastAsia="zh-CN"/>
              </w:rPr>
              <w:t>Wendong Liu</w:t>
            </w:r>
          </w:p>
          <w:p w14:paraId="06806ABB" w14:textId="77777777" w:rsidR="00A01873" w:rsidRPr="00C405AA" w:rsidRDefault="009B08B1">
            <w:pPr>
              <w:rPr>
                <w:rFonts w:ascii="Times New Roman" w:eastAsia="SimSun" w:hAnsi="Times New Roman"/>
                <w:szCs w:val="20"/>
                <w:lang w:val="sv-SE" w:eastAsia="zh-CN"/>
              </w:rPr>
            </w:pPr>
            <w:r w:rsidRPr="00C405AA">
              <w:rPr>
                <w:rFonts w:ascii="Times New Roman" w:eastAsia="SimSun" w:hAnsi="Times New Roman"/>
                <w:szCs w:val="20"/>
                <w:lang w:val="sv-SE" w:eastAsia="zh-CN"/>
              </w:rPr>
              <w:t>Wenqiang Tian</w:t>
            </w:r>
          </w:p>
        </w:tc>
        <w:tc>
          <w:tcPr>
            <w:tcW w:w="4537" w:type="dxa"/>
          </w:tcPr>
          <w:p w14:paraId="078B49A6" w14:textId="77777777" w:rsidR="00A01873" w:rsidRPr="00E153E4" w:rsidRDefault="009B08B1">
            <w:pPr>
              <w:rPr>
                <w:rFonts w:ascii="Times New Roman" w:hAnsi="Times New Roman"/>
                <w:szCs w:val="20"/>
                <w:lang w:val="sv-SE"/>
              </w:rPr>
            </w:pPr>
            <w:r w:rsidRPr="00E153E4">
              <w:rPr>
                <w:rFonts w:ascii="Times New Roman" w:hAnsi="Times New Roman"/>
                <w:szCs w:val="20"/>
                <w:lang w:val="sv-SE"/>
              </w:rPr>
              <w:t>liuwendong1@oppo.com</w:t>
            </w:r>
          </w:p>
          <w:p w14:paraId="05952440" w14:textId="77777777" w:rsidR="00A01873" w:rsidRPr="00E153E4" w:rsidRDefault="009B08B1">
            <w:pPr>
              <w:rPr>
                <w:rFonts w:ascii="Times New Roman" w:hAnsi="Times New Roman"/>
                <w:szCs w:val="20"/>
                <w:lang w:val="sv-SE"/>
              </w:rPr>
            </w:pPr>
            <w:r w:rsidRPr="00E153E4">
              <w:rPr>
                <w:rFonts w:ascii="Times New Roman" w:hAnsi="Times New Roman"/>
                <w:szCs w:val="20"/>
                <w:lang w:val="sv-SE"/>
              </w:rPr>
              <w:t>tianwenqiang@oppo.com</w:t>
            </w:r>
          </w:p>
        </w:tc>
      </w:tr>
      <w:tr w:rsidR="00B50A15" w:rsidRPr="00330906" w14:paraId="6BA4C2D8" w14:textId="77777777" w:rsidTr="00BB4C2A">
        <w:tc>
          <w:tcPr>
            <w:tcW w:w="2547" w:type="dxa"/>
          </w:tcPr>
          <w:p w14:paraId="187DF32E" w14:textId="77777777" w:rsidR="00B50A15" w:rsidRPr="00C405AA" w:rsidRDefault="00B50A15" w:rsidP="00B50A15">
            <w:pPr>
              <w:rPr>
                <w:rFonts w:ascii="Times New Roman" w:eastAsia="Yu Mincho" w:hAnsi="Times New Roman"/>
                <w:szCs w:val="20"/>
                <w:lang w:val="sv-SE" w:eastAsia="ja-JP"/>
              </w:rPr>
            </w:pPr>
            <w:r w:rsidRPr="00C405AA">
              <w:rPr>
                <w:rFonts w:ascii="Times New Roman" w:hAnsi="Times New Roman"/>
                <w:szCs w:val="20"/>
              </w:rPr>
              <w:t>NTT DOCOMO</w:t>
            </w:r>
          </w:p>
        </w:tc>
        <w:tc>
          <w:tcPr>
            <w:tcW w:w="2550" w:type="dxa"/>
          </w:tcPr>
          <w:p w14:paraId="751A926C" w14:textId="77777777" w:rsidR="00B50A15" w:rsidRDefault="00B50A15" w:rsidP="00B50A15">
            <w:pPr>
              <w:rPr>
                <w:rFonts w:ascii="Times New Roman" w:eastAsia="SimSun" w:hAnsi="Times New Roman"/>
                <w:szCs w:val="20"/>
                <w:lang w:eastAsia="zh-CN"/>
              </w:rPr>
            </w:pPr>
            <w:r w:rsidRPr="00C405AA">
              <w:rPr>
                <w:rFonts w:ascii="Times New Roman" w:eastAsia="SimSun" w:hAnsi="Times New Roman"/>
                <w:szCs w:val="20"/>
                <w:lang w:eastAsia="zh-CN"/>
              </w:rPr>
              <w:t>Xin Wang</w:t>
            </w:r>
          </w:p>
          <w:p w14:paraId="32E6E688" w14:textId="17703E3C" w:rsidR="00B50A15" w:rsidRPr="00C405AA" w:rsidRDefault="00B50A15" w:rsidP="00B50A15">
            <w:pPr>
              <w:rPr>
                <w:rFonts w:ascii="Times New Roman" w:eastAsia="Yu Mincho" w:hAnsi="Times New Roman"/>
                <w:szCs w:val="20"/>
                <w:lang w:val="sv-SE" w:eastAsia="ja-JP"/>
              </w:rPr>
            </w:pPr>
            <w:proofErr w:type="spellStart"/>
            <w:r>
              <w:rPr>
                <w:rFonts w:ascii="Times New Roman" w:eastAsia="SimSun" w:hAnsi="Times New Roman" w:hint="eastAsia"/>
                <w:szCs w:val="20"/>
                <w:lang w:eastAsia="zh-CN"/>
              </w:rPr>
              <w:t>H</w:t>
            </w:r>
            <w:r>
              <w:rPr>
                <w:rFonts w:ascii="Times New Roman" w:eastAsia="SimSun" w:hAnsi="Times New Roman"/>
                <w:szCs w:val="20"/>
                <w:lang w:eastAsia="zh-CN"/>
              </w:rPr>
              <w:t>aruhi</w:t>
            </w:r>
            <w:proofErr w:type="spellEnd"/>
            <w:r>
              <w:rPr>
                <w:rFonts w:ascii="Times New Roman" w:eastAsia="SimSun" w:hAnsi="Times New Roman"/>
                <w:szCs w:val="20"/>
                <w:lang w:eastAsia="zh-CN"/>
              </w:rPr>
              <w:t xml:space="preserve"> </w:t>
            </w:r>
            <w:proofErr w:type="spellStart"/>
            <w:r>
              <w:rPr>
                <w:rFonts w:ascii="Times New Roman" w:eastAsia="SimSun" w:hAnsi="Times New Roman"/>
                <w:szCs w:val="20"/>
                <w:lang w:eastAsia="zh-CN"/>
              </w:rPr>
              <w:t>Echigo</w:t>
            </w:r>
            <w:proofErr w:type="spellEnd"/>
          </w:p>
        </w:tc>
        <w:tc>
          <w:tcPr>
            <w:tcW w:w="4537" w:type="dxa"/>
          </w:tcPr>
          <w:p w14:paraId="3386AEAF" w14:textId="77777777" w:rsidR="00B50A15" w:rsidRPr="000A7892" w:rsidRDefault="00F92CCC" w:rsidP="00B50A15">
            <w:pPr>
              <w:rPr>
                <w:rFonts w:ascii="Times New Roman" w:hAnsi="Times New Roman"/>
                <w:lang w:val="sv-SE"/>
              </w:rPr>
            </w:pPr>
            <w:hyperlink r:id="rId14">
              <w:r w:rsidR="00B50A15" w:rsidRPr="000A7892">
                <w:rPr>
                  <w:rFonts w:ascii="Times New Roman" w:hAnsi="Times New Roman"/>
                  <w:lang w:val="sv-SE"/>
                </w:rPr>
                <w:t>wangx@docomolabs-beijing.com.cn</w:t>
              </w:r>
            </w:hyperlink>
          </w:p>
          <w:p w14:paraId="5F26B96F" w14:textId="50E851A8" w:rsidR="00B50A15" w:rsidRPr="00E153E4" w:rsidRDefault="00B50A15" w:rsidP="00B50A15">
            <w:pPr>
              <w:rPr>
                <w:rFonts w:ascii="Times New Roman" w:hAnsi="Times New Roman"/>
                <w:szCs w:val="20"/>
                <w:lang w:val="sv-SE"/>
              </w:rPr>
            </w:pPr>
            <w:r w:rsidRPr="00E153E4">
              <w:rPr>
                <w:rFonts w:ascii="Times New Roman" w:hAnsi="Times New Roman"/>
                <w:szCs w:val="20"/>
                <w:lang w:val="sv-SE"/>
              </w:rPr>
              <w:t>haruhi.echigo.fw@nttdocomo.com</w:t>
            </w:r>
          </w:p>
        </w:tc>
      </w:tr>
      <w:tr w:rsidR="00A01873" w:rsidRPr="00330906" w14:paraId="682436D9" w14:textId="77777777" w:rsidTr="00BB4C2A">
        <w:tc>
          <w:tcPr>
            <w:tcW w:w="2547" w:type="dxa"/>
          </w:tcPr>
          <w:p w14:paraId="2AD3CB69" w14:textId="77777777" w:rsidR="00A01873" w:rsidRPr="00C405AA" w:rsidRDefault="009B08B1">
            <w:pPr>
              <w:rPr>
                <w:rFonts w:ascii="Times New Roman" w:eastAsia="SimSun" w:hAnsi="Times New Roman"/>
                <w:szCs w:val="20"/>
                <w:lang w:val="sv-SE" w:eastAsia="zh-CN"/>
              </w:rPr>
            </w:pPr>
            <w:r w:rsidRPr="00C405AA">
              <w:rPr>
                <w:rFonts w:ascii="Times New Roman" w:eastAsia="SimSun" w:hAnsi="Times New Roman"/>
                <w:szCs w:val="20"/>
                <w:lang w:val="sv-SE" w:eastAsia="zh-CN"/>
              </w:rPr>
              <w:t>Spreadtrum</w:t>
            </w:r>
          </w:p>
        </w:tc>
        <w:tc>
          <w:tcPr>
            <w:tcW w:w="2550" w:type="dxa"/>
          </w:tcPr>
          <w:p w14:paraId="55CA4F64" w14:textId="77777777" w:rsidR="00A01873" w:rsidRDefault="009B08B1">
            <w:pPr>
              <w:rPr>
                <w:rFonts w:ascii="Times New Roman" w:eastAsia="SimSun" w:hAnsi="Times New Roman"/>
                <w:szCs w:val="20"/>
                <w:lang w:val="sv-SE" w:eastAsia="zh-CN"/>
              </w:rPr>
            </w:pPr>
            <w:r w:rsidRPr="00C405AA">
              <w:rPr>
                <w:rFonts w:ascii="Times New Roman" w:eastAsia="SimSun" w:hAnsi="Times New Roman"/>
                <w:szCs w:val="20"/>
                <w:lang w:val="sv-SE" w:eastAsia="zh-CN"/>
              </w:rPr>
              <w:t>Shijia Shao</w:t>
            </w:r>
          </w:p>
          <w:p w14:paraId="1A2F4733" w14:textId="6DBF2948" w:rsidR="00A4159C" w:rsidRPr="00C405AA" w:rsidRDefault="00A4159C">
            <w:pPr>
              <w:rPr>
                <w:rFonts w:ascii="Times New Roman" w:eastAsia="SimSun" w:hAnsi="Times New Roman"/>
                <w:szCs w:val="20"/>
                <w:lang w:val="sv-SE" w:eastAsia="zh-CN"/>
              </w:rPr>
            </w:pPr>
            <w:r>
              <w:rPr>
                <w:rFonts w:ascii="Times New Roman" w:eastAsia="SimSun" w:hAnsi="Times New Roman"/>
                <w:szCs w:val="20"/>
                <w:lang w:val="sv-SE" w:eastAsia="zh-CN"/>
              </w:rPr>
              <w:t>Hualei Wang</w:t>
            </w:r>
          </w:p>
        </w:tc>
        <w:tc>
          <w:tcPr>
            <w:tcW w:w="4537" w:type="dxa"/>
          </w:tcPr>
          <w:p w14:paraId="5D7BF527" w14:textId="69FEACD1" w:rsidR="00A01873" w:rsidRDefault="00F92CCC">
            <w:pPr>
              <w:rPr>
                <w:rFonts w:ascii="Times New Roman" w:hAnsi="Times New Roman"/>
                <w:szCs w:val="20"/>
                <w:lang w:val="sv-SE"/>
              </w:rPr>
            </w:pPr>
            <w:hyperlink r:id="rId15" w:history="1">
              <w:r w:rsidR="00A4159C" w:rsidRPr="003B11B1">
                <w:rPr>
                  <w:rStyle w:val="a7"/>
                  <w:rFonts w:ascii="Times New Roman" w:hAnsi="Times New Roman"/>
                  <w:szCs w:val="20"/>
                  <w:lang w:val="sv-SE"/>
                </w:rPr>
                <w:t>Shijia.shao@unisoc.com</w:t>
              </w:r>
            </w:hyperlink>
          </w:p>
          <w:p w14:paraId="22CB3104" w14:textId="095005CB" w:rsidR="00A4159C" w:rsidRPr="0000175F" w:rsidRDefault="00A4159C">
            <w:pPr>
              <w:rPr>
                <w:rFonts w:ascii="Times New Roman" w:hAnsi="Times New Roman"/>
                <w:szCs w:val="20"/>
                <w:lang w:val="sv-SE"/>
              </w:rPr>
            </w:pPr>
            <w:r>
              <w:rPr>
                <w:rFonts w:ascii="Times New Roman" w:hAnsi="Times New Roman"/>
                <w:szCs w:val="20"/>
                <w:lang w:val="sv-SE"/>
              </w:rPr>
              <w:t>Hualei.wang@unisoc.com</w:t>
            </w:r>
          </w:p>
        </w:tc>
      </w:tr>
      <w:tr w:rsidR="00A01873" w:rsidRPr="00C50F4C" w14:paraId="74707811" w14:textId="77777777" w:rsidTr="00BB4C2A">
        <w:trPr>
          <w:trHeight w:val="339"/>
        </w:trPr>
        <w:tc>
          <w:tcPr>
            <w:tcW w:w="2547" w:type="dxa"/>
          </w:tcPr>
          <w:p w14:paraId="50591F36" w14:textId="77777777" w:rsidR="00A01873" w:rsidRPr="00C405AA" w:rsidRDefault="009B08B1">
            <w:pPr>
              <w:rPr>
                <w:rFonts w:ascii="Times New Roman" w:eastAsia="SimSun" w:hAnsi="Times New Roman"/>
                <w:szCs w:val="20"/>
                <w:lang w:val="sv-SE" w:eastAsia="zh-CN"/>
              </w:rPr>
            </w:pPr>
            <w:r w:rsidRPr="00C405AA">
              <w:rPr>
                <w:rFonts w:ascii="Times New Roman" w:eastAsia="Yu Mincho" w:hAnsi="Times New Roman"/>
                <w:szCs w:val="20"/>
                <w:lang w:eastAsia="ja-JP"/>
              </w:rPr>
              <w:t>Ericsson</w:t>
            </w:r>
          </w:p>
        </w:tc>
        <w:tc>
          <w:tcPr>
            <w:tcW w:w="2550" w:type="dxa"/>
          </w:tcPr>
          <w:p w14:paraId="060F488A"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Jingya Li</w:t>
            </w:r>
          </w:p>
          <w:p w14:paraId="135E9B85" w14:textId="77777777" w:rsidR="00A01873" w:rsidRPr="00C405AA" w:rsidRDefault="009B08B1">
            <w:pPr>
              <w:rPr>
                <w:rFonts w:ascii="Times New Roman" w:eastAsia="Yu Mincho" w:hAnsi="Times New Roman"/>
                <w:szCs w:val="20"/>
                <w:lang w:val="sv-SE" w:eastAsia="ja-JP"/>
              </w:rPr>
            </w:pPr>
            <w:r w:rsidRPr="00C405AA">
              <w:rPr>
                <w:rFonts w:ascii="Times New Roman" w:eastAsia="Yu Mincho" w:hAnsi="Times New Roman"/>
                <w:szCs w:val="20"/>
                <w:lang w:val="sv-SE" w:eastAsia="ja-JP"/>
              </w:rPr>
              <w:t>Siva Muruganathan</w:t>
            </w:r>
          </w:p>
          <w:p w14:paraId="2F80F870" w14:textId="77777777" w:rsidR="00A01873" w:rsidRPr="00C405AA" w:rsidRDefault="009B08B1">
            <w:pPr>
              <w:rPr>
                <w:rFonts w:ascii="Times New Roman" w:eastAsia="SimSun" w:hAnsi="Times New Roman"/>
                <w:szCs w:val="20"/>
                <w:lang w:val="sv-SE" w:eastAsia="zh-CN"/>
              </w:rPr>
            </w:pPr>
            <w:r w:rsidRPr="00C405AA">
              <w:rPr>
                <w:rFonts w:ascii="Times New Roman" w:eastAsia="Yu Mincho" w:hAnsi="Times New Roman"/>
                <w:szCs w:val="20"/>
                <w:lang w:val="sv-SE" w:eastAsia="ja-JP"/>
              </w:rPr>
              <w:t>Jianwei Zhang</w:t>
            </w:r>
          </w:p>
        </w:tc>
        <w:tc>
          <w:tcPr>
            <w:tcW w:w="4537" w:type="dxa"/>
          </w:tcPr>
          <w:p w14:paraId="01C7A03B" w14:textId="77777777" w:rsidR="00A01873" w:rsidRPr="000A7892" w:rsidRDefault="00F92CCC">
            <w:pPr>
              <w:rPr>
                <w:rFonts w:ascii="Times New Roman" w:hAnsi="Times New Roman"/>
                <w:szCs w:val="20"/>
                <w:lang w:val="sv-SE"/>
              </w:rPr>
            </w:pPr>
            <w:hyperlink r:id="rId16">
              <w:r w:rsidR="009B08B1" w:rsidRPr="000A7892">
                <w:rPr>
                  <w:rFonts w:ascii="Times New Roman" w:hAnsi="Times New Roman"/>
                  <w:lang w:val="sv-SE"/>
                </w:rPr>
                <w:t>Jingya.li@ericsson.com</w:t>
              </w:r>
            </w:hyperlink>
          </w:p>
          <w:p w14:paraId="625AAC1B" w14:textId="77777777" w:rsidR="00A01873" w:rsidRPr="000A7892" w:rsidRDefault="00F92CCC">
            <w:pPr>
              <w:rPr>
                <w:rFonts w:ascii="Times New Roman" w:hAnsi="Times New Roman"/>
                <w:szCs w:val="20"/>
                <w:lang w:val="sv-SE"/>
              </w:rPr>
            </w:pPr>
            <w:hyperlink r:id="rId17">
              <w:r w:rsidR="009B08B1" w:rsidRPr="000A7892">
                <w:rPr>
                  <w:rFonts w:ascii="Times New Roman" w:hAnsi="Times New Roman"/>
                  <w:lang w:val="sv-SE"/>
                </w:rPr>
                <w:t>Siva.muruganathan@ericsson.com</w:t>
              </w:r>
            </w:hyperlink>
          </w:p>
          <w:p w14:paraId="4B897C40" w14:textId="77777777" w:rsidR="00A01873" w:rsidRPr="0000175F" w:rsidRDefault="009B08B1">
            <w:pPr>
              <w:rPr>
                <w:rFonts w:ascii="Times New Roman" w:hAnsi="Times New Roman"/>
                <w:szCs w:val="20"/>
                <w:lang w:val="sv-SE"/>
              </w:rPr>
            </w:pPr>
            <w:r w:rsidRPr="0000175F">
              <w:rPr>
                <w:rFonts w:ascii="Times New Roman" w:hAnsi="Times New Roman"/>
                <w:szCs w:val="20"/>
                <w:lang w:val="sv-SE"/>
              </w:rPr>
              <w:t>Jianwei.zhang@ericsson.com</w:t>
            </w:r>
          </w:p>
        </w:tc>
      </w:tr>
      <w:tr w:rsidR="00A01873" w14:paraId="11977C84" w14:textId="77777777" w:rsidTr="00BB4C2A">
        <w:trPr>
          <w:trHeight w:val="339"/>
        </w:trPr>
        <w:tc>
          <w:tcPr>
            <w:tcW w:w="2547" w:type="dxa"/>
          </w:tcPr>
          <w:p w14:paraId="19BB15B2" w14:textId="77777777" w:rsidR="00A01873" w:rsidRPr="00C405AA" w:rsidRDefault="009B08B1">
            <w:pPr>
              <w:rPr>
                <w:rFonts w:ascii="Times New Roman" w:eastAsia="Yu Mincho" w:hAnsi="Times New Roman"/>
                <w:szCs w:val="20"/>
                <w:lang w:eastAsia="ja-JP"/>
              </w:rPr>
            </w:pPr>
            <w:r w:rsidRPr="00C405AA">
              <w:rPr>
                <w:rFonts w:ascii="Times New Roman" w:eastAsia="SimSun" w:hAnsi="Times New Roman"/>
                <w:szCs w:val="20"/>
                <w:lang w:eastAsia="zh-CN"/>
              </w:rPr>
              <w:t>ZTE</w:t>
            </w:r>
          </w:p>
        </w:tc>
        <w:tc>
          <w:tcPr>
            <w:tcW w:w="2550" w:type="dxa"/>
          </w:tcPr>
          <w:p w14:paraId="393C0855" w14:textId="77777777" w:rsidR="00A01873" w:rsidRPr="00C405AA" w:rsidRDefault="009B08B1">
            <w:pPr>
              <w:rPr>
                <w:rFonts w:ascii="Times New Roman" w:eastAsia="SimSun" w:hAnsi="Times New Roman"/>
                <w:szCs w:val="20"/>
                <w:lang w:eastAsia="zh-CN"/>
              </w:rPr>
            </w:pPr>
            <w:proofErr w:type="spellStart"/>
            <w:r w:rsidRPr="00C405AA">
              <w:rPr>
                <w:rFonts w:ascii="Times New Roman" w:eastAsia="SimSun" w:hAnsi="Times New Roman"/>
                <w:szCs w:val="20"/>
                <w:lang w:eastAsia="zh-CN"/>
              </w:rPr>
              <w:t>Xingguang</w:t>
            </w:r>
            <w:proofErr w:type="spellEnd"/>
            <w:r w:rsidRPr="00C405AA">
              <w:rPr>
                <w:rFonts w:ascii="Times New Roman" w:eastAsia="SimSun" w:hAnsi="Times New Roman"/>
                <w:szCs w:val="20"/>
                <w:lang w:eastAsia="zh-CN"/>
              </w:rPr>
              <w:t xml:space="preserve"> WEI</w:t>
            </w:r>
          </w:p>
          <w:p w14:paraId="4F188756" w14:textId="77777777" w:rsidR="00A01873" w:rsidRPr="00C405AA" w:rsidRDefault="009B08B1">
            <w:pPr>
              <w:rPr>
                <w:rFonts w:ascii="Times New Roman" w:eastAsia="Yu Mincho" w:hAnsi="Times New Roman"/>
                <w:szCs w:val="20"/>
                <w:lang w:eastAsia="ja-JP"/>
              </w:rPr>
            </w:pPr>
            <w:r w:rsidRPr="00C405AA">
              <w:rPr>
                <w:rFonts w:ascii="Times New Roman" w:eastAsia="SimSun" w:hAnsi="Times New Roman"/>
                <w:szCs w:val="20"/>
                <w:lang w:eastAsia="zh-CN"/>
              </w:rPr>
              <w:t>Lun LI</w:t>
            </w:r>
          </w:p>
        </w:tc>
        <w:tc>
          <w:tcPr>
            <w:tcW w:w="4537" w:type="dxa"/>
          </w:tcPr>
          <w:p w14:paraId="7B0CBBA4" w14:textId="77777777" w:rsidR="00A01873" w:rsidRPr="000A7892" w:rsidRDefault="00F92CCC">
            <w:pPr>
              <w:rPr>
                <w:rFonts w:ascii="Times New Roman" w:hAnsi="Times New Roman"/>
                <w:szCs w:val="20"/>
              </w:rPr>
            </w:pPr>
            <w:hyperlink r:id="rId18">
              <w:r w:rsidR="009B08B1" w:rsidRPr="000A7892">
                <w:rPr>
                  <w:rFonts w:ascii="Times New Roman" w:hAnsi="Times New Roman"/>
                </w:rPr>
                <w:t>wei.xingguang@zte.com.cn</w:t>
              </w:r>
            </w:hyperlink>
          </w:p>
          <w:p w14:paraId="328774C5" w14:textId="77777777" w:rsidR="00A01873" w:rsidRPr="000A7892" w:rsidRDefault="00F92CCC">
            <w:pPr>
              <w:rPr>
                <w:rFonts w:ascii="Times New Roman" w:hAnsi="Times New Roman"/>
              </w:rPr>
            </w:pPr>
            <w:hyperlink r:id="rId19">
              <w:r w:rsidR="009B08B1" w:rsidRPr="000A7892">
                <w:rPr>
                  <w:rFonts w:ascii="Times New Roman" w:hAnsi="Times New Roman"/>
                </w:rPr>
                <w:t>li.lun1@zte.com.cn</w:t>
              </w:r>
            </w:hyperlink>
            <w:r w:rsidR="009B08B1" w:rsidRPr="000A7892">
              <w:rPr>
                <w:rFonts w:ascii="Times New Roman" w:hAnsi="Times New Roman"/>
                <w:szCs w:val="20"/>
              </w:rPr>
              <w:t xml:space="preserve"> </w:t>
            </w:r>
          </w:p>
        </w:tc>
      </w:tr>
      <w:tr w:rsidR="00A01873" w14:paraId="59890949" w14:textId="77777777" w:rsidTr="00BB4C2A">
        <w:trPr>
          <w:trHeight w:val="339"/>
        </w:trPr>
        <w:tc>
          <w:tcPr>
            <w:tcW w:w="2547" w:type="dxa"/>
          </w:tcPr>
          <w:p w14:paraId="7B908A59"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IIT Kanpur</w:t>
            </w:r>
          </w:p>
        </w:tc>
        <w:tc>
          <w:tcPr>
            <w:tcW w:w="2550" w:type="dxa"/>
          </w:tcPr>
          <w:p w14:paraId="73187396" w14:textId="77777777" w:rsidR="00A01873" w:rsidRPr="00C405AA" w:rsidRDefault="009B08B1">
            <w:pPr>
              <w:rPr>
                <w:rFonts w:ascii="Times New Roman" w:eastAsia="SimSun" w:hAnsi="Times New Roman"/>
                <w:szCs w:val="20"/>
                <w:lang w:eastAsia="zh-CN"/>
              </w:rPr>
            </w:pPr>
            <w:proofErr w:type="spellStart"/>
            <w:r w:rsidRPr="00C405AA">
              <w:rPr>
                <w:rFonts w:ascii="Times New Roman" w:eastAsia="SimSun" w:hAnsi="Times New Roman"/>
                <w:szCs w:val="20"/>
                <w:lang w:eastAsia="zh-CN"/>
              </w:rPr>
              <w:t>Shyam</w:t>
            </w:r>
            <w:proofErr w:type="spellEnd"/>
            <w:r w:rsidRPr="00C405AA">
              <w:rPr>
                <w:rFonts w:ascii="Times New Roman" w:eastAsia="SimSun" w:hAnsi="Times New Roman"/>
                <w:szCs w:val="20"/>
                <w:lang w:eastAsia="zh-CN"/>
              </w:rPr>
              <w:t xml:space="preserve"> Vijay </w:t>
            </w:r>
            <w:proofErr w:type="spellStart"/>
            <w:r w:rsidRPr="00C405AA">
              <w:rPr>
                <w:rFonts w:ascii="Times New Roman" w:eastAsia="SimSun" w:hAnsi="Times New Roman"/>
                <w:szCs w:val="20"/>
                <w:lang w:eastAsia="zh-CN"/>
              </w:rPr>
              <w:t>Gadhai</w:t>
            </w:r>
            <w:proofErr w:type="spellEnd"/>
          </w:p>
          <w:p w14:paraId="0C173A0E"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Abhishek Kumar Singh</w:t>
            </w:r>
          </w:p>
        </w:tc>
        <w:tc>
          <w:tcPr>
            <w:tcW w:w="4537" w:type="dxa"/>
          </w:tcPr>
          <w:p w14:paraId="721AE899" w14:textId="77777777" w:rsidR="00A01873" w:rsidRPr="000A7892" w:rsidRDefault="00F92CCC">
            <w:pPr>
              <w:rPr>
                <w:rFonts w:ascii="Times New Roman" w:hAnsi="Times New Roman"/>
                <w:szCs w:val="20"/>
              </w:rPr>
            </w:pPr>
            <w:hyperlink r:id="rId20">
              <w:r w:rsidR="009B08B1" w:rsidRPr="000A7892">
                <w:rPr>
                  <w:rFonts w:ascii="Times New Roman" w:hAnsi="Times New Roman"/>
                </w:rPr>
                <w:t>svgadhai@iitk.ac.in</w:t>
              </w:r>
            </w:hyperlink>
          </w:p>
          <w:p w14:paraId="0D5A3AA8" w14:textId="77777777" w:rsidR="00A01873" w:rsidRPr="000A7892" w:rsidRDefault="00F92CCC">
            <w:pPr>
              <w:rPr>
                <w:rFonts w:ascii="Times New Roman" w:hAnsi="Times New Roman"/>
                <w:szCs w:val="20"/>
              </w:rPr>
            </w:pPr>
            <w:hyperlink r:id="rId21">
              <w:r w:rsidR="009B08B1" w:rsidRPr="000A7892">
                <w:rPr>
                  <w:rFonts w:ascii="Times New Roman" w:hAnsi="Times New Roman"/>
                </w:rPr>
                <w:t>abhishekks@iitk.ac.in</w:t>
              </w:r>
            </w:hyperlink>
            <w:r w:rsidR="009B08B1" w:rsidRPr="000A7892">
              <w:rPr>
                <w:rFonts w:ascii="Times New Roman" w:hAnsi="Times New Roman"/>
                <w:szCs w:val="20"/>
              </w:rPr>
              <w:t xml:space="preserve"> </w:t>
            </w:r>
          </w:p>
        </w:tc>
      </w:tr>
      <w:tr w:rsidR="00A01873" w14:paraId="114DCCCF" w14:textId="77777777" w:rsidTr="00BB4C2A">
        <w:trPr>
          <w:trHeight w:val="339"/>
        </w:trPr>
        <w:tc>
          <w:tcPr>
            <w:tcW w:w="2547" w:type="dxa"/>
          </w:tcPr>
          <w:p w14:paraId="79360F95"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AT&amp;T</w:t>
            </w:r>
          </w:p>
        </w:tc>
        <w:tc>
          <w:tcPr>
            <w:tcW w:w="2550" w:type="dxa"/>
          </w:tcPr>
          <w:p w14:paraId="2A00ADB5" w14:textId="77777777" w:rsidR="00A01873" w:rsidRPr="00C405AA" w:rsidRDefault="009B08B1">
            <w:pPr>
              <w:rPr>
                <w:rFonts w:ascii="Times New Roman" w:eastAsia="SimSun" w:hAnsi="Times New Roman"/>
                <w:szCs w:val="20"/>
                <w:lang w:eastAsia="zh-CN"/>
              </w:rPr>
            </w:pPr>
            <w:proofErr w:type="spellStart"/>
            <w:r w:rsidRPr="00C405AA">
              <w:rPr>
                <w:rFonts w:ascii="Times New Roman" w:eastAsia="SimSun" w:hAnsi="Times New Roman"/>
                <w:szCs w:val="20"/>
                <w:lang w:eastAsia="zh-CN"/>
              </w:rPr>
              <w:t>Isfar</w:t>
            </w:r>
            <w:proofErr w:type="spellEnd"/>
            <w:r w:rsidRPr="00C405AA">
              <w:rPr>
                <w:rFonts w:ascii="Times New Roman" w:eastAsia="SimSun" w:hAnsi="Times New Roman"/>
                <w:szCs w:val="20"/>
                <w:lang w:eastAsia="zh-CN"/>
              </w:rPr>
              <w:t xml:space="preserve"> Tariq</w:t>
            </w:r>
          </w:p>
        </w:tc>
        <w:tc>
          <w:tcPr>
            <w:tcW w:w="4537" w:type="dxa"/>
          </w:tcPr>
          <w:p w14:paraId="72F738E0" w14:textId="72F11C15" w:rsidR="00A01873" w:rsidRPr="000A7892" w:rsidRDefault="00F92CCC" w:rsidP="00813A97">
            <w:pPr>
              <w:rPr>
                <w:rFonts w:ascii="Times New Roman" w:hAnsi="Times New Roman"/>
                <w:szCs w:val="20"/>
              </w:rPr>
            </w:pPr>
            <w:hyperlink r:id="rId22">
              <w:r w:rsidR="009B08B1" w:rsidRPr="000A7892">
                <w:rPr>
                  <w:rFonts w:ascii="Times New Roman" w:hAnsi="Times New Roman"/>
                </w:rPr>
                <w:t>Isfar.tariq@att.com</w:t>
              </w:r>
            </w:hyperlink>
          </w:p>
        </w:tc>
      </w:tr>
      <w:tr w:rsidR="00A01873" w14:paraId="23FF7F71" w14:textId="77777777" w:rsidTr="00BB4C2A">
        <w:trPr>
          <w:trHeight w:val="339"/>
        </w:trPr>
        <w:tc>
          <w:tcPr>
            <w:tcW w:w="2547" w:type="dxa"/>
          </w:tcPr>
          <w:p w14:paraId="70B6D62C" w14:textId="77777777" w:rsidR="00A01873" w:rsidRPr="00C405AA" w:rsidRDefault="009B08B1">
            <w:pPr>
              <w:rPr>
                <w:rFonts w:ascii="Times New Roman" w:eastAsia="SimSun" w:hAnsi="Times New Roman"/>
                <w:szCs w:val="20"/>
                <w:lang w:eastAsia="zh-CN"/>
              </w:rPr>
            </w:pPr>
            <w:r w:rsidRPr="00C405AA">
              <w:rPr>
                <w:rFonts w:ascii="Times New Roman" w:eastAsia="Yu Mincho" w:hAnsi="Times New Roman"/>
                <w:szCs w:val="20"/>
                <w:lang w:eastAsia="ja-JP"/>
              </w:rPr>
              <w:t>Xiaomi</w:t>
            </w:r>
          </w:p>
        </w:tc>
        <w:tc>
          <w:tcPr>
            <w:tcW w:w="2550" w:type="dxa"/>
          </w:tcPr>
          <w:p w14:paraId="31433FEF" w14:textId="77777777" w:rsidR="00A01873" w:rsidRPr="00C405AA" w:rsidRDefault="009B08B1">
            <w:pPr>
              <w:rPr>
                <w:rFonts w:ascii="Times New Roman" w:eastAsia="SimSun" w:hAnsi="Times New Roman"/>
                <w:szCs w:val="20"/>
                <w:lang w:eastAsia="zh-CN"/>
              </w:rPr>
            </w:pPr>
            <w:proofErr w:type="spellStart"/>
            <w:r w:rsidRPr="00C405AA">
              <w:rPr>
                <w:rFonts w:ascii="Times New Roman" w:eastAsia="SimSun" w:hAnsi="Times New Roman"/>
                <w:szCs w:val="20"/>
                <w:lang w:eastAsia="zh-CN"/>
              </w:rPr>
              <w:t>Liuzhengxuan</w:t>
            </w:r>
            <w:proofErr w:type="spellEnd"/>
          </w:p>
          <w:p w14:paraId="7BF887AA" w14:textId="77777777" w:rsidR="00A01873" w:rsidRPr="00C405AA" w:rsidRDefault="009B08B1">
            <w:pPr>
              <w:rPr>
                <w:rFonts w:ascii="Times New Roman" w:eastAsia="SimSun" w:hAnsi="Times New Roman"/>
                <w:szCs w:val="20"/>
                <w:lang w:eastAsia="zh-CN"/>
              </w:rPr>
            </w:pPr>
            <w:proofErr w:type="spellStart"/>
            <w:r w:rsidRPr="00C405AA">
              <w:rPr>
                <w:rFonts w:ascii="Times New Roman" w:eastAsia="SimSun" w:hAnsi="Times New Roman"/>
                <w:szCs w:val="20"/>
                <w:lang w:eastAsia="zh-CN"/>
              </w:rPr>
              <w:t>Liumin</w:t>
            </w:r>
            <w:proofErr w:type="spellEnd"/>
          </w:p>
        </w:tc>
        <w:tc>
          <w:tcPr>
            <w:tcW w:w="4537" w:type="dxa"/>
          </w:tcPr>
          <w:p w14:paraId="08798EC8" w14:textId="77777777" w:rsidR="00A01873" w:rsidRPr="000A7892" w:rsidRDefault="009B08B1">
            <w:pPr>
              <w:rPr>
                <w:rFonts w:ascii="Times New Roman" w:hAnsi="Times New Roman"/>
                <w:szCs w:val="20"/>
              </w:rPr>
            </w:pPr>
            <w:r w:rsidRPr="000A7892">
              <w:rPr>
                <w:rFonts w:ascii="Times New Roman" w:hAnsi="Times New Roman"/>
                <w:szCs w:val="20"/>
              </w:rPr>
              <w:t>liuzhengxuan@xiaomi.com</w:t>
            </w:r>
          </w:p>
          <w:p w14:paraId="3A67323F" w14:textId="77777777" w:rsidR="00A01873" w:rsidRPr="000A7892" w:rsidRDefault="009B08B1">
            <w:pPr>
              <w:rPr>
                <w:rFonts w:ascii="Times New Roman" w:hAnsi="Times New Roman"/>
                <w:szCs w:val="20"/>
              </w:rPr>
            </w:pPr>
            <w:r w:rsidRPr="000A7892">
              <w:rPr>
                <w:rFonts w:ascii="Times New Roman" w:hAnsi="Times New Roman"/>
                <w:szCs w:val="20"/>
              </w:rPr>
              <w:t>liumin10@xiaomi.com</w:t>
            </w:r>
          </w:p>
        </w:tc>
      </w:tr>
      <w:tr w:rsidR="00A01873" w14:paraId="63F1BE50" w14:textId="77777777" w:rsidTr="00BB4C2A">
        <w:trPr>
          <w:trHeight w:val="339"/>
        </w:trPr>
        <w:tc>
          <w:tcPr>
            <w:tcW w:w="2547" w:type="dxa"/>
          </w:tcPr>
          <w:p w14:paraId="1BC8E2C0" w14:textId="77777777" w:rsidR="00A01873" w:rsidRPr="00C405AA" w:rsidRDefault="009B08B1">
            <w:pPr>
              <w:rPr>
                <w:rFonts w:ascii="Times New Roman" w:eastAsia="Yu Mincho" w:hAnsi="Times New Roman"/>
                <w:szCs w:val="20"/>
                <w:lang w:eastAsia="ja-JP"/>
              </w:rPr>
            </w:pPr>
            <w:r w:rsidRPr="00C405AA">
              <w:rPr>
                <w:rFonts w:ascii="Times New Roman" w:eastAsia="Yu Mincho" w:hAnsi="Times New Roman"/>
                <w:szCs w:val="20"/>
                <w:lang w:eastAsia="ja-JP"/>
              </w:rPr>
              <w:t>Intel</w:t>
            </w:r>
          </w:p>
        </w:tc>
        <w:tc>
          <w:tcPr>
            <w:tcW w:w="2550" w:type="dxa"/>
          </w:tcPr>
          <w:p w14:paraId="04AFAB48"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Victor Sergeev</w:t>
            </w:r>
          </w:p>
        </w:tc>
        <w:tc>
          <w:tcPr>
            <w:tcW w:w="4537" w:type="dxa"/>
          </w:tcPr>
          <w:p w14:paraId="624AA03A" w14:textId="77777777" w:rsidR="00A01873" w:rsidRPr="000A7892" w:rsidRDefault="00F92CCC">
            <w:pPr>
              <w:rPr>
                <w:rFonts w:ascii="Times New Roman" w:hAnsi="Times New Roman"/>
                <w:szCs w:val="20"/>
              </w:rPr>
            </w:pPr>
            <w:hyperlink r:id="rId23">
              <w:r w:rsidR="009B08B1" w:rsidRPr="000A7892">
                <w:rPr>
                  <w:rFonts w:ascii="Times New Roman" w:hAnsi="Times New Roman"/>
                </w:rPr>
                <w:t>Victor.sergeev@intel.com</w:t>
              </w:r>
            </w:hyperlink>
          </w:p>
        </w:tc>
      </w:tr>
      <w:tr w:rsidR="00A01873" w14:paraId="79395698" w14:textId="77777777" w:rsidTr="00BB4C2A">
        <w:trPr>
          <w:trHeight w:val="339"/>
        </w:trPr>
        <w:tc>
          <w:tcPr>
            <w:tcW w:w="2547" w:type="dxa"/>
            <w:vAlign w:val="center"/>
          </w:tcPr>
          <w:p w14:paraId="4C1EFCD2" w14:textId="77777777" w:rsidR="00A01873" w:rsidRPr="00C405AA" w:rsidRDefault="009B08B1">
            <w:pPr>
              <w:rPr>
                <w:rFonts w:ascii="Times New Roman" w:eastAsia="Yu Mincho" w:hAnsi="Times New Roman"/>
                <w:szCs w:val="20"/>
                <w:lang w:eastAsia="ja-JP"/>
              </w:rPr>
            </w:pPr>
            <w:r w:rsidRPr="00C405AA">
              <w:rPr>
                <w:rFonts w:ascii="Times New Roman" w:hAnsi="Times New Roman"/>
                <w:szCs w:val="20"/>
              </w:rPr>
              <w:t>CMCC</w:t>
            </w:r>
          </w:p>
        </w:tc>
        <w:tc>
          <w:tcPr>
            <w:tcW w:w="2550" w:type="dxa"/>
            <w:vAlign w:val="center"/>
          </w:tcPr>
          <w:p w14:paraId="5BD5E47F"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Yuhua Cao</w:t>
            </w:r>
          </w:p>
          <w:p w14:paraId="37ABBEAB"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Yi Zheng</w:t>
            </w:r>
          </w:p>
          <w:p w14:paraId="52BE7A7D"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Dan Song</w:t>
            </w:r>
          </w:p>
        </w:tc>
        <w:tc>
          <w:tcPr>
            <w:tcW w:w="4537" w:type="dxa"/>
            <w:vAlign w:val="center"/>
          </w:tcPr>
          <w:p w14:paraId="706DFB7A" w14:textId="77777777" w:rsidR="00A01873" w:rsidRPr="000A7892" w:rsidRDefault="00F92CCC">
            <w:pPr>
              <w:pStyle w:val="aa"/>
              <w:spacing w:after="0" w:line="300" w:lineRule="auto"/>
              <w:rPr>
                <w:rFonts w:ascii="Times New Roman" w:eastAsia="바탕" w:hAnsi="Times New Roman" w:cs="Times New Roman"/>
                <w:szCs w:val="20"/>
                <w:lang w:val="en-GB" w:eastAsia="en-US"/>
              </w:rPr>
            </w:pPr>
            <w:hyperlink r:id="rId24">
              <w:r w:rsidR="009B08B1" w:rsidRPr="000A7892">
                <w:rPr>
                  <w:rFonts w:ascii="Times New Roman" w:eastAsia="바탕" w:hAnsi="Times New Roman" w:cs="Times New Roman"/>
                  <w:lang w:val="en-GB" w:eastAsia="en-US"/>
                </w:rPr>
                <w:t>caoyuhua@chinamobile.com</w:t>
              </w:r>
            </w:hyperlink>
          </w:p>
          <w:p w14:paraId="46557101" w14:textId="77777777" w:rsidR="00A01873" w:rsidRPr="000A7892" w:rsidRDefault="00F92CCC">
            <w:pPr>
              <w:pStyle w:val="aa"/>
              <w:spacing w:after="0" w:line="300" w:lineRule="auto"/>
              <w:rPr>
                <w:rFonts w:ascii="Times New Roman" w:eastAsia="바탕" w:hAnsi="Times New Roman" w:cs="Times New Roman"/>
                <w:szCs w:val="20"/>
                <w:lang w:val="en-GB" w:eastAsia="en-US"/>
              </w:rPr>
            </w:pPr>
            <w:hyperlink r:id="rId25">
              <w:r w:rsidR="009B08B1" w:rsidRPr="000A7892">
                <w:rPr>
                  <w:rFonts w:ascii="Times New Roman" w:eastAsia="바탕" w:hAnsi="Times New Roman" w:cs="Times New Roman"/>
                  <w:lang w:val="en-GB" w:eastAsia="en-US"/>
                </w:rPr>
                <w:t>zhengyi@chinamobile.com</w:t>
              </w:r>
            </w:hyperlink>
          </w:p>
          <w:p w14:paraId="56DD0C9A" w14:textId="77777777" w:rsidR="00A01873" w:rsidRPr="000A7892" w:rsidRDefault="009B08B1">
            <w:pPr>
              <w:rPr>
                <w:rFonts w:ascii="Times New Roman" w:hAnsi="Times New Roman"/>
                <w:szCs w:val="20"/>
              </w:rPr>
            </w:pPr>
            <w:r w:rsidRPr="000A7892">
              <w:rPr>
                <w:rFonts w:ascii="Times New Roman" w:hAnsi="Times New Roman"/>
                <w:szCs w:val="20"/>
              </w:rPr>
              <w:t>songdan@chinamobile.com</w:t>
            </w:r>
          </w:p>
        </w:tc>
      </w:tr>
      <w:tr w:rsidR="00A01873" w14:paraId="4D48BECE" w14:textId="77777777" w:rsidTr="00BB4C2A">
        <w:trPr>
          <w:trHeight w:val="339"/>
        </w:trPr>
        <w:tc>
          <w:tcPr>
            <w:tcW w:w="2547" w:type="dxa"/>
            <w:tcBorders>
              <w:bottom w:val="single" w:sz="4" w:space="0" w:color="auto"/>
            </w:tcBorders>
            <w:vAlign w:val="center"/>
          </w:tcPr>
          <w:p w14:paraId="27BBFF94" w14:textId="77777777" w:rsidR="00A01873" w:rsidRPr="00C405AA" w:rsidRDefault="009B08B1">
            <w:pPr>
              <w:rPr>
                <w:rFonts w:ascii="Times New Roman" w:hAnsi="Times New Roman"/>
                <w:szCs w:val="20"/>
              </w:rPr>
            </w:pPr>
            <w:r w:rsidRPr="00C405AA">
              <w:rPr>
                <w:rFonts w:ascii="Times New Roman" w:hAnsi="Times New Roman"/>
                <w:szCs w:val="20"/>
              </w:rPr>
              <w:t xml:space="preserve">Lenovo, </w:t>
            </w:r>
            <w:proofErr w:type="spellStart"/>
            <w:r w:rsidRPr="00C405AA">
              <w:rPr>
                <w:rFonts w:ascii="Times New Roman" w:hAnsi="Times New Roman"/>
                <w:szCs w:val="20"/>
              </w:rPr>
              <w:t>MotM</w:t>
            </w:r>
            <w:proofErr w:type="spellEnd"/>
          </w:p>
        </w:tc>
        <w:tc>
          <w:tcPr>
            <w:tcW w:w="2550" w:type="dxa"/>
            <w:tcBorders>
              <w:bottom w:val="single" w:sz="4" w:space="0" w:color="auto"/>
            </w:tcBorders>
            <w:vAlign w:val="center"/>
          </w:tcPr>
          <w:p w14:paraId="72489C11"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Ahmed Hindy</w:t>
            </w:r>
          </w:p>
          <w:p w14:paraId="66982711"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 xml:space="preserve">Vahid </w:t>
            </w:r>
            <w:proofErr w:type="spellStart"/>
            <w:r w:rsidRPr="00C405AA">
              <w:rPr>
                <w:rFonts w:ascii="Times New Roman" w:eastAsia="SimSun" w:hAnsi="Times New Roman"/>
                <w:szCs w:val="20"/>
                <w:lang w:eastAsia="zh-CN"/>
              </w:rPr>
              <w:t>Pourahmadi</w:t>
            </w:r>
            <w:proofErr w:type="spellEnd"/>
          </w:p>
        </w:tc>
        <w:tc>
          <w:tcPr>
            <w:tcW w:w="4537" w:type="dxa"/>
            <w:tcBorders>
              <w:bottom w:val="single" w:sz="4" w:space="0" w:color="auto"/>
            </w:tcBorders>
            <w:vAlign w:val="center"/>
          </w:tcPr>
          <w:p w14:paraId="761FB0C8" w14:textId="77777777" w:rsidR="00A01873" w:rsidRPr="000A7892" w:rsidRDefault="00F92CCC">
            <w:pPr>
              <w:pStyle w:val="aa"/>
              <w:spacing w:after="0" w:line="300" w:lineRule="auto"/>
              <w:rPr>
                <w:rFonts w:ascii="Times New Roman" w:eastAsia="바탕" w:hAnsi="Times New Roman" w:cs="Times New Roman"/>
                <w:szCs w:val="20"/>
                <w:lang w:val="en-GB" w:eastAsia="en-US"/>
              </w:rPr>
            </w:pPr>
            <w:hyperlink r:id="rId26">
              <w:r w:rsidR="009B08B1" w:rsidRPr="000A7892">
                <w:rPr>
                  <w:rFonts w:ascii="Times New Roman" w:eastAsia="바탕" w:hAnsi="Times New Roman" w:cs="Times New Roman"/>
                  <w:lang w:val="en-GB" w:eastAsia="en-US"/>
                </w:rPr>
                <w:t>ahmedhindy@motorola.com</w:t>
              </w:r>
            </w:hyperlink>
          </w:p>
          <w:p w14:paraId="38CDE14B" w14:textId="77777777" w:rsidR="00A01873" w:rsidRPr="000A7892" w:rsidRDefault="00F92CCC">
            <w:pPr>
              <w:pStyle w:val="aa"/>
              <w:spacing w:after="0" w:line="300" w:lineRule="auto"/>
              <w:rPr>
                <w:rFonts w:ascii="Times New Roman" w:eastAsia="바탕" w:hAnsi="Times New Roman" w:cs="Times New Roman"/>
                <w:szCs w:val="20"/>
                <w:lang w:val="en-GB" w:eastAsia="en-US"/>
              </w:rPr>
            </w:pPr>
            <w:hyperlink r:id="rId27">
              <w:r w:rsidR="009B08B1" w:rsidRPr="000A7892">
                <w:rPr>
                  <w:rFonts w:ascii="Times New Roman" w:eastAsia="바탕" w:hAnsi="Times New Roman" w:cs="Times New Roman"/>
                  <w:lang w:val="en-GB"/>
                </w:rPr>
                <w:t>vpourahmadi@lenovo.com</w:t>
              </w:r>
            </w:hyperlink>
          </w:p>
        </w:tc>
      </w:tr>
      <w:tr w:rsidR="00A01873" w14:paraId="497241BC" w14:textId="77777777" w:rsidTr="00BB4C2A">
        <w:trPr>
          <w:trHeight w:val="339"/>
        </w:trPr>
        <w:tc>
          <w:tcPr>
            <w:tcW w:w="2547" w:type="dxa"/>
            <w:tcBorders>
              <w:top w:val="single" w:sz="4" w:space="0" w:color="auto"/>
              <w:bottom w:val="single" w:sz="4" w:space="0" w:color="auto"/>
            </w:tcBorders>
            <w:vAlign w:val="center"/>
          </w:tcPr>
          <w:p w14:paraId="7ACCC664" w14:textId="77777777" w:rsidR="00A01873" w:rsidRPr="00C405AA" w:rsidRDefault="009B08B1">
            <w:pPr>
              <w:rPr>
                <w:rFonts w:ascii="Times New Roman" w:hAnsi="Times New Roman"/>
                <w:szCs w:val="20"/>
              </w:rPr>
            </w:pPr>
            <w:proofErr w:type="spellStart"/>
            <w:r w:rsidRPr="00C405AA">
              <w:rPr>
                <w:rFonts w:ascii="Times New Roman" w:hAnsi="Times New Roman"/>
                <w:szCs w:val="20"/>
              </w:rPr>
              <w:t>CEWiT</w:t>
            </w:r>
            <w:proofErr w:type="spellEnd"/>
          </w:p>
        </w:tc>
        <w:tc>
          <w:tcPr>
            <w:tcW w:w="2550" w:type="dxa"/>
            <w:tcBorders>
              <w:top w:val="single" w:sz="4" w:space="0" w:color="auto"/>
              <w:bottom w:val="single" w:sz="4" w:space="0" w:color="auto"/>
            </w:tcBorders>
            <w:vAlign w:val="center"/>
          </w:tcPr>
          <w:p w14:paraId="1CE3D734" w14:textId="77777777" w:rsidR="00A01873" w:rsidRPr="00C405AA" w:rsidRDefault="009B08B1">
            <w:pPr>
              <w:rPr>
                <w:rFonts w:ascii="Times New Roman" w:eastAsia="SimSun" w:hAnsi="Times New Roman"/>
                <w:szCs w:val="20"/>
                <w:lang w:eastAsia="zh-CN"/>
              </w:rPr>
            </w:pPr>
            <w:r w:rsidRPr="00C405AA">
              <w:rPr>
                <w:rFonts w:ascii="Times New Roman" w:eastAsia="SimSun" w:hAnsi="Times New Roman"/>
                <w:szCs w:val="20"/>
                <w:lang w:eastAsia="zh-CN"/>
              </w:rPr>
              <w:t>Shiv Shankar</w:t>
            </w:r>
          </w:p>
        </w:tc>
        <w:tc>
          <w:tcPr>
            <w:tcW w:w="4537" w:type="dxa"/>
            <w:tcBorders>
              <w:top w:val="single" w:sz="4" w:space="0" w:color="auto"/>
              <w:bottom w:val="single" w:sz="4" w:space="0" w:color="auto"/>
            </w:tcBorders>
            <w:vAlign w:val="center"/>
          </w:tcPr>
          <w:p w14:paraId="6BC39684" w14:textId="77777777" w:rsidR="00A01873" w:rsidRPr="000A7892" w:rsidRDefault="009B08B1">
            <w:pPr>
              <w:pStyle w:val="aa"/>
              <w:spacing w:after="0" w:line="300" w:lineRule="auto"/>
              <w:rPr>
                <w:rFonts w:ascii="Times New Roman" w:eastAsia="바탕" w:hAnsi="Times New Roman" w:cs="Times New Roman"/>
                <w:szCs w:val="20"/>
                <w:lang w:val="en-GB" w:eastAsia="en-US"/>
              </w:rPr>
            </w:pPr>
            <w:r w:rsidRPr="000A7892">
              <w:rPr>
                <w:rFonts w:ascii="Times New Roman" w:eastAsia="바탕" w:hAnsi="Times New Roman" w:cs="Times New Roman"/>
                <w:szCs w:val="20"/>
                <w:lang w:val="en-GB" w:eastAsia="en-US"/>
              </w:rPr>
              <w:t>shivshankar@cewit.org.in</w:t>
            </w:r>
          </w:p>
        </w:tc>
      </w:tr>
      <w:tr w:rsidR="00F1055E" w14:paraId="6957070F" w14:textId="77777777" w:rsidTr="00BB4C2A">
        <w:trPr>
          <w:trHeight w:val="339"/>
        </w:trPr>
        <w:tc>
          <w:tcPr>
            <w:tcW w:w="2547" w:type="dxa"/>
            <w:tcBorders>
              <w:top w:val="single" w:sz="4" w:space="0" w:color="auto"/>
              <w:bottom w:val="single" w:sz="4" w:space="0" w:color="auto"/>
            </w:tcBorders>
            <w:vAlign w:val="center"/>
          </w:tcPr>
          <w:p w14:paraId="3719A972" w14:textId="504EE39F" w:rsidR="00F1055E" w:rsidRPr="00C405AA" w:rsidRDefault="00F1055E">
            <w:pPr>
              <w:rPr>
                <w:rFonts w:ascii="Times New Roman" w:hAnsi="Times New Roman"/>
                <w:szCs w:val="20"/>
              </w:rPr>
            </w:pPr>
            <w:r w:rsidRPr="00C405AA">
              <w:rPr>
                <w:rFonts w:ascii="Times New Roman" w:hAnsi="Times New Roman"/>
                <w:szCs w:val="20"/>
              </w:rPr>
              <w:lastRenderedPageBreak/>
              <w:t>NVIDIA</w:t>
            </w:r>
          </w:p>
        </w:tc>
        <w:tc>
          <w:tcPr>
            <w:tcW w:w="2550" w:type="dxa"/>
            <w:tcBorders>
              <w:top w:val="single" w:sz="4" w:space="0" w:color="auto"/>
              <w:bottom w:val="single" w:sz="4" w:space="0" w:color="auto"/>
            </w:tcBorders>
            <w:vAlign w:val="center"/>
          </w:tcPr>
          <w:p w14:paraId="6E8647D0" w14:textId="3160BC82" w:rsidR="00F1055E" w:rsidRPr="00C405AA" w:rsidRDefault="00F1055E">
            <w:pPr>
              <w:rPr>
                <w:rFonts w:ascii="Times New Roman" w:eastAsia="SimSun" w:hAnsi="Times New Roman"/>
                <w:szCs w:val="20"/>
                <w:lang w:eastAsia="zh-CN"/>
              </w:rPr>
            </w:pPr>
            <w:r w:rsidRPr="00C405AA">
              <w:rPr>
                <w:rFonts w:ascii="Times New Roman" w:eastAsia="SimSun" w:hAnsi="Times New Roman"/>
                <w:szCs w:val="20"/>
                <w:lang w:eastAsia="zh-CN"/>
              </w:rPr>
              <w:t>Xingqin Lin</w:t>
            </w:r>
          </w:p>
        </w:tc>
        <w:tc>
          <w:tcPr>
            <w:tcW w:w="4537" w:type="dxa"/>
            <w:tcBorders>
              <w:top w:val="single" w:sz="4" w:space="0" w:color="auto"/>
              <w:bottom w:val="single" w:sz="4" w:space="0" w:color="auto"/>
            </w:tcBorders>
            <w:vAlign w:val="center"/>
          </w:tcPr>
          <w:p w14:paraId="307DE8C1" w14:textId="69D9E3CC" w:rsidR="00F1055E" w:rsidRPr="000A7892" w:rsidRDefault="00F92CCC">
            <w:pPr>
              <w:pStyle w:val="aa"/>
              <w:spacing w:after="0" w:line="300" w:lineRule="auto"/>
              <w:rPr>
                <w:rFonts w:ascii="Times New Roman" w:eastAsia="바탕" w:hAnsi="Times New Roman" w:cs="Times New Roman"/>
                <w:szCs w:val="20"/>
                <w:lang w:val="en-GB" w:eastAsia="en-US"/>
              </w:rPr>
            </w:pPr>
            <w:hyperlink r:id="rId28" w:history="1">
              <w:r w:rsidR="00F1055E" w:rsidRPr="000A7892">
                <w:rPr>
                  <w:rFonts w:ascii="Times New Roman" w:eastAsia="바탕" w:hAnsi="Times New Roman" w:cs="Times New Roman"/>
                  <w:lang w:val="en-GB" w:eastAsia="en-US"/>
                </w:rPr>
                <w:t>xingqinl@nvidia.com</w:t>
              </w:r>
            </w:hyperlink>
            <w:r w:rsidR="00F1055E" w:rsidRPr="000A7892">
              <w:rPr>
                <w:rFonts w:ascii="Times New Roman" w:eastAsia="바탕" w:hAnsi="Times New Roman" w:cs="Times New Roman"/>
                <w:szCs w:val="20"/>
                <w:lang w:val="en-GB" w:eastAsia="en-US"/>
              </w:rPr>
              <w:t xml:space="preserve"> </w:t>
            </w:r>
          </w:p>
        </w:tc>
      </w:tr>
      <w:tr w:rsidR="00DB4902" w14:paraId="67B364A3" w14:textId="77777777" w:rsidTr="00BB4C2A">
        <w:trPr>
          <w:trHeight w:val="339"/>
        </w:trPr>
        <w:tc>
          <w:tcPr>
            <w:tcW w:w="2547" w:type="dxa"/>
            <w:tcBorders>
              <w:top w:val="single" w:sz="4" w:space="0" w:color="auto"/>
              <w:bottom w:val="single" w:sz="4" w:space="0" w:color="auto"/>
            </w:tcBorders>
          </w:tcPr>
          <w:p w14:paraId="6C469FC5" w14:textId="4AEB91AD" w:rsidR="00DB4902" w:rsidRPr="00C405AA" w:rsidRDefault="00DB4902">
            <w:pPr>
              <w:rPr>
                <w:rFonts w:ascii="Times New Roman" w:hAnsi="Times New Roman"/>
                <w:szCs w:val="20"/>
              </w:rPr>
            </w:pPr>
            <w:r w:rsidRPr="00C405AA">
              <w:rPr>
                <w:rFonts w:ascii="Times New Roman" w:eastAsia="Yu Mincho" w:hAnsi="Times New Roman"/>
                <w:szCs w:val="20"/>
                <w:lang w:eastAsia="ja-JP"/>
              </w:rPr>
              <w:t>CATT</w:t>
            </w:r>
          </w:p>
        </w:tc>
        <w:tc>
          <w:tcPr>
            <w:tcW w:w="2550" w:type="dxa"/>
            <w:tcBorders>
              <w:top w:val="single" w:sz="4" w:space="0" w:color="auto"/>
              <w:bottom w:val="single" w:sz="4" w:space="0" w:color="auto"/>
            </w:tcBorders>
          </w:tcPr>
          <w:p w14:paraId="6C6C32BD" w14:textId="4A407569" w:rsidR="00DB4902" w:rsidRPr="00C405AA" w:rsidRDefault="00DB4902">
            <w:pPr>
              <w:rPr>
                <w:rFonts w:ascii="Times New Roman" w:eastAsia="SimSun" w:hAnsi="Times New Roman"/>
                <w:szCs w:val="20"/>
                <w:lang w:eastAsia="zh-CN"/>
              </w:rPr>
            </w:pPr>
            <w:proofErr w:type="spellStart"/>
            <w:r w:rsidRPr="00C405AA">
              <w:rPr>
                <w:rFonts w:ascii="Times New Roman" w:eastAsia="Yu Mincho" w:hAnsi="Times New Roman"/>
                <w:szCs w:val="20"/>
                <w:lang w:eastAsia="ja-JP"/>
              </w:rPr>
              <w:t>Qianrui</w:t>
            </w:r>
            <w:proofErr w:type="spellEnd"/>
            <w:r w:rsidRPr="00C405AA">
              <w:rPr>
                <w:rFonts w:ascii="Times New Roman" w:eastAsia="SimSun" w:hAnsi="Times New Roman"/>
                <w:szCs w:val="20"/>
                <w:lang w:eastAsia="zh-CN"/>
              </w:rPr>
              <w:t xml:space="preserve"> Li</w:t>
            </w:r>
          </w:p>
        </w:tc>
        <w:tc>
          <w:tcPr>
            <w:tcW w:w="4537" w:type="dxa"/>
            <w:tcBorders>
              <w:top w:val="single" w:sz="4" w:space="0" w:color="auto"/>
              <w:bottom w:val="single" w:sz="4" w:space="0" w:color="auto"/>
            </w:tcBorders>
          </w:tcPr>
          <w:p w14:paraId="0DE36557" w14:textId="4B430EE6" w:rsidR="00DB4902" w:rsidRPr="000A7892" w:rsidRDefault="00F92CCC">
            <w:pPr>
              <w:pStyle w:val="aa"/>
              <w:spacing w:after="0" w:line="300" w:lineRule="auto"/>
              <w:rPr>
                <w:rFonts w:ascii="Times New Roman" w:eastAsia="바탕" w:hAnsi="Times New Roman" w:cs="Times New Roman"/>
                <w:szCs w:val="20"/>
                <w:lang w:val="en-GB" w:eastAsia="en-US"/>
              </w:rPr>
            </w:pPr>
            <w:hyperlink r:id="rId29" w:history="1">
              <w:r w:rsidR="00EB024A" w:rsidRPr="000A7892">
                <w:rPr>
                  <w:rFonts w:ascii="Times New Roman" w:eastAsia="바탕" w:hAnsi="Times New Roman" w:cs="Times New Roman"/>
                  <w:lang w:val="en-GB" w:eastAsia="en-US"/>
                </w:rPr>
                <w:t>liqianrui@catt.cn</w:t>
              </w:r>
            </w:hyperlink>
          </w:p>
        </w:tc>
      </w:tr>
      <w:tr w:rsidR="00AD6C3F" w14:paraId="40EBF3C1" w14:textId="77777777" w:rsidTr="00BB4C2A">
        <w:trPr>
          <w:trHeight w:val="339"/>
        </w:trPr>
        <w:tc>
          <w:tcPr>
            <w:tcW w:w="2547" w:type="dxa"/>
            <w:tcBorders>
              <w:top w:val="single" w:sz="4" w:space="0" w:color="auto"/>
              <w:bottom w:val="single" w:sz="4" w:space="0" w:color="auto"/>
            </w:tcBorders>
          </w:tcPr>
          <w:p w14:paraId="7976C539" w14:textId="68BB372D" w:rsidR="00AD6C3F" w:rsidRPr="00AD6C3F" w:rsidRDefault="00AD6C3F">
            <w:pPr>
              <w:rPr>
                <w:rFonts w:ascii="Times New Roman" w:eastAsia="SimSun" w:hAnsi="Times New Roman"/>
                <w:szCs w:val="20"/>
                <w:lang w:eastAsia="zh-CN"/>
              </w:rPr>
            </w:pPr>
            <w:r>
              <w:rPr>
                <w:rFonts w:ascii="Times New Roman" w:eastAsia="SimSun" w:hAnsi="Times New Roman" w:hint="eastAsia"/>
                <w:szCs w:val="20"/>
                <w:lang w:eastAsia="zh-CN"/>
              </w:rPr>
              <w:t>T</w:t>
            </w:r>
            <w:r>
              <w:rPr>
                <w:rFonts w:ascii="Times New Roman" w:eastAsia="SimSun" w:hAnsi="Times New Roman"/>
                <w:szCs w:val="20"/>
                <w:lang w:eastAsia="zh-CN"/>
              </w:rPr>
              <w:t>CL</w:t>
            </w:r>
          </w:p>
        </w:tc>
        <w:tc>
          <w:tcPr>
            <w:tcW w:w="2550" w:type="dxa"/>
            <w:tcBorders>
              <w:top w:val="single" w:sz="4" w:space="0" w:color="auto"/>
              <w:bottom w:val="single" w:sz="4" w:space="0" w:color="auto"/>
            </w:tcBorders>
          </w:tcPr>
          <w:p w14:paraId="5C7901E8" w14:textId="6C5E7735" w:rsidR="00AD6C3F" w:rsidRPr="00AD6C3F" w:rsidRDefault="00AD6C3F">
            <w:pPr>
              <w:rPr>
                <w:rFonts w:ascii="Times New Roman" w:eastAsia="SimSun" w:hAnsi="Times New Roman"/>
                <w:szCs w:val="20"/>
                <w:lang w:eastAsia="zh-CN"/>
              </w:rPr>
            </w:pPr>
            <w:proofErr w:type="spellStart"/>
            <w:r>
              <w:rPr>
                <w:rFonts w:ascii="Times New Roman" w:eastAsia="SimSun" w:hAnsi="Times New Roman" w:hint="eastAsia"/>
                <w:szCs w:val="20"/>
                <w:lang w:eastAsia="zh-CN"/>
              </w:rPr>
              <w:t>Y</w:t>
            </w:r>
            <w:r>
              <w:rPr>
                <w:rFonts w:ascii="Times New Roman" w:eastAsia="SimSun" w:hAnsi="Times New Roman"/>
                <w:szCs w:val="20"/>
                <w:lang w:eastAsia="zh-CN"/>
              </w:rPr>
              <w:t>unsheng</w:t>
            </w:r>
            <w:proofErr w:type="spellEnd"/>
            <w:r>
              <w:rPr>
                <w:rFonts w:ascii="Times New Roman" w:eastAsia="SimSun" w:hAnsi="Times New Roman"/>
                <w:szCs w:val="20"/>
                <w:lang w:eastAsia="zh-CN"/>
              </w:rPr>
              <w:t xml:space="preserve"> </w:t>
            </w:r>
            <w:proofErr w:type="spellStart"/>
            <w:r>
              <w:rPr>
                <w:rFonts w:ascii="Times New Roman" w:eastAsia="SimSun" w:hAnsi="Times New Roman"/>
                <w:szCs w:val="20"/>
                <w:lang w:eastAsia="zh-CN"/>
              </w:rPr>
              <w:t>Kuang</w:t>
            </w:r>
            <w:proofErr w:type="spellEnd"/>
          </w:p>
        </w:tc>
        <w:tc>
          <w:tcPr>
            <w:tcW w:w="4537" w:type="dxa"/>
            <w:tcBorders>
              <w:top w:val="single" w:sz="4" w:space="0" w:color="auto"/>
              <w:bottom w:val="single" w:sz="4" w:space="0" w:color="auto"/>
            </w:tcBorders>
          </w:tcPr>
          <w:p w14:paraId="294B1832" w14:textId="0B266CBC" w:rsidR="00AD6C3F" w:rsidRPr="000A7892" w:rsidRDefault="00AD6C3F">
            <w:pPr>
              <w:pStyle w:val="aa"/>
              <w:spacing w:after="0" w:line="300" w:lineRule="auto"/>
              <w:rPr>
                <w:rFonts w:ascii="Times New Roman" w:eastAsia="바탕" w:hAnsi="Times New Roman" w:cs="Times New Roman"/>
                <w:szCs w:val="20"/>
                <w:lang w:val="en-GB" w:eastAsia="en-US"/>
              </w:rPr>
            </w:pPr>
            <w:r w:rsidRPr="000A7892">
              <w:rPr>
                <w:rFonts w:ascii="Times New Roman" w:eastAsia="바탕" w:hAnsi="Times New Roman" w:cs="Times New Roman"/>
                <w:szCs w:val="20"/>
                <w:lang w:val="en-GB" w:eastAsia="en-US"/>
              </w:rPr>
              <w:t>yunsheng.kuang@tcl.com</w:t>
            </w:r>
          </w:p>
        </w:tc>
      </w:tr>
      <w:tr w:rsidR="00EB024A" w14:paraId="0AC45BF4" w14:textId="77777777" w:rsidTr="00BB4C2A">
        <w:trPr>
          <w:trHeight w:val="339"/>
        </w:trPr>
        <w:tc>
          <w:tcPr>
            <w:tcW w:w="2547" w:type="dxa"/>
            <w:tcBorders>
              <w:top w:val="single" w:sz="4" w:space="0" w:color="auto"/>
              <w:bottom w:val="single" w:sz="4" w:space="0" w:color="auto"/>
            </w:tcBorders>
          </w:tcPr>
          <w:p w14:paraId="10793CCC" w14:textId="38CE5BDD" w:rsidR="00EB024A" w:rsidRPr="00C405AA" w:rsidRDefault="00EB024A">
            <w:pPr>
              <w:rPr>
                <w:rFonts w:ascii="Times New Roman" w:eastAsia="Yu Mincho" w:hAnsi="Times New Roman"/>
                <w:szCs w:val="20"/>
                <w:lang w:eastAsia="ja-JP"/>
              </w:rPr>
            </w:pPr>
            <w:r w:rsidRPr="00C405AA">
              <w:rPr>
                <w:rFonts w:ascii="Times New Roman" w:eastAsia="Yu Mincho" w:hAnsi="Times New Roman"/>
                <w:szCs w:val="20"/>
                <w:lang w:eastAsia="ja-JP"/>
              </w:rPr>
              <w:t>LGE</w:t>
            </w:r>
          </w:p>
        </w:tc>
        <w:tc>
          <w:tcPr>
            <w:tcW w:w="2550" w:type="dxa"/>
            <w:tcBorders>
              <w:top w:val="single" w:sz="4" w:space="0" w:color="auto"/>
              <w:bottom w:val="single" w:sz="4" w:space="0" w:color="auto"/>
            </w:tcBorders>
          </w:tcPr>
          <w:p w14:paraId="161E199B" w14:textId="4D9E3144" w:rsidR="00EB024A" w:rsidRPr="00C405AA" w:rsidRDefault="00EB024A">
            <w:pPr>
              <w:rPr>
                <w:rFonts w:ascii="Times New Roman" w:eastAsiaTheme="minorEastAsia" w:hAnsi="Times New Roman"/>
                <w:szCs w:val="20"/>
                <w:lang w:eastAsia="ko-KR"/>
              </w:rPr>
            </w:pPr>
            <w:proofErr w:type="spellStart"/>
            <w:r w:rsidRPr="00C405AA">
              <w:rPr>
                <w:rFonts w:ascii="Times New Roman" w:eastAsiaTheme="minorEastAsia" w:hAnsi="Times New Roman"/>
                <w:szCs w:val="20"/>
                <w:lang w:eastAsia="ko-KR"/>
              </w:rPr>
              <w:t>Junhyuk</w:t>
            </w:r>
            <w:proofErr w:type="spellEnd"/>
            <w:r w:rsidRPr="00C405AA">
              <w:rPr>
                <w:rFonts w:ascii="Times New Roman" w:eastAsiaTheme="minorEastAsia" w:hAnsi="Times New Roman"/>
                <w:szCs w:val="20"/>
                <w:lang w:eastAsia="ko-KR"/>
              </w:rPr>
              <w:t xml:space="preserve"> </w:t>
            </w:r>
            <w:proofErr w:type="spellStart"/>
            <w:r w:rsidRPr="00C405AA">
              <w:rPr>
                <w:rFonts w:ascii="Times New Roman" w:eastAsiaTheme="minorEastAsia" w:hAnsi="Times New Roman"/>
                <w:szCs w:val="20"/>
                <w:lang w:eastAsia="ko-KR"/>
              </w:rPr>
              <w:t>Yoo</w:t>
            </w:r>
            <w:proofErr w:type="spellEnd"/>
          </w:p>
        </w:tc>
        <w:tc>
          <w:tcPr>
            <w:tcW w:w="4537" w:type="dxa"/>
            <w:tcBorders>
              <w:top w:val="single" w:sz="4" w:space="0" w:color="auto"/>
              <w:bottom w:val="single" w:sz="4" w:space="0" w:color="auto"/>
            </w:tcBorders>
          </w:tcPr>
          <w:p w14:paraId="1BC90B54" w14:textId="6B0D186A" w:rsidR="00EB024A" w:rsidRPr="000A7892" w:rsidRDefault="00EB024A">
            <w:pPr>
              <w:pStyle w:val="aa"/>
              <w:spacing w:after="0" w:line="300" w:lineRule="auto"/>
              <w:rPr>
                <w:rFonts w:ascii="Times New Roman" w:eastAsia="바탕" w:hAnsi="Times New Roman" w:cs="Times New Roman"/>
                <w:szCs w:val="20"/>
                <w:lang w:val="en-GB" w:eastAsia="en-US"/>
              </w:rPr>
            </w:pPr>
            <w:r w:rsidRPr="000A7892">
              <w:rPr>
                <w:rFonts w:ascii="Times New Roman" w:eastAsia="바탕" w:hAnsi="Times New Roman" w:cs="Times New Roman"/>
                <w:szCs w:val="20"/>
                <w:lang w:val="en-GB" w:eastAsia="en-US"/>
              </w:rPr>
              <w:t>Junhyuk.yoo@lge.com</w:t>
            </w:r>
          </w:p>
        </w:tc>
      </w:tr>
      <w:tr w:rsidR="003558C3" w14:paraId="33A14B8A" w14:textId="77777777" w:rsidTr="00BB4C2A">
        <w:trPr>
          <w:trHeight w:val="339"/>
        </w:trPr>
        <w:tc>
          <w:tcPr>
            <w:tcW w:w="2547" w:type="dxa"/>
            <w:tcBorders>
              <w:top w:val="single" w:sz="4" w:space="0" w:color="auto"/>
            </w:tcBorders>
          </w:tcPr>
          <w:p w14:paraId="70455BBE" w14:textId="77777777" w:rsidR="003558C3" w:rsidRPr="00C405AA" w:rsidRDefault="003558C3" w:rsidP="006F50ED">
            <w:pPr>
              <w:rPr>
                <w:rFonts w:ascii="Times New Roman" w:eastAsia="Yu Mincho" w:hAnsi="Times New Roman"/>
                <w:szCs w:val="20"/>
                <w:lang w:eastAsia="ja-JP"/>
              </w:rPr>
            </w:pPr>
            <w:r>
              <w:rPr>
                <w:rFonts w:ascii="Times New Roman" w:eastAsia="Yu Mincho" w:hAnsi="Times New Roman"/>
                <w:szCs w:val="20"/>
                <w:lang w:eastAsia="ja-JP"/>
              </w:rPr>
              <w:t>Sony</w:t>
            </w:r>
          </w:p>
        </w:tc>
        <w:tc>
          <w:tcPr>
            <w:tcW w:w="2550" w:type="dxa"/>
            <w:tcBorders>
              <w:top w:val="single" w:sz="4" w:space="0" w:color="auto"/>
            </w:tcBorders>
          </w:tcPr>
          <w:p w14:paraId="2FDD8E39" w14:textId="77777777" w:rsidR="003558C3" w:rsidRPr="00C405AA" w:rsidRDefault="003558C3" w:rsidP="006F50ED">
            <w:pPr>
              <w:rPr>
                <w:rFonts w:ascii="Times New Roman" w:eastAsiaTheme="minorEastAsia" w:hAnsi="Times New Roman"/>
                <w:szCs w:val="20"/>
                <w:lang w:eastAsia="ko-KR"/>
              </w:rPr>
            </w:pPr>
            <w:r>
              <w:rPr>
                <w:rFonts w:ascii="Times New Roman" w:eastAsiaTheme="minorEastAsia" w:hAnsi="Times New Roman"/>
                <w:szCs w:val="20"/>
                <w:lang w:eastAsia="ko-KR"/>
              </w:rPr>
              <w:t xml:space="preserve">Sam </w:t>
            </w:r>
            <w:proofErr w:type="spellStart"/>
            <w:r>
              <w:rPr>
                <w:rFonts w:ascii="Times New Roman" w:eastAsiaTheme="minorEastAsia" w:hAnsi="Times New Roman"/>
                <w:szCs w:val="20"/>
                <w:lang w:eastAsia="ko-KR"/>
              </w:rPr>
              <w:t>Atungsiri</w:t>
            </w:r>
            <w:proofErr w:type="spellEnd"/>
          </w:p>
        </w:tc>
        <w:tc>
          <w:tcPr>
            <w:tcW w:w="4537" w:type="dxa"/>
            <w:tcBorders>
              <w:top w:val="single" w:sz="4" w:space="0" w:color="auto"/>
            </w:tcBorders>
          </w:tcPr>
          <w:p w14:paraId="61A5E078" w14:textId="77777777" w:rsidR="003558C3" w:rsidRPr="000A7892" w:rsidRDefault="003558C3" w:rsidP="006F50ED">
            <w:pPr>
              <w:pStyle w:val="aa"/>
              <w:spacing w:after="0" w:line="300" w:lineRule="auto"/>
              <w:rPr>
                <w:rFonts w:ascii="Times New Roman" w:eastAsia="바탕" w:hAnsi="Times New Roman" w:cs="Times New Roman"/>
                <w:szCs w:val="20"/>
                <w:lang w:val="en-GB" w:eastAsia="en-US"/>
              </w:rPr>
            </w:pPr>
            <w:r w:rsidRPr="000A7892">
              <w:rPr>
                <w:rFonts w:ascii="Times New Roman" w:eastAsia="바탕" w:hAnsi="Times New Roman" w:cs="Times New Roman"/>
                <w:szCs w:val="20"/>
                <w:lang w:val="en-GB" w:eastAsia="en-US"/>
              </w:rPr>
              <w:t>Sam.atungsiri@sony.com</w:t>
            </w:r>
          </w:p>
        </w:tc>
      </w:tr>
      <w:tr w:rsidR="00040405" w14:paraId="6397C2B1" w14:textId="77777777" w:rsidTr="00BB4C2A">
        <w:trPr>
          <w:trHeight w:val="339"/>
        </w:trPr>
        <w:tc>
          <w:tcPr>
            <w:tcW w:w="2547" w:type="dxa"/>
            <w:tcBorders>
              <w:top w:val="single" w:sz="4" w:space="0" w:color="auto"/>
            </w:tcBorders>
          </w:tcPr>
          <w:p w14:paraId="5D0843AD" w14:textId="75B54B21" w:rsidR="00040405" w:rsidRDefault="004B4147" w:rsidP="006F50ED">
            <w:pPr>
              <w:rPr>
                <w:rFonts w:ascii="Times New Roman" w:eastAsia="Yu Mincho" w:hAnsi="Times New Roman"/>
                <w:szCs w:val="20"/>
                <w:lang w:eastAsia="ja-JP"/>
              </w:rPr>
            </w:pPr>
            <w:proofErr w:type="spellStart"/>
            <w:r>
              <w:rPr>
                <w:rFonts w:ascii="Times New Roman" w:eastAsia="Yu Mincho" w:hAnsi="Times New Roman"/>
                <w:szCs w:val="20"/>
                <w:lang w:eastAsia="ja-JP"/>
              </w:rPr>
              <w:t>InterDigital</w:t>
            </w:r>
            <w:proofErr w:type="spellEnd"/>
          </w:p>
        </w:tc>
        <w:tc>
          <w:tcPr>
            <w:tcW w:w="2550" w:type="dxa"/>
            <w:tcBorders>
              <w:top w:val="single" w:sz="4" w:space="0" w:color="auto"/>
            </w:tcBorders>
          </w:tcPr>
          <w:p w14:paraId="21192F12" w14:textId="5760C3F9" w:rsidR="00040405" w:rsidRDefault="004B4147" w:rsidP="006F50ED">
            <w:pPr>
              <w:rPr>
                <w:rFonts w:ascii="Times New Roman" w:eastAsiaTheme="minorEastAsia" w:hAnsi="Times New Roman"/>
                <w:szCs w:val="20"/>
                <w:lang w:eastAsia="ko-KR"/>
              </w:rPr>
            </w:pPr>
            <w:r>
              <w:rPr>
                <w:rFonts w:ascii="Times New Roman" w:eastAsiaTheme="minorEastAsia" w:hAnsi="Times New Roman"/>
                <w:szCs w:val="20"/>
                <w:lang w:eastAsia="ko-KR"/>
              </w:rPr>
              <w:t>Moon-il Lee</w:t>
            </w:r>
          </w:p>
        </w:tc>
        <w:tc>
          <w:tcPr>
            <w:tcW w:w="4537" w:type="dxa"/>
            <w:tcBorders>
              <w:top w:val="single" w:sz="4" w:space="0" w:color="auto"/>
            </w:tcBorders>
          </w:tcPr>
          <w:p w14:paraId="5E2F9C9B" w14:textId="7B07CED2" w:rsidR="00040405" w:rsidRPr="000A7892" w:rsidRDefault="004B4147" w:rsidP="006F50ED">
            <w:pPr>
              <w:pStyle w:val="aa"/>
              <w:spacing w:after="0" w:line="300" w:lineRule="auto"/>
              <w:rPr>
                <w:rFonts w:ascii="Times New Roman" w:eastAsia="바탕" w:hAnsi="Times New Roman" w:cs="Times New Roman"/>
                <w:szCs w:val="20"/>
                <w:lang w:val="en-GB" w:eastAsia="en-US"/>
              </w:rPr>
            </w:pPr>
            <w:r w:rsidRPr="000A7892">
              <w:rPr>
                <w:rFonts w:ascii="Times New Roman" w:eastAsia="바탕" w:hAnsi="Times New Roman" w:cs="Times New Roman"/>
                <w:szCs w:val="20"/>
                <w:lang w:val="en-GB" w:eastAsia="en-US"/>
              </w:rPr>
              <w:t>moonil.lee@interdigital.com</w:t>
            </w:r>
          </w:p>
        </w:tc>
      </w:tr>
      <w:tr w:rsidR="003558C3" w14:paraId="32187B77" w14:textId="77777777" w:rsidTr="00A054F7">
        <w:trPr>
          <w:trHeight w:val="339"/>
        </w:trPr>
        <w:tc>
          <w:tcPr>
            <w:tcW w:w="2547" w:type="dxa"/>
            <w:tcBorders>
              <w:top w:val="single" w:sz="4" w:space="0" w:color="auto"/>
              <w:bottom w:val="single" w:sz="4" w:space="0" w:color="auto"/>
            </w:tcBorders>
          </w:tcPr>
          <w:p w14:paraId="166E82D2" w14:textId="1E60972D" w:rsidR="003558C3" w:rsidRPr="00E86978" w:rsidRDefault="00E86978">
            <w:pPr>
              <w:rPr>
                <w:rFonts w:ascii="Times New Roman" w:eastAsia="Yu Mincho" w:hAnsi="Times New Roman"/>
                <w:szCs w:val="20"/>
                <w:lang w:val="en-US" w:eastAsia="ja-JP"/>
              </w:rPr>
            </w:pPr>
            <w:r>
              <w:rPr>
                <w:rFonts w:ascii="Times New Roman" w:eastAsia="Yu Mincho" w:hAnsi="Times New Roman"/>
                <w:szCs w:val="20"/>
                <w:lang w:val="en-US" w:eastAsia="ja-JP"/>
              </w:rPr>
              <w:t>ETRI</w:t>
            </w:r>
          </w:p>
        </w:tc>
        <w:tc>
          <w:tcPr>
            <w:tcW w:w="2550" w:type="dxa"/>
            <w:tcBorders>
              <w:top w:val="single" w:sz="4" w:space="0" w:color="auto"/>
              <w:bottom w:val="single" w:sz="4" w:space="0" w:color="auto"/>
            </w:tcBorders>
          </w:tcPr>
          <w:p w14:paraId="289D7EA5" w14:textId="56E7B24D" w:rsidR="003558C3" w:rsidRPr="00E86978" w:rsidRDefault="00E86978">
            <w:pPr>
              <w:rPr>
                <w:rFonts w:ascii="Times New Roman" w:eastAsiaTheme="minorEastAsia" w:hAnsi="Times New Roman"/>
                <w:szCs w:val="20"/>
                <w:lang w:val="en-US" w:eastAsia="ko-KR"/>
              </w:rPr>
            </w:pPr>
            <w:proofErr w:type="spellStart"/>
            <w:r>
              <w:rPr>
                <w:rFonts w:ascii="Times New Roman" w:eastAsiaTheme="minorEastAsia" w:hAnsi="Times New Roman"/>
                <w:szCs w:val="20"/>
                <w:lang w:val="en-US" w:eastAsia="ko-KR"/>
              </w:rPr>
              <w:t>Anseok</w:t>
            </w:r>
            <w:proofErr w:type="spellEnd"/>
            <w:r>
              <w:rPr>
                <w:rFonts w:ascii="Times New Roman" w:eastAsiaTheme="minorEastAsia" w:hAnsi="Times New Roman"/>
                <w:szCs w:val="20"/>
                <w:lang w:val="en-US" w:eastAsia="ko-KR"/>
              </w:rPr>
              <w:t xml:space="preserve"> Lee</w:t>
            </w:r>
          </w:p>
        </w:tc>
        <w:tc>
          <w:tcPr>
            <w:tcW w:w="4537" w:type="dxa"/>
            <w:tcBorders>
              <w:top w:val="single" w:sz="4" w:space="0" w:color="auto"/>
              <w:bottom w:val="single" w:sz="4" w:space="0" w:color="auto"/>
            </w:tcBorders>
          </w:tcPr>
          <w:p w14:paraId="3D1036F0" w14:textId="4CDD70B4" w:rsidR="003558C3" w:rsidRPr="00C405AA" w:rsidRDefault="00E86978">
            <w:pPr>
              <w:pStyle w:val="aa"/>
              <w:spacing w:after="0" w:line="300" w:lineRule="auto"/>
              <w:rPr>
                <w:rFonts w:ascii="Times New Roman" w:eastAsiaTheme="minorEastAsia" w:hAnsi="Times New Roman" w:cs="Times New Roman"/>
                <w:szCs w:val="20"/>
                <w:lang w:eastAsia="ko-KR"/>
              </w:rPr>
            </w:pPr>
            <w:r>
              <w:rPr>
                <w:rFonts w:ascii="Times New Roman" w:eastAsiaTheme="minorEastAsia" w:hAnsi="Times New Roman" w:cs="Times New Roman"/>
                <w:szCs w:val="20"/>
                <w:lang w:eastAsia="ko-KR"/>
              </w:rPr>
              <w:t>alee@etri.re.kr</w:t>
            </w:r>
          </w:p>
        </w:tc>
      </w:tr>
      <w:tr w:rsidR="00A054F7" w14:paraId="35C41905" w14:textId="77777777" w:rsidTr="00BB4C2A">
        <w:trPr>
          <w:trHeight w:val="339"/>
        </w:trPr>
        <w:tc>
          <w:tcPr>
            <w:tcW w:w="2547" w:type="dxa"/>
            <w:tcBorders>
              <w:top w:val="single" w:sz="4" w:space="0" w:color="auto"/>
            </w:tcBorders>
          </w:tcPr>
          <w:p w14:paraId="52FEC268" w14:textId="5C4D2BA8" w:rsidR="00A054F7" w:rsidRDefault="00A054F7">
            <w:pPr>
              <w:rPr>
                <w:rFonts w:ascii="Times New Roman" w:eastAsia="Yu Mincho" w:hAnsi="Times New Roman"/>
                <w:szCs w:val="20"/>
                <w:lang w:val="en-US" w:eastAsia="ja-JP"/>
              </w:rPr>
            </w:pPr>
            <w:proofErr w:type="spellStart"/>
            <w:r>
              <w:rPr>
                <w:rFonts w:ascii="Times New Roman" w:eastAsia="Yu Mincho" w:hAnsi="Times New Roman"/>
                <w:szCs w:val="20"/>
                <w:lang w:val="en-US" w:eastAsia="ja-JP"/>
              </w:rPr>
              <w:t>Mavenir</w:t>
            </w:r>
            <w:proofErr w:type="spellEnd"/>
          </w:p>
        </w:tc>
        <w:tc>
          <w:tcPr>
            <w:tcW w:w="2550" w:type="dxa"/>
            <w:tcBorders>
              <w:top w:val="single" w:sz="4" w:space="0" w:color="auto"/>
            </w:tcBorders>
          </w:tcPr>
          <w:p w14:paraId="67C1A970" w14:textId="77777777" w:rsidR="00A054F7" w:rsidRDefault="00A054F7">
            <w:pPr>
              <w:rPr>
                <w:rFonts w:ascii="Times New Roman" w:eastAsiaTheme="minorEastAsia" w:hAnsi="Times New Roman"/>
                <w:szCs w:val="20"/>
                <w:lang w:val="en-US" w:eastAsia="ko-KR"/>
              </w:rPr>
            </w:pPr>
            <w:r>
              <w:rPr>
                <w:rFonts w:ascii="Times New Roman" w:eastAsiaTheme="minorEastAsia" w:hAnsi="Times New Roman"/>
                <w:szCs w:val="20"/>
                <w:lang w:val="en-US" w:eastAsia="ko-KR"/>
              </w:rPr>
              <w:t>Fan Yang</w:t>
            </w:r>
          </w:p>
          <w:p w14:paraId="1274F670" w14:textId="2460DF30" w:rsidR="00A054F7" w:rsidRDefault="00A054F7">
            <w:pPr>
              <w:rPr>
                <w:rFonts w:ascii="Times New Roman" w:eastAsiaTheme="minorEastAsia" w:hAnsi="Times New Roman"/>
                <w:szCs w:val="20"/>
                <w:lang w:val="en-US" w:eastAsia="ko-KR"/>
              </w:rPr>
            </w:pPr>
            <w:proofErr w:type="spellStart"/>
            <w:r>
              <w:rPr>
                <w:rFonts w:ascii="Times New Roman" w:eastAsiaTheme="minorEastAsia" w:hAnsi="Times New Roman"/>
                <w:szCs w:val="20"/>
                <w:lang w:val="en-US" w:eastAsia="ko-KR"/>
              </w:rPr>
              <w:t>Yuanlong</w:t>
            </w:r>
            <w:proofErr w:type="spellEnd"/>
            <w:r>
              <w:rPr>
                <w:rFonts w:ascii="Times New Roman" w:eastAsiaTheme="minorEastAsia" w:hAnsi="Times New Roman"/>
                <w:szCs w:val="20"/>
                <w:lang w:val="en-US" w:eastAsia="ko-KR"/>
              </w:rPr>
              <w:t xml:space="preserve"> Yang</w:t>
            </w:r>
          </w:p>
        </w:tc>
        <w:tc>
          <w:tcPr>
            <w:tcW w:w="4537" w:type="dxa"/>
            <w:tcBorders>
              <w:top w:val="single" w:sz="4" w:space="0" w:color="auto"/>
            </w:tcBorders>
          </w:tcPr>
          <w:p w14:paraId="37D1649C" w14:textId="77777777" w:rsidR="00A054F7" w:rsidRDefault="00F92CCC" w:rsidP="00A054F7">
            <w:pPr>
              <w:pStyle w:val="aa"/>
              <w:spacing w:after="0" w:line="300" w:lineRule="auto"/>
              <w:rPr>
                <w:rFonts w:ascii="Times New Roman" w:eastAsiaTheme="minorEastAsia" w:hAnsi="Times New Roman" w:cs="Times New Roman"/>
                <w:szCs w:val="20"/>
                <w:lang w:eastAsia="ko-KR"/>
              </w:rPr>
            </w:pPr>
            <w:hyperlink r:id="rId30" w:history="1">
              <w:r w:rsidR="00A054F7">
                <w:rPr>
                  <w:rStyle w:val="a7"/>
                  <w:rFonts w:ascii="Times New Roman" w:eastAsiaTheme="minorEastAsia" w:hAnsi="Times New Roman"/>
                  <w:szCs w:val="20"/>
                  <w:lang w:eastAsia="ko-KR"/>
                </w:rPr>
                <w:t>fan.yang@mavenir.com</w:t>
              </w:r>
            </w:hyperlink>
          </w:p>
          <w:p w14:paraId="2C1ED452" w14:textId="770D7E2C" w:rsidR="00A054F7" w:rsidRDefault="00A054F7" w:rsidP="00A054F7">
            <w:pPr>
              <w:pStyle w:val="aa"/>
              <w:spacing w:after="0" w:line="300" w:lineRule="auto"/>
              <w:rPr>
                <w:rFonts w:ascii="Times New Roman" w:eastAsiaTheme="minorEastAsia" w:hAnsi="Times New Roman" w:cs="Times New Roman"/>
                <w:szCs w:val="20"/>
                <w:lang w:eastAsia="ko-KR"/>
              </w:rPr>
            </w:pPr>
            <w:r>
              <w:rPr>
                <w:rFonts w:ascii="Times New Roman" w:eastAsiaTheme="minorEastAsia" w:hAnsi="Times New Roman"/>
                <w:szCs w:val="20"/>
                <w:lang w:eastAsia="ko-KR"/>
              </w:rPr>
              <w:t>yuanlong.yang@mavenir.com</w:t>
            </w:r>
          </w:p>
        </w:tc>
      </w:tr>
    </w:tbl>
    <w:p w14:paraId="3F50A5D5" w14:textId="77777777" w:rsidR="00A01873" w:rsidRDefault="00A01873">
      <w:pPr>
        <w:ind w:firstLine="200"/>
        <w:jc w:val="both"/>
        <w:rPr>
          <w:rFonts w:ascii="Times New Roman" w:hAnsi="Times New Roman"/>
          <w:lang w:val="sv-SE" w:eastAsia="ko-KR"/>
        </w:rPr>
      </w:pPr>
    </w:p>
    <w:p w14:paraId="59E8D3FE" w14:textId="7FEBD7D5" w:rsidR="00DE67A3" w:rsidRPr="00DE67A3" w:rsidRDefault="008017D6" w:rsidP="00DE67A3">
      <w:pPr>
        <w:pStyle w:val="1"/>
        <w:tabs>
          <w:tab w:val="left" w:pos="426"/>
        </w:tabs>
        <w:ind w:left="426"/>
        <w:rPr>
          <w:rFonts w:ascii="Times New Roman" w:hAnsi="Times New Roman"/>
        </w:rPr>
      </w:pPr>
      <w:r>
        <w:rPr>
          <w:rFonts w:ascii="Times New Roman" w:hAnsi="Times New Roman"/>
          <w:lang w:eastAsia="ko-KR"/>
        </w:rPr>
        <w:t>E</w:t>
      </w:r>
      <w:r w:rsidR="009B08B1">
        <w:rPr>
          <w:rFonts w:ascii="Times New Roman" w:hAnsi="Times New Roman"/>
          <w:lang w:eastAsia="ko-KR"/>
        </w:rPr>
        <w:t xml:space="preserve">valuation on </w:t>
      </w:r>
      <w:r>
        <w:rPr>
          <w:rFonts w:ascii="Times New Roman" w:hAnsi="Times New Roman"/>
          <w:lang w:eastAsia="ko-KR"/>
        </w:rPr>
        <w:t xml:space="preserve">AI/ML based </w:t>
      </w:r>
      <w:r w:rsidR="009B08B1">
        <w:rPr>
          <w:rFonts w:ascii="Times New Roman" w:hAnsi="Times New Roman"/>
          <w:lang w:eastAsia="ko-KR"/>
        </w:rPr>
        <w:t>CSI prediction</w:t>
      </w:r>
    </w:p>
    <w:p w14:paraId="7420145C" w14:textId="0DB9FF3E" w:rsidR="00DE67A3" w:rsidRDefault="00DE67A3" w:rsidP="00DE67A3">
      <w:pPr>
        <w:rPr>
          <w:lang w:eastAsia="x-none"/>
        </w:rPr>
      </w:pPr>
    </w:p>
    <w:p w14:paraId="3B06821F" w14:textId="66AAF609" w:rsidR="00DE67A3" w:rsidRDefault="00DE67A3" w:rsidP="00DE67A3">
      <w:pPr>
        <w:spacing w:line="360" w:lineRule="auto"/>
        <w:ind w:firstLineChars="100" w:firstLine="200"/>
      </w:pPr>
      <w:r>
        <w:t xml:space="preserve">In RAN#103, modification for study objectives were agreed </w:t>
      </w:r>
      <w:r w:rsidR="0030218E">
        <w:t xml:space="preserve">[1] </w:t>
      </w:r>
      <w:r>
        <w:t>as captured below:</w:t>
      </w:r>
    </w:p>
    <w:tbl>
      <w:tblPr>
        <w:tblStyle w:val="affc"/>
        <w:tblW w:w="0" w:type="auto"/>
        <w:tblLook w:val="04A0" w:firstRow="1" w:lastRow="0" w:firstColumn="1" w:lastColumn="0" w:noHBand="0" w:noVBand="1"/>
      </w:tblPr>
      <w:tblGrid>
        <w:gridCol w:w="9016"/>
      </w:tblGrid>
      <w:tr w:rsidR="00DE67A3" w14:paraId="745776A1" w14:textId="77777777" w:rsidTr="00A24CA5">
        <w:tc>
          <w:tcPr>
            <w:tcW w:w="9016" w:type="dxa"/>
          </w:tcPr>
          <w:p w14:paraId="084D3514" w14:textId="77777777" w:rsidR="009623D5" w:rsidRDefault="009623D5" w:rsidP="009623D5">
            <w:pPr>
              <w:rPr>
                <w:bCs/>
              </w:rPr>
            </w:pPr>
            <w:r>
              <w:rPr>
                <w:bCs/>
              </w:rPr>
              <w:t>Study objectives with corresponding checkpoints in RAN#105 (Sept ’24):</w:t>
            </w:r>
          </w:p>
          <w:p w14:paraId="14FA068D" w14:textId="77777777" w:rsidR="009623D5" w:rsidRDefault="009623D5" w:rsidP="00084AD3">
            <w:pPr>
              <w:numPr>
                <w:ilvl w:val="0"/>
                <w:numId w:val="43"/>
              </w:numPr>
              <w:suppressAutoHyphens w:val="0"/>
              <w:overflowPunct w:val="0"/>
              <w:autoSpaceDE w:val="0"/>
              <w:autoSpaceDN w:val="0"/>
              <w:adjustRightInd w:val="0"/>
              <w:textAlignment w:val="baseline"/>
              <w:rPr>
                <w:bCs/>
              </w:rPr>
            </w:pPr>
            <w:r>
              <w:rPr>
                <w:bCs/>
              </w:rPr>
              <w:t xml:space="preserve">CSI feedback enhancement [RAN1]: </w:t>
            </w:r>
          </w:p>
          <w:p w14:paraId="56DA113C" w14:textId="77777777" w:rsidR="009623D5" w:rsidRDefault="009623D5" w:rsidP="00084AD3">
            <w:pPr>
              <w:numPr>
                <w:ilvl w:val="1"/>
                <w:numId w:val="43"/>
              </w:numPr>
              <w:suppressAutoHyphens w:val="0"/>
              <w:overflowPunct w:val="0"/>
              <w:autoSpaceDE w:val="0"/>
              <w:autoSpaceDN w:val="0"/>
              <w:adjustRightInd w:val="0"/>
              <w:textAlignment w:val="baseline"/>
              <w:rPr>
                <w:bCs/>
              </w:rPr>
            </w:pPr>
            <w:r>
              <w:rPr>
                <w:bCs/>
              </w:rPr>
              <w:t>For CSI compression (two-sided model), further study ways to:</w:t>
            </w:r>
          </w:p>
          <w:p w14:paraId="06D4059D" w14:textId="77777777" w:rsidR="009623D5" w:rsidRDefault="009623D5" w:rsidP="00084AD3">
            <w:pPr>
              <w:numPr>
                <w:ilvl w:val="2"/>
                <w:numId w:val="43"/>
              </w:numPr>
              <w:suppressAutoHyphens w:val="0"/>
              <w:overflowPunct w:val="0"/>
              <w:autoSpaceDE w:val="0"/>
              <w:autoSpaceDN w:val="0"/>
              <w:adjustRightInd w:val="0"/>
              <w:textAlignment w:val="baseline"/>
              <w:rPr>
                <w:bCs/>
              </w:rPr>
            </w:pPr>
            <w:r>
              <w:rPr>
                <w:bCs/>
              </w:rPr>
              <w:t>Improve t</w:t>
            </w:r>
            <w:r w:rsidRPr="00000D9E">
              <w:rPr>
                <w:bCs/>
              </w:rPr>
              <w:t>rade-off between performance and complexity/overhead</w:t>
            </w:r>
          </w:p>
          <w:p w14:paraId="0EE81135" w14:textId="77777777" w:rsidR="009623D5" w:rsidRPr="00000D9E" w:rsidRDefault="009623D5" w:rsidP="00084AD3">
            <w:pPr>
              <w:numPr>
                <w:ilvl w:val="3"/>
                <w:numId w:val="43"/>
              </w:numPr>
              <w:suppressAutoHyphens w:val="0"/>
              <w:overflowPunct w:val="0"/>
              <w:autoSpaceDE w:val="0"/>
              <w:autoSpaceDN w:val="0"/>
              <w:adjustRightInd w:val="0"/>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14:paraId="77E8E86E" w14:textId="77777777" w:rsidR="009623D5" w:rsidRDefault="009623D5" w:rsidP="00084AD3">
            <w:pPr>
              <w:numPr>
                <w:ilvl w:val="2"/>
                <w:numId w:val="43"/>
              </w:numPr>
              <w:suppressAutoHyphens w:val="0"/>
              <w:overflowPunct w:val="0"/>
              <w:autoSpaceDE w:val="0"/>
              <w:autoSpaceDN w:val="0"/>
              <w:adjustRightInd w:val="0"/>
              <w:textAlignment w:val="baseline"/>
              <w:rPr>
                <w:bCs/>
              </w:rPr>
            </w:pPr>
            <w:r>
              <w:rPr>
                <w:bCs/>
              </w:rPr>
              <w:t>Alleviate/resolve i</w:t>
            </w:r>
            <w:r w:rsidRPr="00000D9E">
              <w:rPr>
                <w:bCs/>
              </w:rPr>
              <w:t>ssues related to inter-vendor training collaboration.</w:t>
            </w:r>
          </w:p>
          <w:p w14:paraId="3D29BD6C" w14:textId="77777777" w:rsidR="009623D5" w:rsidRPr="00000D9E" w:rsidRDefault="009623D5" w:rsidP="009623D5">
            <w:pPr>
              <w:ind w:left="1440"/>
              <w:rPr>
                <w:bCs/>
              </w:rPr>
            </w:pPr>
            <w:r>
              <w:rPr>
                <w:bCs/>
              </w:rPr>
              <w:t xml:space="preserve">while addressing other aspects requiring further study/conclusion as captured in the conclusions section of the TR 38.843. </w:t>
            </w:r>
          </w:p>
          <w:p w14:paraId="167DD4C0" w14:textId="28782FEE" w:rsidR="00DE67A3" w:rsidRPr="009623D5" w:rsidRDefault="009623D5" w:rsidP="00084AD3">
            <w:pPr>
              <w:numPr>
                <w:ilvl w:val="1"/>
                <w:numId w:val="43"/>
              </w:numPr>
              <w:suppressAutoHyphens w:val="0"/>
              <w:overflowPunct w:val="0"/>
              <w:autoSpaceDE w:val="0"/>
              <w:autoSpaceDN w:val="0"/>
              <w:adjustRightInd w:val="0"/>
              <w:textAlignment w:val="baseline"/>
              <w:rPr>
                <w:bCs/>
              </w:rPr>
            </w:pPr>
            <w:r w:rsidRPr="000D006A">
              <w:rPr>
                <w:bCs/>
              </w:rPr>
              <w:t>For CSI prediction</w:t>
            </w:r>
            <w:r>
              <w:rPr>
                <w:bCs/>
              </w:rPr>
              <w:t xml:space="preserve"> (</w:t>
            </w:r>
            <w:del w:id="2" w:author="만든 이">
              <w:r w:rsidDel="005155A0">
                <w:rPr>
                  <w:bCs/>
                </w:rPr>
                <w:delText>one</w:delText>
              </w:r>
            </w:del>
            <w:ins w:id="3" w:author="만든 이">
              <w:r>
                <w:rPr>
                  <w:bCs/>
                </w:rPr>
                <w:t>UE</w:t>
              </w:r>
            </w:ins>
            <w:r>
              <w:rPr>
                <w:bCs/>
              </w:rPr>
              <w:t>-sided model)</w:t>
            </w:r>
            <w:r w:rsidRPr="000D006A">
              <w:rPr>
                <w:bCs/>
              </w:rPr>
              <w:t xml:space="preserve">, further study performance gain over </w:t>
            </w:r>
            <w:r>
              <w:rPr>
                <w:bCs/>
              </w:rPr>
              <w:t>Rel-18</w:t>
            </w:r>
            <w:r w:rsidRPr="000D006A">
              <w:rPr>
                <w:bCs/>
              </w:rPr>
              <w:t xml:space="preserve"> non-AI/ML based approach and associated complexity, while addressing </w:t>
            </w:r>
            <w:bookmarkStart w:id="4" w:name="_Hlk152950038"/>
            <w:r w:rsidRPr="000D006A">
              <w:rPr>
                <w:bCs/>
              </w:rPr>
              <w:t>other aspects requiring further study/conclusion as captured in the conclusions section of the TR 38.843</w:t>
            </w:r>
            <w:bookmarkEnd w:id="4"/>
            <w:r>
              <w:rPr>
                <w:bCs/>
              </w:rPr>
              <w:t xml:space="preserve"> (e.g., cell/site specific model could be considered to improve performance gain)</w:t>
            </w:r>
            <w:r w:rsidRPr="000D006A">
              <w:rPr>
                <w:bCs/>
              </w:rPr>
              <w:t xml:space="preserve">. </w:t>
            </w:r>
          </w:p>
        </w:tc>
      </w:tr>
    </w:tbl>
    <w:p w14:paraId="33819DB4" w14:textId="0E8BD45E" w:rsidR="00DE67A3" w:rsidRPr="00DE67A3" w:rsidRDefault="00DE67A3" w:rsidP="00DE67A3">
      <w:pPr>
        <w:rPr>
          <w:lang w:eastAsia="x-none"/>
        </w:rPr>
      </w:pPr>
    </w:p>
    <w:p w14:paraId="0266F1A3" w14:textId="0F375C9E" w:rsidR="002B27D6" w:rsidRDefault="00CB0F3C" w:rsidP="002B27D6">
      <w:pPr>
        <w:pStyle w:val="2"/>
        <w:rPr>
          <w:rFonts w:ascii="Times New Roman" w:hAnsi="Times New Roman"/>
        </w:rPr>
      </w:pPr>
      <w:r>
        <w:rPr>
          <w:rFonts w:ascii="Times New Roman" w:hAnsi="Times New Roman"/>
        </w:rPr>
        <w:t>Initial e</w:t>
      </w:r>
      <w:r w:rsidR="002B27D6">
        <w:rPr>
          <w:rFonts w:ascii="Times New Roman" w:hAnsi="Times New Roman"/>
        </w:rPr>
        <w:t xml:space="preserve">valuation </w:t>
      </w:r>
      <w:r>
        <w:rPr>
          <w:rFonts w:ascii="Times New Roman" w:hAnsi="Times New Roman"/>
        </w:rPr>
        <w:t>results</w:t>
      </w:r>
    </w:p>
    <w:p w14:paraId="7E93AC21" w14:textId="1D11621C" w:rsidR="00CB0F3C" w:rsidRPr="00352FE3" w:rsidRDefault="00CB0F3C" w:rsidP="00CB0F3C">
      <w:pPr>
        <w:pStyle w:val="2"/>
        <w:numPr>
          <w:ilvl w:val="0"/>
          <w:numId w:val="0"/>
        </w:numPr>
        <w:ind w:firstLine="200"/>
        <w:jc w:val="both"/>
        <w:rPr>
          <w:rFonts w:ascii="Times New Roman" w:hAnsi="Times New Roman"/>
          <w:i w:val="0"/>
          <w:sz w:val="20"/>
          <w:szCs w:val="20"/>
          <w:lang w:eastAsia="ko-KR"/>
        </w:rPr>
      </w:pPr>
      <w:r w:rsidRPr="00352FE3">
        <w:rPr>
          <w:rFonts w:ascii="Times New Roman" w:hAnsi="Times New Roman"/>
          <w:i w:val="0"/>
          <w:sz w:val="20"/>
          <w:szCs w:val="20"/>
          <w:lang w:eastAsia="ko-KR"/>
        </w:rPr>
        <w:t>Performance comparison compared to Benchmark 1 &amp; 2</w:t>
      </w:r>
    </w:p>
    <w:p w14:paraId="7396A941" w14:textId="77777777" w:rsidR="00CB0F3C" w:rsidRDefault="00CB0F3C" w:rsidP="00CB0F3C">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60081955" w14:textId="6C276077" w:rsidR="00317DC5" w:rsidRDefault="00E11DA7" w:rsidP="00E11DA7">
      <w:pPr>
        <w:rPr>
          <w:rFonts w:ascii="Times New Roman" w:hAnsi="Times New Roman"/>
          <w:lang w:eastAsia="ko-KR"/>
        </w:rPr>
      </w:pPr>
      <w:r>
        <w:rPr>
          <w:rFonts w:ascii="Times New Roman" w:hAnsi="Times New Roman" w:hint="eastAsia"/>
          <w:lang w:eastAsia="ko-KR"/>
        </w:rPr>
        <w:t xml:space="preserve"> </w:t>
      </w:r>
      <w:r>
        <w:rPr>
          <w:rFonts w:ascii="Times New Roman" w:hAnsi="Times New Roman"/>
          <w:lang w:eastAsia="ko-KR"/>
        </w:rPr>
        <w:t xml:space="preserve">  From the contribution submitted to RAN1#116bis, </w:t>
      </w:r>
      <w:r w:rsidR="007925AD">
        <w:rPr>
          <w:rFonts w:ascii="Times New Roman" w:hAnsi="Times New Roman"/>
          <w:lang w:eastAsia="ko-KR"/>
        </w:rPr>
        <w:t xml:space="preserve">several companies provide their evaluation results and assumptions. The table below captures observations in their </w:t>
      </w:r>
      <w:r w:rsidR="00317DC5">
        <w:rPr>
          <w:rFonts w:ascii="Times New Roman" w:hAnsi="Times New Roman"/>
          <w:lang w:eastAsia="ko-KR"/>
        </w:rPr>
        <w:t>contribution</w:t>
      </w:r>
      <w:r w:rsidR="007925AD">
        <w:rPr>
          <w:rFonts w:ascii="Times New Roman" w:hAnsi="Times New Roman"/>
          <w:lang w:eastAsia="ko-KR"/>
        </w:rPr>
        <w:t>.</w:t>
      </w:r>
      <w:r w:rsidR="005B4BEE">
        <w:rPr>
          <w:rFonts w:ascii="Times New Roman" w:hAnsi="Times New Roman"/>
          <w:lang w:eastAsia="ko-KR"/>
        </w:rPr>
        <w:t xml:space="preserve"> </w:t>
      </w:r>
    </w:p>
    <w:p w14:paraId="43D1E96F" w14:textId="77777777" w:rsidR="00400691" w:rsidRDefault="00400691" w:rsidP="00E11DA7">
      <w:pPr>
        <w:rPr>
          <w:rFonts w:ascii="Times New Roman" w:hAnsi="Times New Roman"/>
          <w:lang w:eastAsia="ko-KR"/>
        </w:rPr>
      </w:pPr>
    </w:p>
    <w:tbl>
      <w:tblPr>
        <w:tblStyle w:val="affc"/>
        <w:tblW w:w="9634" w:type="dxa"/>
        <w:tblLook w:val="04A0" w:firstRow="1" w:lastRow="0" w:firstColumn="1" w:lastColumn="0" w:noHBand="0" w:noVBand="1"/>
      </w:tblPr>
      <w:tblGrid>
        <w:gridCol w:w="1150"/>
        <w:gridCol w:w="8484"/>
      </w:tblGrid>
      <w:tr w:rsidR="00400691" w:rsidRPr="000B25AF" w14:paraId="0E6EBE1B" w14:textId="77777777" w:rsidTr="000A6019">
        <w:tc>
          <w:tcPr>
            <w:tcW w:w="1150" w:type="dxa"/>
          </w:tcPr>
          <w:p w14:paraId="238BD28F" w14:textId="04D20A1D" w:rsidR="00400691" w:rsidRDefault="00400691" w:rsidP="0095705F">
            <w:pPr>
              <w:spacing w:before="100" w:beforeAutospacing="1" w:after="100" w:afterAutospacing="1" w:line="240" w:lineRule="atLeast"/>
              <w:contextualSpacing/>
              <w:rPr>
                <w:rFonts w:ascii="Times New Roman" w:hAnsi="Times New Roman"/>
              </w:rPr>
            </w:pPr>
            <w:r>
              <w:rPr>
                <w:rFonts w:ascii="Times New Roman" w:hAnsi="Times New Roman"/>
              </w:rPr>
              <w:t>Huawei</w:t>
            </w:r>
          </w:p>
        </w:tc>
        <w:tc>
          <w:tcPr>
            <w:tcW w:w="8484" w:type="dxa"/>
          </w:tcPr>
          <w:p w14:paraId="25A9C0FE" w14:textId="6E7F8320" w:rsidR="00400691" w:rsidRDefault="00400691" w:rsidP="00400691">
            <w:r>
              <w:rPr>
                <w:rFonts w:hint="eastAsia"/>
              </w:rPr>
              <w:t>Metric: SGCS</w:t>
            </w:r>
          </w:p>
          <w:p w14:paraId="37E7CD59" w14:textId="77777777" w:rsidR="009168EA" w:rsidRDefault="009168EA" w:rsidP="009168EA">
            <w:r>
              <w:rPr>
                <w:rFonts w:hint="eastAsia"/>
              </w:rPr>
              <w:t xml:space="preserve">AI/ML backbone: </w:t>
            </w:r>
          </w:p>
          <w:p w14:paraId="7C5D8A0A" w14:textId="77777777" w:rsidR="00400691" w:rsidRDefault="00400691" w:rsidP="00400691">
            <w:r>
              <w:rPr>
                <w:rFonts w:hint="eastAsia"/>
              </w:rPr>
              <w:t>Evaluation assumption: Observation(4/5ms), prediction(1/5ms), UE speed(60km/h), CSI feedback periodicity(5ms)</w:t>
            </w:r>
          </w:p>
          <w:p w14:paraId="2B85A38F" w14:textId="77777777" w:rsidR="00400691" w:rsidRDefault="00400691" w:rsidP="00400691">
            <w:r>
              <w:rPr>
                <w:rFonts w:hint="eastAsia"/>
              </w:rPr>
              <w:t>Benchmark: 1,2</w:t>
            </w:r>
          </w:p>
          <w:p w14:paraId="40E07D97" w14:textId="77777777" w:rsidR="00400691" w:rsidRDefault="00400691" w:rsidP="00400691">
            <w:r>
              <w:rPr>
                <w:rFonts w:hint="eastAsia"/>
              </w:rPr>
              <w:t xml:space="preserve">Performance: </w:t>
            </w:r>
          </w:p>
          <w:p w14:paraId="0820F294" w14:textId="77777777" w:rsidR="00400691" w:rsidRPr="00400691" w:rsidRDefault="00400691" w:rsidP="00084AD3">
            <w:pPr>
              <w:pStyle w:val="a5"/>
              <w:numPr>
                <w:ilvl w:val="0"/>
                <w:numId w:val="41"/>
              </w:numPr>
              <w:suppressAutoHyphens w:val="0"/>
              <w:snapToGrid w:val="0"/>
              <w:spacing w:after="120"/>
              <w:jc w:val="both"/>
              <w:rPr>
                <w:rFonts w:ascii="Times New Roman" w:hAnsi="Times New Roman"/>
              </w:rPr>
            </w:pPr>
            <w:r w:rsidRPr="00400691">
              <w:rPr>
                <w:lang w:eastAsia="en-US"/>
              </w:rPr>
              <w:t>It outperforms nearest historical CSI with 2.5%-4% gain in terms of mean UPT and with 9%-17% gain in terms of 5% UPT.</w:t>
            </w:r>
          </w:p>
          <w:p w14:paraId="1F4E0050" w14:textId="11B5D7B5" w:rsidR="00400691" w:rsidRPr="000B25AF" w:rsidRDefault="00400691" w:rsidP="00084AD3">
            <w:pPr>
              <w:pStyle w:val="a5"/>
              <w:numPr>
                <w:ilvl w:val="0"/>
                <w:numId w:val="41"/>
              </w:numPr>
              <w:suppressAutoHyphens w:val="0"/>
              <w:snapToGrid w:val="0"/>
              <w:spacing w:after="120"/>
              <w:jc w:val="both"/>
              <w:rPr>
                <w:rFonts w:ascii="Times New Roman" w:hAnsi="Times New Roman"/>
              </w:rPr>
            </w:pPr>
            <w:r w:rsidRPr="00400691">
              <w:t>With the same configuration of the observation window, it outperforms non-AI/ML prediction with 2%-3% gain in terms of mean UPT and with 6%-10% gain in terms of 5% UPT.</w:t>
            </w:r>
          </w:p>
        </w:tc>
      </w:tr>
      <w:tr w:rsidR="00D70543" w:rsidRPr="000B25AF" w14:paraId="74DC3A92" w14:textId="77777777" w:rsidTr="000A6019">
        <w:tc>
          <w:tcPr>
            <w:tcW w:w="1150" w:type="dxa"/>
          </w:tcPr>
          <w:p w14:paraId="01651A97" w14:textId="3DCBB550" w:rsidR="00D70543" w:rsidRDefault="006E0988" w:rsidP="0095705F">
            <w:pPr>
              <w:spacing w:before="100" w:beforeAutospacing="1" w:after="100" w:afterAutospacing="1" w:line="240" w:lineRule="atLeast"/>
              <w:contextualSpacing/>
              <w:rPr>
                <w:rFonts w:ascii="Times New Roman" w:hAnsi="Times New Roman"/>
              </w:rPr>
            </w:pPr>
            <w:r>
              <w:rPr>
                <w:rFonts w:ascii="Times New Roman" w:hAnsi="Times New Roman"/>
              </w:rPr>
              <w:t>V</w:t>
            </w:r>
            <w:r w:rsidR="00D70543">
              <w:rPr>
                <w:rFonts w:ascii="Times New Roman" w:hAnsi="Times New Roman"/>
              </w:rPr>
              <w:t>ivo</w:t>
            </w:r>
          </w:p>
        </w:tc>
        <w:tc>
          <w:tcPr>
            <w:tcW w:w="8484" w:type="dxa"/>
          </w:tcPr>
          <w:p w14:paraId="0F91E461" w14:textId="77777777" w:rsidR="009538A6" w:rsidRPr="003B4995" w:rsidRDefault="009538A6" w:rsidP="009538A6">
            <w:pPr>
              <w:rPr>
                <w:rFonts w:ascii="맑은 고딕" w:eastAsia="맑은 고딕" w:hAnsi="맑은 고딕"/>
                <w:szCs w:val="20"/>
                <w:lang w:val="pt-BR" w:eastAsia="ko-KR"/>
              </w:rPr>
            </w:pPr>
            <w:r w:rsidRPr="003B4995">
              <w:rPr>
                <w:rFonts w:hint="eastAsia"/>
                <w:lang w:val="pt-BR"/>
              </w:rPr>
              <w:t>Metric: SGCS, SE</w:t>
            </w:r>
          </w:p>
          <w:p w14:paraId="6AF310C9" w14:textId="21BD3A31" w:rsidR="009538A6" w:rsidRPr="003B4995" w:rsidRDefault="009538A6" w:rsidP="009538A6">
            <w:pPr>
              <w:rPr>
                <w:lang w:val="pt-BR"/>
              </w:rPr>
            </w:pPr>
            <w:r w:rsidRPr="003B4995">
              <w:rPr>
                <w:rFonts w:hint="eastAsia"/>
                <w:lang w:val="pt-BR"/>
              </w:rPr>
              <w:t xml:space="preserve">AI/ML backbone: </w:t>
            </w:r>
          </w:p>
          <w:p w14:paraId="09D7EE07" w14:textId="77777777" w:rsidR="009538A6" w:rsidRDefault="009538A6" w:rsidP="009538A6">
            <w:r>
              <w:rPr>
                <w:rFonts w:hint="eastAsia"/>
              </w:rPr>
              <w:t>Evaluation assumption: CSI feedback periodicity(5ms), Observation(10/5ms), prediction(1/5ms)</w:t>
            </w:r>
          </w:p>
          <w:p w14:paraId="2D10163F" w14:textId="3BD33186" w:rsidR="009538A6" w:rsidRDefault="009538A6" w:rsidP="009538A6">
            <w:pPr>
              <w:spacing w:before="100" w:beforeAutospacing="1" w:after="100" w:afterAutospacing="1" w:line="240" w:lineRule="atLeast"/>
              <w:contextualSpacing/>
              <w:rPr>
                <w:rFonts w:ascii="Times New Roman" w:hAnsi="Times New Roman"/>
              </w:rPr>
            </w:pPr>
            <w:r>
              <w:rPr>
                <w:rFonts w:hint="eastAsia"/>
              </w:rPr>
              <w:t>Benchmark: 1(SH), 2(AR</w:t>
            </w:r>
          </w:p>
          <w:p w14:paraId="69F23DB6" w14:textId="77777777" w:rsidR="009538A6" w:rsidRDefault="009538A6" w:rsidP="00D70543">
            <w:pPr>
              <w:spacing w:before="100" w:beforeAutospacing="1" w:after="100" w:afterAutospacing="1" w:line="240" w:lineRule="atLeast"/>
              <w:contextualSpacing/>
              <w:rPr>
                <w:rFonts w:ascii="Times New Roman" w:hAnsi="Times New Roman"/>
              </w:rPr>
            </w:pPr>
          </w:p>
          <w:p w14:paraId="1EB9BD0B" w14:textId="5D323398" w:rsidR="00D70543" w:rsidRPr="000B25AF" w:rsidRDefault="00D70543" w:rsidP="00D70543">
            <w:pPr>
              <w:spacing w:before="100" w:beforeAutospacing="1" w:after="100" w:afterAutospacing="1" w:line="240" w:lineRule="atLeast"/>
              <w:contextualSpacing/>
              <w:rPr>
                <w:rFonts w:ascii="Times New Roman" w:hAnsi="Times New Roman"/>
              </w:rPr>
            </w:pPr>
            <w:r w:rsidRPr="000B25AF">
              <w:rPr>
                <w:rFonts w:ascii="Times New Roman" w:hAnsi="Times New Roman" w:hint="eastAsia"/>
              </w:rPr>
              <w:t>w</w:t>
            </w:r>
            <w:r w:rsidRPr="000B25AF">
              <w:rPr>
                <w:rFonts w:ascii="Times New Roman" w:hAnsi="Times New Roman"/>
              </w:rPr>
              <w:t>/ spatial consistency</w:t>
            </w:r>
          </w:p>
          <w:p w14:paraId="56960C96" w14:textId="77777777" w:rsidR="00D70543" w:rsidRPr="000B25AF" w:rsidRDefault="00D70543" w:rsidP="00D70543">
            <w:pPr>
              <w:spacing w:before="100" w:beforeAutospacing="1" w:after="100" w:afterAutospacing="1" w:line="240" w:lineRule="atLeast"/>
              <w:contextualSpacing/>
              <w:rPr>
                <w:rFonts w:ascii="Times New Roman" w:hAnsi="Times New Roman"/>
              </w:rPr>
            </w:pPr>
            <w:r w:rsidRPr="000B25AF">
              <w:rPr>
                <w:rFonts w:ascii="Times New Roman" w:hAnsi="Times New Roman" w:hint="eastAsia"/>
              </w:rPr>
              <w:lastRenderedPageBreak/>
              <w:t>N</w:t>
            </w:r>
            <w:r w:rsidRPr="000B25AF">
              <w:rPr>
                <w:rFonts w:ascii="Times New Roman" w:hAnsi="Times New Roman"/>
              </w:rPr>
              <w:t>4=1</w:t>
            </w:r>
          </w:p>
          <w:p w14:paraId="556DC7AC" w14:textId="77777777" w:rsidR="00D70543" w:rsidRPr="000B25AF" w:rsidRDefault="00D70543" w:rsidP="00D70543">
            <w:pPr>
              <w:spacing w:before="100" w:beforeAutospacing="1" w:after="100" w:afterAutospacing="1" w:line="240" w:lineRule="atLeast"/>
              <w:contextualSpacing/>
              <w:rPr>
                <w:rFonts w:ascii="Times New Roman" w:hAnsi="Times New Roman"/>
              </w:rPr>
            </w:pPr>
            <w:r w:rsidRPr="000B25AF">
              <w:rPr>
                <w:rFonts w:ascii="Times New Roman" w:hAnsi="Times New Roman"/>
              </w:rPr>
              <w:t>Compared to benchmark 1, the AI-based CSI prediction method can achieve SGCS gain of 113.9% and SE gain of 75.5% in the case of spatial consistency.</w:t>
            </w:r>
          </w:p>
          <w:p w14:paraId="6F91E64D" w14:textId="77777777" w:rsidR="00D70543" w:rsidRPr="000B25AF" w:rsidRDefault="00D70543" w:rsidP="00D70543">
            <w:pPr>
              <w:spacing w:before="100" w:beforeAutospacing="1" w:after="100" w:afterAutospacing="1" w:line="240" w:lineRule="atLeast"/>
              <w:contextualSpacing/>
              <w:rPr>
                <w:rFonts w:ascii="Times New Roman" w:hAnsi="Times New Roman"/>
              </w:rPr>
            </w:pPr>
            <w:r w:rsidRPr="000B25AF">
              <w:rPr>
                <w:rFonts w:ascii="Times New Roman" w:hAnsi="Times New Roman"/>
              </w:rPr>
              <w:t>Compared to benchmark 2, the AI-based CSI prediction method can achieve SGCS gain of 48.8% and SE gain of 14.8% in the case of spatial consistency</w:t>
            </w:r>
            <w:r w:rsidRPr="000B25AF">
              <w:rPr>
                <w:rFonts w:ascii="Times New Roman" w:hAnsi="Times New Roman" w:hint="eastAsia"/>
              </w:rPr>
              <w:t>.</w:t>
            </w:r>
          </w:p>
          <w:p w14:paraId="4B3D097D" w14:textId="77777777" w:rsidR="00D70543" w:rsidRPr="000B25AF" w:rsidRDefault="00D70543" w:rsidP="00D70543">
            <w:pPr>
              <w:spacing w:before="100" w:beforeAutospacing="1" w:after="100" w:afterAutospacing="1" w:line="240" w:lineRule="atLeast"/>
              <w:contextualSpacing/>
              <w:rPr>
                <w:rFonts w:ascii="Times New Roman" w:hAnsi="Times New Roman"/>
              </w:rPr>
            </w:pPr>
          </w:p>
          <w:p w14:paraId="7FA1E170" w14:textId="77777777" w:rsidR="00D70543" w:rsidRPr="000B25AF" w:rsidRDefault="00D70543" w:rsidP="00D70543">
            <w:pPr>
              <w:spacing w:before="100" w:beforeAutospacing="1" w:after="100" w:afterAutospacing="1" w:line="240" w:lineRule="atLeast"/>
              <w:contextualSpacing/>
              <w:rPr>
                <w:rFonts w:ascii="Times New Roman" w:hAnsi="Times New Roman"/>
              </w:rPr>
            </w:pPr>
            <w:r w:rsidRPr="000B25AF">
              <w:rPr>
                <w:rFonts w:ascii="Times New Roman" w:hAnsi="Times New Roman" w:hint="eastAsia"/>
              </w:rPr>
              <w:t>N</w:t>
            </w:r>
            <w:r w:rsidRPr="000B25AF">
              <w:rPr>
                <w:rFonts w:ascii="Times New Roman" w:hAnsi="Times New Roman"/>
              </w:rPr>
              <w:t>4=3</w:t>
            </w:r>
          </w:p>
          <w:p w14:paraId="00528E83" w14:textId="77777777" w:rsidR="00D70543" w:rsidRPr="000B25AF" w:rsidRDefault="00D70543" w:rsidP="00D70543">
            <w:pPr>
              <w:spacing w:before="100" w:beforeAutospacing="1" w:after="100" w:afterAutospacing="1" w:line="240" w:lineRule="atLeast"/>
              <w:contextualSpacing/>
              <w:rPr>
                <w:rFonts w:ascii="Times New Roman" w:hAnsi="Times New Roman"/>
              </w:rPr>
            </w:pPr>
            <w:r w:rsidRPr="000B25AF">
              <w:rPr>
                <w:rFonts w:ascii="Times New Roman" w:hAnsi="Times New Roman"/>
              </w:rPr>
              <w:t>Compared to benchmark 2, the AI-based CSI prediction method can achieve SGCS gain of 63.6% in the case of N4=3. The SGCS gain becomes higher when predicted CSIs are compressed by Rel-18 DD codebook.</w:t>
            </w:r>
          </w:p>
          <w:p w14:paraId="7A31DEC6" w14:textId="77777777" w:rsidR="00D70543" w:rsidRPr="000B25AF" w:rsidRDefault="00D70543" w:rsidP="00D70543">
            <w:pPr>
              <w:spacing w:before="100" w:beforeAutospacing="1" w:after="100" w:afterAutospacing="1" w:line="240" w:lineRule="atLeast"/>
              <w:contextualSpacing/>
              <w:rPr>
                <w:rFonts w:ascii="Times New Roman" w:hAnsi="Times New Roman"/>
              </w:rPr>
            </w:pPr>
          </w:p>
          <w:p w14:paraId="663C520E" w14:textId="77777777" w:rsidR="00D70543" w:rsidRPr="000B25AF" w:rsidRDefault="00D70543" w:rsidP="00D70543">
            <w:pPr>
              <w:spacing w:before="100" w:beforeAutospacing="1" w:after="100" w:afterAutospacing="1" w:line="240" w:lineRule="atLeast"/>
              <w:contextualSpacing/>
              <w:rPr>
                <w:rFonts w:ascii="Times New Roman" w:hAnsi="Times New Roman"/>
              </w:rPr>
            </w:pPr>
            <w:r w:rsidRPr="000B25AF">
              <w:rPr>
                <w:rFonts w:ascii="Times New Roman" w:hAnsi="Times New Roman" w:hint="eastAsia"/>
              </w:rPr>
              <w:t>w</w:t>
            </w:r>
            <w:r w:rsidRPr="000B25AF">
              <w:rPr>
                <w:rFonts w:ascii="Times New Roman" w:hAnsi="Times New Roman"/>
              </w:rPr>
              <w:t>/o spatial consistency</w:t>
            </w:r>
          </w:p>
          <w:p w14:paraId="3324E28A" w14:textId="77777777" w:rsidR="00D70543" w:rsidRPr="000B25AF" w:rsidRDefault="00D70543" w:rsidP="00D70543">
            <w:pPr>
              <w:spacing w:before="100" w:beforeAutospacing="1" w:after="100" w:afterAutospacing="1" w:line="240" w:lineRule="atLeast"/>
              <w:contextualSpacing/>
              <w:rPr>
                <w:rFonts w:ascii="Times New Roman" w:hAnsi="Times New Roman"/>
              </w:rPr>
            </w:pPr>
            <w:r w:rsidRPr="000B25AF">
              <w:rPr>
                <w:rFonts w:ascii="Times New Roman" w:hAnsi="Times New Roman"/>
              </w:rPr>
              <w:t>Compared to benchmark 1, the AI-based CSI prediction method can achieve SGCS gain of 86.5% and SE gain of 86.4% in the case of non-spatial consistency.</w:t>
            </w:r>
          </w:p>
          <w:p w14:paraId="2913A0DA" w14:textId="77777777" w:rsidR="00D70543" w:rsidRPr="000B25AF" w:rsidRDefault="00D70543" w:rsidP="00D70543">
            <w:pPr>
              <w:spacing w:before="100" w:beforeAutospacing="1" w:after="100" w:afterAutospacing="1" w:line="240" w:lineRule="atLeast"/>
              <w:contextualSpacing/>
              <w:rPr>
                <w:rFonts w:ascii="Times New Roman" w:hAnsi="Times New Roman"/>
              </w:rPr>
            </w:pPr>
            <w:r w:rsidRPr="000B25AF">
              <w:rPr>
                <w:rFonts w:ascii="Times New Roman" w:hAnsi="Times New Roman"/>
              </w:rPr>
              <w:t>Compared to benchmark 2, the AI-based CSI prediction method can achieve SGCS gain of 26.6% and SE gain of 20.0% in the case of non-spatial consistency.</w:t>
            </w:r>
          </w:p>
          <w:p w14:paraId="710E8111" w14:textId="77777777" w:rsidR="00D70543" w:rsidRPr="000B25AF" w:rsidRDefault="00D70543" w:rsidP="00D70543">
            <w:pPr>
              <w:spacing w:before="100" w:beforeAutospacing="1" w:after="100" w:afterAutospacing="1" w:line="240" w:lineRule="atLeast"/>
              <w:contextualSpacing/>
              <w:rPr>
                <w:rFonts w:ascii="Times New Roman" w:hAnsi="Times New Roman"/>
              </w:rPr>
            </w:pPr>
          </w:p>
          <w:p w14:paraId="547A5A04" w14:textId="77777777" w:rsidR="00D70543" w:rsidRPr="000B25AF" w:rsidRDefault="00D70543" w:rsidP="00D70543">
            <w:pPr>
              <w:spacing w:before="100" w:beforeAutospacing="1" w:after="100" w:afterAutospacing="1" w:line="240" w:lineRule="atLeast"/>
              <w:contextualSpacing/>
              <w:rPr>
                <w:rFonts w:ascii="Times New Roman" w:hAnsi="Times New Roman"/>
              </w:rPr>
            </w:pPr>
            <w:r w:rsidRPr="000B25AF">
              <w:rPr>
                <w:rFonts w:ascii="Times New Roman" w:hAnsi="Times New Roman"/>
              </w:rPr>
              <w:t xml:space="preserve">Performance evaluation of CSI prediction shall cover multiple speeds, e.g., </w:t>
            </w:r>
            <w:r w:rsidRPr="000B25AF">
              <w:rPr>
                <w:rFonts w:ascii="Times New Roman" w:hAnsi="Times New Roman" w:hint="eastAsia"/>
              </w:rPr>
              <w:t>from</w:t>
            </w:r>
            <w:r w:rsidRPr="000B25AF">
              <w:rPr>
                <w:rFonts w:ascii="Times New Roman" w:hAnsi="Times New Roman"/>
              </w:rPr>
              <w:t xml:space="preserve"> 30km/h to 120km/h.</w:t>
            </w:r>
          </w:p>
        </w:tc>
      </w:tr>
      <w:tr w:rsidR="006E0988" w:rsidRPr="000B25AF" w14:paraId="37E4FE92" w14:textId="77777777" w:rsidTr="000A6019">
        <w:tc>
          <w:tcPr>
            <w:tcW w:w="1150" w:type="dxa"/>
          </w:tcPr>
          <w:p w14:paraId="48D43916" w14:textId="5E1764A4" w:rsidR="006E0988" w:rsidRDefault="006E0988" w:rsidP="0095705F">
            <w:pPr>
              <w:spacing w:before="100" w:beforeAutospacing="1" w:after="100" w:afterAutospacing="1" w:line="240" w:lineRule="atLeast"/>
              <w:contextualSpacing/>
              <w:rPr>
                <w:rFonts w:ascii="Times New Roman" w:hAnsi="Times New Roman"/>
                <w:lang w:eastAsia="ko-KR"/>
              </w:rPr>
            </w:pPr>
            <w:r>
              <w:rPr>
                <w:rFonts w:ascii="Times New Roman" w:hAnsi="Times New Roman" w:hint="eastAsia"/>
                <w:lang w:eastAsia="ko-KR"/>
              </w:rPr>
              <w:lastRenderedPageBreak/>
              <w:t>I</w:t>
            </w:r>
            <w:r>
              <w:rPr>
                <w:rFonts w:ascii="Times New Roman" w:hAnsi="Times New Roman"/>
                <w:lang w:eastAsia="ko-KR"/>
              </w:rPr>
              <w:t>ntel</w:t>
            </w:r>
          </w:p>
        </w:tc>
        <w:tc>
          <w:tcPr>
            <w:tcW w:w="8484" w:type="dxa"/>
          </w:tcPr>
          <w:p w14:paraId="665BE46D" w14:textId="77777777" w:rsidR="006E0988" w:rsidRDefault="006E0988" w:rsidP="006E0988">
            <w:pPr>
              <w:rPr>
                <w:rFonts w:ascii="맑은 고딕" w:eastAsia="맑은 고딕" w:hAnsi="맑은 고딕"/>
                <w:szCs w:val="20"/>
                <w:lang w:val="en-US" w:eastAsia="ko-KR"/>
              </w:rPr>
            </w:pPr>
            <w:proofErr w:type="gramStart"/>
            <w:r>
              <w:rPr>
                <w:rFonts w:hint="eastAsia"/>
              </w:rPr>
              <w:t>Metric :</w:t>
            </w:r>
            <w:proofErr w:type="gramEnd"/>
            <w:r>
              <w:rPr>
                <w:rFonts w:hint="eastAsia"/>
              </w:rPr>
              <w:t xml:space="preserve"> SGCS, NMSE</w:t>
            </w:r>
          </w:p>
          <w:p w14:paraId="6E57265A" w14:textId="77777777" w:rsidR="006E0988" w:rsidRDefault="006E0988" w:rsidP="006E0988">
            <w:r>
              <w:rPr>
                <w:rFonts w:hint="eastAsia"/>
              </w:rPr>
              <w:t xml:space="preserve">AI/ML </w:t>
            </w:r>
            <w:proofErr w:type="gramStart"/>
            <w:r>
              <w:rPr>
                <w:rFonts w:hint="eastAsia"/>
              </w:rPr>
              <w:t>backbone :</w:t>
            </w:r>
            <w:proofErr w:type="gramEnd"/>
            <w:r>
              <w:rPr>
                <w:rFonts w:hint="eastAsia"/>
              </w:rPr>
              <w:t xml:space="preserve"> LSTM, 1.5k parameter</w:t>
            </w:r>
          </w:p>
          <w:p w14:paraId="20673519" w14:textId="77777777" w:rsidR="006E0988" w:rsidRDefault="006E0988" w:rsidP="006E0988">
            <w:r>
              <w:rPr>
                <w:rFonts w:hint="eastAsia"/>
              </w:rPr>
              <w:t>Evaluation assumption: Observation(4/5ms), prediction(1/5ms), UE speed(30km/h), CSI feedback periodicity(5ms)</w:t>
            </w:r>
          </w:p>
          <w:p w14:paraId="326CB0DD" w14:textId="77777777" w:rsidR="006E0988" w:rsidRDefault="006E0988" w:rsidP="006E0988">
            <w:proofErr w:type="gramStart"/>
            <w:r>
              <w:rPr>
                <w:rFonts w:hint="eastAsia"/>
              </w:rPr>
              <w:t>Benchmark :</w:t>
            </w:r>
            <w:proofErr w:type="gramEnd"/>
            <w:r>
              <w:rPr>
                <w:rFonts w:hint="eastAsia"/>
              </w:rPr>
              <w:t xml:space="preserve"> 1(AR, </w:t>
            </w:r>
            <w:r>
              <w:rPr>
                <w:rFonts w:hint="eastAsia"/>
                <w:i/>
                <w:iCs/>
              </w:rPr>
              <w:t>p</w:t>
            </w:r>
            <w:r>
              <w:rPr>
                <w:rFonts w:hint="eastAsia"/>
              </w:rPr>
              <w:t>=3),2(Burg, Yule-Walker)</w:t>
            </w:r>
          </w:p>
          <w:p w14:paraId="0EC9CB48" w14:textId="77777777" w:rsidR="006E0988" w:rsidRDefault="006E0988" w:rsidP="006E0988">
            <w:proofErr w:type="gramStart"/>
            <w:r>
              <w:rPr>
                <w:rFonts w:hint="eastAsia"/>
              </w:rPr>
              <w:t>Performance :</w:t>
            </w:r>
            <w:proofErr w:type="gramEnd"/>
            <w:r>
              <w:rPr>
                <w:rFonts w:hint="eastAsia"/>
              </w:rPr>
              <w:t xml:space="preserve"> </w:t>
            </w:r>
          </w:p>
          <w:tbl>
            <w:tblPr>
              <w:tblW w:w="7382" w:type="dxa"/>
              <w:tblCellMar>
                <w:left w:w="0" w:type="dxa"/>
                <w:right w:w="0" w:type="dxa"/>
              </w:tblCellMar>
              <w:tblLook w:val="04A0" w:firstRow="1" w:lastRow="0" w:firstColumn="1" w:lastColumn="0" w:noHBand="0" w:noVBand="1"/>
            </w:tblPr>
            <w:tblGrid>
              <w:gridCol w:w="2514"/>
              <w:gridCol w:w="1750"/>
              <w:gridCol w:w="3118"/>
            </w:tblGrid>
            <w:tr w:rsidR="006E0988" w14:paraId="0BABCBD7" w14:textId="77777777" w:rsidTr="006E0988">
              <w:tc>
                <w:tcPr>
                  <w:tcW w:w="25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883716" w14:textId="77777777" w:rsidR="006E0988" w:rsidRDefault="006E0988" w:rsidP="006E0988">
                  <w:pPr>
                    <w:snapToGrid w:val="0"/>
                    <w:spacing w:after="180" w:line="252" w:lineRule="auto"/>
                    <w:jc w:val="center"/>
                  </w:pPr>
                  <w:r>
                    <w:rPr>
                      <w:rFonts w:hint="eastAsia"/>
                    </w:rPr>
                    <w:t>Prediction Method</w:t>
                  </w:r>
                </w:p>
              </w:tc>
              <w:tc>
                <w:tcPr>
                  <w:tcW w:w="17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AB62E17" w14:textId="77777777" w:rsidR="006E0988" w:rsidRDefault="006E0988" w:rsidP="006E0988">
                  <w:pPr>
                    <w:snapToGrid w:val="0"/>
                    <w:spacing w:after="180" w:line="252" w:lineRule="auto"/>
                  </w:pPr>
                  <w:r>
                    <w:rPr>
                      <w:rFonts w:hint="eastAsia"/>
                    </w:rPr>
                    <w:t>SGCS for Layer 1</w:t>
                  </w:r>
                </w:p>
              </w:tc>
              <w:tc>
                <w:tcPr>
                  <w:tcW w:w="31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132629" w14:textId="77777777" w:rsidR="006E0988" w:rsidRDefault="006E0988" w:rsidP="006E0988">
                  <w:pPr>
                    <w:snapToGrid w:val="0"/>
                    <w:spacing w:after="180" w:line="252" w:lineRule="auto"/>
                  </w:pPr>
                  <w:r>
                    <w:rPr>
                      <w:rFonts w:hint="eastAsia"/>
                    </w:rPr>
                    <w:t>NMSE for channel matrix (dB)</w:t>
                  </w:r>
                </w:p>
              </w:tc>
            </w:tr>
            <w:tr w:rsidR="006E0988" w14:paraId="0CEBFFC2" w14:textId="77777777" w:rsidTr="006E0988">
              <w:tc>
                <w:tcPr>
                  <w:tcW w:w="25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B79B85" w14:textId="77777777" w:rsidR="006E0988" w:rsidRDefault="006E0988" w:rsidP="006E0988">
                  <w:pPr>
                    <w:snapToGrid w:val="0"/>
                    <w:spacing w:after="180" w:line="252" w:lineRule="auto"/>
                    <w:jc w:val="center"/>
                  </w:pPr>
                  <w:r>
                    <w:rPr>
                      <w:rFonts w:hint="eastAsia"/>
                    </w:rPr>
                    <w:t>Benchmark #1</w:t>
                  </w:r>
                </w:p>
              </w:tc>
              <w:tc>
                <w:tcPr>
                  <w:tcW w:w="17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D621CC" w14:textId="77777777" w:rsidR="006E0988" w:rsidRDefault="006E0988" w:rsidP="006E0988">
                  <w:pPr>
                    <w:snapToGrid w:val="0"/>
                    <w:spacing w:after="180" w:line="252" w:lineRule="auto"/>
                  </w:pPr>
                  <w:r>
                    <w:rPr>
                      <w:rFonts w:hint="eastAsia"/>
                    </w:rPr>
                    <w:t>0.689</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DB58D7" w14:textId="77777777" w:rsidR="006E0988" w:rsidRDefault="006E0988" w:rsidP="006E0988">
                  <w:pPr>
                    <w:snapToGrid w:val="0"/>
                    <w:spacing w:after="180" w:line="252" w:lineRule="auto"/>
                  </w:pPr>
                  <w:r>
                    <w:rPr>
                      <w:rFonts w:hint="eastAsia"/>
                    </w:rPr>
                    <w:t>0.425</w:t>
                  </w:r>
                </w:p>
              </w:tc>
            </w:tr>
            <w:tr w:rsidR="006E0988" w14:paraId="06D66117" w14:textId="77777777" w:rsidTr="006E0988">
              <w:tc>
                <w:tcPr>
                  <w:tcW w:w="25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BF6C2C" w14:textId="77777777" w:rsidR="006E0988" w:rsidRDefault="006E0988" w:rsidP="006E0988">
                  <w:pPr>
                    <w:snapToGrid w:val="0"/>
                    <w:spacing w:after="180" w:line="252" w:lineRule="auto"/>
                    <w:jc w:val="center"/>
                  </w:pPr>
                  <w:r>
                    <w:rPr>
                      <w:rFonts w:hint="eastAsia"/>
                    </w:rPr>
                    <w:t>Benchmark #2 Burg</w:t>
                  </w:r>
                </w:p>
              </w:tc>
              <w:tc>
                <w:tcPr>
                  <w:tcW w:w="17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A5C4C0" w14:textId="77777777" w:rsidR="006E0988" w:rsidRDefault="006E0988" w:rsidP="006E0988">
                  <w:pPr>
                    <w:snapToGrid w:val="0"/>
                    <w:spacing w:after="180" w:line="252" w:lineRule="auto"/>
                  </w:pPr>
                  <w:r>
                    <w:rPr>
                      <w:rFonts w:hint="eastAsia"/>
                    </w:rPr>
                    <w:t>0.876</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79E1C0" w14:textId="77777777" w:rsidR="006E0988" w:rsidRDefault="006E0988" w:rsidP="006E0988">
                  <w:pPr>
                    <w:snapToGrid w:val="0"/>
                    <w:spacing w:after="180" w:line="252" w:lineRule="auto"/>
                  </w:pPr>
                  <w:r>
                    <w:rPr>
                      <w:rFonts w:hint="eastAsia"/>
                    </w:rPr>
                    <w:t>-8.75</w:t>
                  </w:r>
                </w:p>
              </w:tc>
            </w:tr>
            <w:tr w:rsidR="006E0988" w14:paraId="08A9211E" w14:textId="77777777" w:rsidTr="006E0988">
              <w:tc>
                <w:tcPr>
                  <w:tcW w:w="25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5756C4" w14:textId="77777777" w:rsidR="006E0988" w:rsidRDefault="006E0988" w:rsidP="006E0988">
                  <w:pPr>
                    <w:snapToGrid w:val="0"/>
                    <w:spacing w:after="180" w:line="252" w:lineRule="auto"/>
                    <w:jc w:val="center"/>
                  </w:pPr>
                  <w:r>
                    <w:rPr>
                      <w:rFonts w:hint="eastAsia"/>
                    </w:rPr>
                    <w:t>Benchmark #2 Yule-Walker</w:t>
                  </w:r>
                </w:p>
              </w:tc>
              <w:tc>
                <w:tcPr>
                  <w:tcW w:w="17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A88BDF" w14:textId="77777777" w:rsidR="006E0988" w:rsidRDefault="006E0988" w:rsidP="006E0988">
                  <w:pPr>
                    <w:snapToGrid w:val="0"/>
                    <w:spacing w:after="180" w:line="252" w:lineRule="auto"/>
                  </w:pPr>
                  <w:r>
                    <w:rPr>
                      <w:rFonts w:hint="eastAsia"/>
                    </w:rPr>
                    <w:t>0.861</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0ACEB8" w14:textId="77777777" w:rsidR="006E0988" w:rsidRDefault="006E0988" w:rsidP="006E0988">
                  <w:pPr>
                    <w:snapToGrid w:val="0"/>
                    <w:spacing w:after="180" w:line="252" w:lineRule="auto"/>
                  </w:pPr>
                  <w:r>
                    <w:rPr>
                      <w:rFonts w:hint="eastAsia"/>
                    </w:rPr>
                    <w:t>-1.70</w:t>
                  </w:r>
                </w:p>
              </w:tc>
            </w:tr>
            <w:tr w:rsidR="006E0988" w14:paraId="483F4342" w14:textId="77777777" w:rsidTr="006E0988">
              <w:tc>
                <w:tcPr>
                  <w:tcW w:w="25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683F2F" w14:textId="77777777" w:rsidR="006E0988" w:rsidRDefault="006E0988" w:rsidP="006E0988">
                  <w:pPr>
                    <w:snapToGrid w:val="0"/>
                    <w:spacing w:after="180" w:line="252" w:lineRule="auto"/>
                    <w:jc w:val="center"/>
                  </w:pPr>
                  <w:r>
                    <w:rPr>
                      <w:rFonts w:hint="eastAsia"/>
                    </w:rPr>
                    <w:t>ML prediction</w:t>
                  </w:r>
                </w:p>
              </w:tc>
              <w:tc>
                <w:tcPr>
                  <w:tcW w:w="17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4CCC42" w14:textId="77777777" w:rsidR="006E0988" w:rsidRDefault="006E0988" w:rsidP="006E0988">
                  <w:pPr>
                    <w:snapToGrid w:val="0"/>
                    <w:spacing w:after="180" w:line="252" w:lineRule="auto"/>
                  </w:pPr>
                  <w:r>
                    <w:rPr>
                      <w:rFonts w:hint="eastAsia"/>
                    </w:rPr>
                    <w:t>0.903</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44E62E" w14:textId="77777777" w:rsidR="006E0988" w:rsidRDefault="006E0988" w:rsidP="006E0988">
                  <w:pPr>
                    <w:snapToGrid w:val="0"/>
                    <w:spacing w:after="180" w:line="252" w:lineRule="auto"/>
                  </w:pPr>
                  <w:r>
                    <w:rPr>
                      <w:rFonts w:hint="eastAsia"/>
                    </w:rPr>
                    <w:t>-9.97</w:t>
                  </w:r>
                </w:p>
              </w:tc>
            </w:tr>
          </w:tbl>
          <w:p w14:paraId="109ED1D8" w14:textId="77777777" w:rsidR="006E0988" w:rsidRPr="000B25AF" w:rsidRDefault="006E0988" w:rsidP="00D70543">
            <w:pPr>
              <w:spacing w:before="100" w:beforeAutospacing="1" w:after="100" w:afterAutospacing="1" w:line="240" w:lineRule="atLeast"/>
              <w:contextualSpacing/>
              <w:rPr>
                <w:rFonts w:ascii="Times New Roman" w:hAnsi="Times New Roman"/>
              </w:rPr>
            </w:pPr>
          </w:p>
        </w:tc>
      </w:tr>
      <w:tr w:rsidR="00D70543" w:rsidRPr="000D78FD" w14:paraId="74926945" w14:textId="77777777" w:rsidTr="000A6019">
        <w:tc>
          <w:tcPr>
            <w:tcW w:w="1150" w:type="dxa"/>
          </w:tcPr>
          <w:p w14:paraId="3FBFDB31" w14:textId="25AFA906" w:rsidR="00D70543" w:rsidRDefault="00D70543" w:rsidP="0095705F">
            <w:pPr>
              <w:spacing w:before="100" w:beforeAutospacing="1" w:after="100" w:afterAutospacing="1" w:line="240" w:lineRule="atLeast"/>
              <w:contextualSpacing/>
              <w:rPr>
                <w:rFonts w:ascii="Times New Roman" w:hAnsi="Times New Roman"/>
              </w:rPr>
            </w:pPr>
            <w:r>
              <w:rPr>
                <w:rFonts w:ascii="Times New Roman" w:hAnsi="Times New Roman" w:hint="eastAsia"/>
              </w:rPr>
              <w:t>O</w:t>
            </w:r>
            <w:r w:rsidR="000362E6">
              <w:rPr>
                <w:rFonts w:ascii="Times New Roman" w:hAnsi="Times New Roman" w:hint="eastAsia"/>
                <w:lang w:eastAsia="ko-KR"/>
              </w:rPr>
              <w:t>P</w:t>
            </w:r>
            <w:r w:rsidR="000362E6">
              <w:rPr>
                <w:rFonts w:ascii="Times New Roman" w:hAnsi="Times New Roman"/>
                <w:lang w:eastAsia="ko-KR"/>
              </w:rPr>
              <w:t>PO</w:t>
            </w:r>
          </w:p>
        </w:tc>
        <w:tc>
          <w:tcPr>
            <w:tcW w:w="8484" w:type="dxa"/>
          </w:tcPr>
          <w:p w14:paraId="65C7028E" w14:textId="77777777" w:rsidR="008E20D1" w:rsidRDefault="008E20D1" w:rsidP="008E20D1">
            <w:pPr>
              <w:rPr>
                <w:rFonts w:ascii="맑은 고딕" w:eastAsia="맑은 고딕" w:hAnsi="맑은 고딕"/>
                <w:szCs w:val="20"/>
                <w:lang w:val="en-US" w:eastAsia="ko-KR"/>
              </w:rPr>
            </w:pPr>
            <w:r>
              <w:rPr>
                <w:rFonts w:hint="eastAsia"/>
              </w:rPr>
              <w:t xml:space="preserve">Metric: </w:t>
            </w:r>
            <w:proofErr w:type="gramStart"/>
            <w:r>
              <w:rPr>
                <w:rFonts w:hint="eastAsia"/>
              </w:rPr>
              <w:t>SGCS,NMSE</w:t>
            </w:r>
            <w:proofErr w:type="gramEnd"/>
          </w:p>
          <w:p w14:paraId="1EB9F49A" w14:textId="77777777" w:rsidR="008E20D1" w:rsidRDefault="008E20D1" w:rsidP="008E20D1">
            <w:r>
              <w:rPr>
                <w:rFonts w:hint="eastAsia"/>
              </w:rPr>
              <w:t>Evaluation assumption: Observation(4/5ms), prediction(1,2,3,4/5ms), UE speed(30km/h), CSI feedback periodicity(5ms)</w:t>
            </w:r>
          </w:p>
          <w:p w14:paraId="5EE98AD0" w14:textId="77777777" w:rsidR="008E20D1" w:rsidRDefault="008E20D1" w:rsidP="008E20D1">
            <w:r>
              <w:rPr>
                <w:rFonts w:hint="eastAsia"/>
              </w:rPr>
              <w:t xml:space="preserve">Benchmark: 1(SH),2(AR, </w:t>
            </w:r>
            <w:r>
              <w:rPr>
                <w:rFonts w:hint="eastAsia"/>
                <w:i/>
                <w:iCs/>
              </w:rPr>
              <w:t>p</w:t>
            </w:r>
            <w:r>
              <w:rPr>
                <w:rFonts w:hint="eastAsia"/>
              </w:rPr>
              <w:t>=3)</w:t>
            </w:r>
          </w:p>
          <w:p w14:paraId="407F49B8" w14:textId="77777777" w:rsidR="008E20D1" w:rsidRDefault="008E20D1" w:rsidP="008E20D1">
            <w:r>
              <w:rPr>
                <w:rFonts w:hint="eastAsia"/>
              </w:rPr>
              <w:t xml:space="preserve">Performance: </w:t>
            </w:r>
          </w:p>
          <w:tbl>
            <w:tblPr>
              <w:tblW w:w="0" w:type="auto"/>
              <w:jc w:val="center"/>
              <w:tblCellMar>
                <w:left w:w="0" w:type="dxa"/>
                <w:right w:w="0" w:type="dxa"/>
              </w:tblCellMar>
              <w:tblLook w:val="04A0" w:firstRow="1" w:lastRow="0" w:firstColumn="1" w:lastColumn="0" w:noHBand="0" w:noVBand="1"/>
            </w:tblPr>
            <w:tblGrid>
              <w:gridCol w:w="1644"/>
              <w:gridCol w:w="1651"/>
              <w:gridCol w:w="1651"/>
              <w:gridCol w:w="1651"/>
              <w:gridCol w:w="1651"/>
            </w:tblGrid>
            <w:tr w:rsidR="008E20D1" w14:paraId="0B30A840" w14:textId="77777777" w:rsidTr="008E20D1">
              <w:trPr>
                <w:jc w:val="center"/>
              </w:trPr>
              <w:tc>
                <w:tcPr>
                  <w:tcW w:w="18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3BF0DB" w14:textId="77777777" w:rsidR="008E20D1" w:rsidRDefault="008E20D1" w:rsidP="008E20D1">
                  <w:pPr>
                    <w:pStyle w:val="aa"/>
                    <w:spacing w:after="0" w:line="360" w:lineRule="auto"/>
                    <w:jc w:val="center"/>
                    <w:rPr>
                      <w:b/>
                      <w:bCs/>
                      <w:sz w:val="16"/>
                      <w:szCs w:val="16"/>
                    </w:rPr>
                  </w:pPr>
                  <w:r>
                    <w:rPr>
                      <w:b/>
                      <w:bCs/>
                      <w:sz w:val="16"/>
                      <w:szCs w:val="16"/>
                    </w:rPr>
                    <w:t>NMSE (dB)</w:t>
                  </w:r>
                </w:p>
              </w:tc>
              <w:tc>
                <w:tcPr>
                  <w:tcW w:w="18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C93F9AC" w14:textId="77777777" w:rsidR="008E20D1" w:rsidRDefault="008E20D1" w:rsidP="008E20D1">
                  <w:pPr>
                    <w:pStyle w:val="aa"/>
                    <w:spacing w:after="0" w:line="360" w:lineRule="auto"/>
                    <w:jc w:val="center"/>
                    <w:rPr>
                      <w:b/>
                      <w:bCs/>
                      <w:sz w:val="16"/>
                      <w:szCs w:val="16"/>
                    </w:rPr>
                  </w:pPr>
                  <w:r>
                    <w:rPr>
                      <w:b/>
                      <w:bCs/>
                      <w:sz w:val="16"/>
                      <w:szCs w:val="16"/>
                    </w:rPr>
                    <w:t>P=1 (5ms)</w:t>
                  </w:r>
                </w:p>
              </w:tc>
              <w:tc>
                <w:tcPr>
                  <w:tcW w:w="18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3DDF58E" w14:textId="77777777" w:rsidR="008E20D1" w:rsidRDefault="008E20D1" w:rsidP="008E20D1">
                  <w:pPr>
                    <w:pStyle w:val="aa"/>
                    <w:spacing w:after="0" w:line="360" w:lineRule="auto"/>
                    <w:jc w:val="center"/>
                    <w:rPr>
                      <w:b/>
                      <w:bCs/>
                      <w:sz w:val="16"/>
                      <w:szCs w:val="16"/>
                    </w:rPr>
                  </w:pPr>
                  <w:r>
                    <w:rPr>
                      <w:b/>
                      <w:bCs/>
                      <w:sz w:val="16"/>
                      <w:szCs w:val="16"/>
                    </w:rPr>
                    <w:t>P=2 (10ms)</w:t>
                  </w:r>
                </w:p>
              </w:tc>
              <w:tc>
                <w:tcPr>
                  <w:tcW w:w="181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52219A9" w14:textId="77777777" w:rsidR="008E20D1" w:rsidRDefault="008E20D1" w:rsidP="008E20D1">
                  <w:pPr>
                    <w:pStyle w:val="aa"/>
                    <w:spacing w:after="0" w:line="360" w:lineRule="auto"/>
                    <w:jc w:val="center"/>
                    <w:rPr>
                      <w:b/>
                      <w:bCs/>
                      <w:sz w:val="16"/>
                      <w:szCs w:val="16"/>
                    </w:rPr>
                  </w:pPr>
                  <w:r>
                    <w:rPr>
                      <w:b/>
                      <w:bCs/>
                      <w:sz w:val="16"/>
                      <w:szCs w:val="16"/>
                    </w:rPr>
                    <w:t>P=3 (15ms)</w:t>
                  </w:r>
                </w:p>
              </w:tc>
              <w:tc>
                <w:tcPr>
                  <w:tcW w:w="181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83F3066" w14:textId="77777777" w:rsidR="008E20D1" w:rsidRDefault="008E20D1" w:rsidP="008E20D1">
                  <w:pPr>
                    <w:pStyle w:val="aa"/>
                    <w:spacing w:after="0" w:line="360" w:lineRule="auto"/>
                    <w:jc w:val="center"/>
                    <w:rPr>
                      <w:b/>
                      <w:bCs/>
                      <w:sz w:val="16"/>
                      <w:szCs w:val="16"/>
                    </w:rPr>
                  </w:pPr>
                  <w:r>
                    <w:rPr>
                      <w:b/>
                      <w:bCs/>
                      <w:sz w:val="16"/>
                      <w:szCs w:val="16"/>
                    </w:rPr>
                    <w:t>P=4 (20ms)</w:t>
                  </w:r>
                </w:p>
              </w:tc>
            </w:tr>
            <w:tr w:rsidR="008E20D1" w14:paraId="0DFE5CB5" w14:textId="77777777" w:rsidTr="008E20D1">
              <w:trPr>
                <w:jc w:val="center"/>
              </w:trPr>
              <w:tc>
                <w:tcPr>
                  <w:tcW w:w="18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B36801" w14:textId="77777777" w:rsidR="008E20D1" w:rsidRDefault="008E20D1" w:rsidP="008E20D1">
                  <w:pPr>
                    <w:pStyle w:val="aa"/>
                    <w:spacing w:after="0" w:line="360" w:lineRule="auto"/>
                    <w:jc w:val="center"/>
                    <w:rPr>
                      <w:sz w:val="16"/>
                      <w:szCs w:val="16"/>
                    </w:rPr>
                  </w:pPr>
                  <w:r>
                    <w:rPr>
                      <w:sz w:val="16"/>
                      <w:szCs w:val="16"/>
                    </w:rPr>
                    <w:t>Sample-and-hold</w:t>
                  </w:r>
                </w:p>
              </w:tc>
              <w:tc>
                <w:tcPr>
                  <w:tcW w:w="18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A9D683" w14:textId="77777777" w:rsidR="008E20D1" w:rsidRDefault="008E20D1" w:rsidP="008E20D1">
                  <w:pPr>
                    <w:pStyle w:val="aa"/>
                    <w:spacing w:after="0" w:line="360" w:lineRule="auto"/>
                    <w:jc w:val="center"/>
                    <w:rPr>
                      <w:sz w:val="16"/>
                      <w:szCs w:val="16"/>
                    </w:rPr>
                  </w:pPr>
                  <w:r>
                    <w:rPr>
                      <w:sz w:val="16"/>
                      <w:szCs w:val="16"/>
                    </w:rPr>
                    <w:t>0.43</w:t>
                  </w:r>
                </w:p>
              </w:tc>
              <w:tc>
                <w:tcPr>
                  <w:tcW w:w="18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974BDC" w14:textId="77777777" w:rsidR="008E20D1" w:rsidRDefault="008E20D1" w:rsidP="008E20D1">
                  <w:pPr>
                    <w:pStyle w:val="aa"/>
                    <w:spacing w:after="0" w:line="360" w:lineRule="auto"/>
                    <w:jc w:val="center"/>
                    <w:rPr>
                      <w:sz w:val="16"/>
                      <w:szCs w:val="16"/>
                    </w:rPr>
                  </w:pPr>
                  <w:r>
                    <w:rPr>
                      <w:sz w:val="16"/>
                      <w:szCs w:val="16"/>
                    </w:rPr>
                    <w:t>4.13</w:t>
                  </w:r>
                </w:p>
              </w:tc>
              <w:tc>
                <w:tcPr>
                  <w:tcW w:w="18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4622D1" w14:textId="77777777" w:rsidR="008E20D1" w:rsidRDefault="008E20D1" w:rsidP="008E20D1">
                  <w:pPr>
                    <w:pStyle w:val="aa"/>
                    <w:spacing w:after="0" w:line="360" w:lineRule="auto"/>
                    <w:jc w:val="center"/>
                    <w:rPr>
                      <w:sz w:val="16"/>
                      <w:szCs w:val="16"/>
                    </w:rPr>
                  </w:pPr>
                  <w:r>
                    <w:rPr>
                      <w:sz w:val="16"/>
                      <w:szCs w:val="16"/>
                    </w:rPr>
                    <w:t>3.69</w:t>
                  </w:r>
                </w:p>
              </w:tc>
              <w:tc>
                <w:tcPr>
                  <w:tcW w:w="18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B29B57" w14:textId="77777777" w:rsidR="008E20D1" w:rsidRDefault="008E20D1" w:rsidP="008E20D1">
                  <w:pPr>
                    <w:pStyle w:val="aa"/>
                    <w:spacing w:after="0" w:line="360" w:lineRule="auto"/>
                    <w:jc w:val="center"/>
                    <w:rPr>
                      <w:sz w:val="16"/>
                      <w:szCs w:val="16"/>
                    </w:rPr>
                  </w:pPr>
                  <w:r>
                    <w:rPr>
                      <w:sz w:val="16"/>
                      <w:szCs w:val="16"/>
                    </w:rPr>
                    <w:t>1.866</w:t>
                  </w:r>
                </w:p>
              </w:tc>
            </w:tr>
            <w:tr w:rsidR="008E20D1" w14:paraId="1892CFCF" w14:textId="77777777" w:rsidTr="008E20D1">
              <w:trPr>
                <w:jc w:val="center"/>
              </w:trPr>
              <w:tc>
                <w:tcPr>
                  <w:tcW w:w="18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374838" w14:textId="77777777" w:rsidR="008E20D1" w:rsidRDefault="008E20D1" w:rsidP="008E20D1">
                  <w:pPr>
                    <w:pStyle w:val="aa"/>
                    <w:spacing w:after="0" w:line="360" w:lineRule="auto"/>
                    <w:jc w:val="center"/>
                    <w:rPr>
                      <w:sz w:val="16"/>
                      <w:szCs w:val="16"/>
                    </w:rPr>
                  </w:pPr>
                  <w:r>
                    <w:rPr>
                      <w:sz w:val="16"/>
                      <w:szCs w:val="16"/>
                    </w:rPr>
                    <w:t>Non-AI</w:t>
                  </w:r>
                </w:p>
              </w:tc>
              <w:tc>
                <w:tcPr>
                  <w:tcW w:w="18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DA7C96" w14:textId="77777777" w:rsidR="008E20D1" w:rsidRDefault="008E20D1" w:rsidP="008E20D1">
                  <w:pPr>
                    <w:pStyle w:val="aa"/>
                    <w:spacing w:after="0" w:line="360" w:lineRule="auto"/>
                    <w:jc w:val="center"/>
                    <w:rPr>
                      <w:sz w:val="16"/>
                      <w:szCs w:val="16"/>
                    </w:rPr>
                  </w:pPr>
                  <w:r>
                    <w:rPr>
                      <w:sz w:val="16"/>
                      <w:szCs w:val="16"/>
                    </w:rPr>
                    <w:t>-21.48</w:t>
                  </w:r>
                </w:p>
              </w:tc>
              <w:tc>
                <w:tcPr>
                  <w:tcW w:w="18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EA643A" w14:textId="77777777" w:rsidR="008E20D1" w:rsidRDefault="008E20D1" w:rsidP="008E20D1">
                  <w:pPr>
                    <w:pStyle w:val="aa"/>
                    <w:spacing w:after="0" w:line="360" w:lineRule="auto"/>
                    <w:jc w:val="center"/>
                    <w:rPr>
                      <w:sz w:val="16"/>
                      <w:szCs w:val="16"/>
                    </w:rPr>
                  </w:pPr>
                  <w:r>
                    <w:rPr>
                      <w:sz w:val="16"/>
                      <w:szCs w:val="16"/>
                    </w:rPr>
                    <w:t>-14.06</w:t>
                  </w:r>
                </w:p>
              </w:tc>
              <w:tc>
                <w:tcPr>
                  <w:tcW w:w="18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13E7D4" w14:textId="77777777" w:rsidR="008E20D1" w:rsidRDefault="008E20D1" w:rsidP="008E20D1">
                  <w:pPr>
                    <w:pStyle w:val="aa"/>
                    <w:spacing w:after="0" w:line="360" w:lineRule="auto"/>
                    <w:jc w:val="center"/>
                    <w:rPr>
                      <w:sz w:val="16"/>
                      <w:szCs w:val="16"/>
                    </w:rPr>
                  </w:pPr>
                  <w:r>
                    <w:rPr>
                      <w:sz w:val="16"/>
                      <w:szCs w:val="16"/>
                    </w:rPr>
                    <w:t>-10.69</w:t>
                  </w:r>
                </w:p>
              </w:tc>
              <w:tc>
                <w:tcPr>
                  <w:tcW w:w="18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B172EE" w14:textId="77777777" w:rsidR="008E20D1" w:rsidRDefault="008E20D1" w:rsidP="008E20D1">
                  <w:pPr>
                    <w:pStyle w:val="aa"/>
                    <w:spacing w:after="0" w:line="360" w:lineRule="auto"/>
                    <w:jc w:val="center"/>
                    <w:rPr>
                      <w:sz w:val="16"/>
                      <w:szCs w:val="16"/>
                    </w:rPr>
                  </w:pPr>
                  <w:r>
                    <w:rPr>
                      <w:sz w:val="16"/>
                      <w:szCs w:val="16"/>
                    </w:rPr>
                    <w:t>-8.47</w:t>
                  </w:r>
                </w:p>
              </w:tc>
            </w:tr>
            <w:tr w:rsidR="008E20D1" w14:paraId="6FCE5EF9" w14:textId="77777777" w:rsidTr="008E20D1">
              <w:trPr>
                <w:jc w:val="center"/>
              </w:trPr>
              <w:tc>
                <w:tcPr>
                  <w:tcW w:w="18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3AE647" w14:textId="77777777" w:rsidR="008E20D1" w:rsidRDefault="008E20D1" w:rsidP="008E20D1">
                  <w:pPr>
                    <w:pStyle w:val="aa"/>
                    <w:spacing w:after="0" w:line="360" w:lineRule="auto"/>
                    <w:jc w:val="center"/>
                    <w:rPr>
                      <w:sz w:val="16"/>
                      <w:szCs w:val="16"/>
                    </w:rPr>
                  </w:pPr>
                  <w:r>
                    <w:rPr>
                      <w:sz w:val="16"/>
                      <w:szCs w:val="16"/>
                    </w:rPr>
                    <w:t>AI</w:t>
                  </w:r>
                </w:p>
              </w:tc>
              <w:tc>
                <w:tcPr>
                  <w:tcW w:w="18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A126D5" w14:textId="77777777" w:rsidR="008E20D1" w:rsidRDefault="008E20D1" w:rsidP="008E20D1">
                  <w:pPr>
                    <w:pStyle w:val="aa"/>
                    <w:spacing w:after="0" w:line="360" w:lineRule="auto"/>
                    <w:jc w:val="center"/>
                    <w:rPr>
                      <w:sz w:val="16"/>
                      <w:szCs w:val="16"/>
                    </w:rPr>
                  </w:pPr>
                  <w:r>
                    <w:rPr>
                      <w:sz w:val="16"/>
                      <w:szCs w:val="16"/>
                    </w:rPr>
                    <w:t>-26.89</w:t>
                  </w:r>
                </w:p>
              </w:tc>
              <w:tc>
                <w:tcPr>
                  <w:tcW w:w="18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5B8894" w14:textId="77777777" w:rsidR="008E20D1" w:rsidRDefault="008E20D1" w:rsidP="008E20D1">
                  <w:pPr>
                    <w:pStyle w:val="aa"/>
                    <w:spacing w:after="0" w:line="360" w:lineRule="auto"/>
                    <w:jc w:val="center"/>
                    <w:rPr>
                      <w:sz w:val="16"/>
                      <w:szCs w:val="16"/>
                    </w:rPr>
                  </w:pPr>
                  <w:r>
                    <w:rPr>
                      <w:sz w:val="16"/>
                      <w:szCs w:val="16"/>
                    </w:rPr>
                    <w:t>-18.72</w:t>
                  </w:r>
                </w:p>
              </w:tc>
              <w:tc>
                <w:tcPr>
                  <w:tcW w:w="18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936F61" w14:textId="77777777" w:rsidR="008E20D1" w:rsidRDefault="008E20D1" w:rsidP="008E20D1">
                  <w:pPr>
                    <w:pStyle w:val="aa"/>
                    <w:spacing w:after="0" w:line="360" w:lineRule="auto"/>
                    <w:jc w:val="center"/>
                    <w:rPr>
                      <w:sz w:val="16"/>
                      <w:szCs w:val="16"/>
                    </w:rPr>
                  </w:pPr>
                  <w:r>
                    <w:rPr>
                      <w:sz w:val="16"/>
                      <w:szCs w:val="16"/>
                    </w:rPr>
                    <w:t>-14.31</w:t>
                  </w:r>
                </w:p>
              </w:tc>
              <w:tc>
                <w:tcPr>
                  <w:tcW w:w="18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24BF5E" w14:textId="77777777" w:rsidR="008E20D1" w:rsidRDefault="008E20D1" w:rsidP="008E20D1">
                  <w:pPr>
                    <w:pStyle w:val="aa"/>
                    <w:spacing w:after="0" w:line="360" w:lineRule="auto"/>
                    <w:jc w:val="center"/>
                    <w:rPr>
                      <w:sz w:val="16"/>
                      <w:szCs w:val="16"/>
                    </w:rPr>
                  </w:pPr>
                  <w:r>
                    <w:rPr>
                      <w:sz w:val="16"/>
                      <w:szCs w:val="16"/>
                    </w:rPr>
                    <w:t>-11.52</w:t>
                  </w:r>
                </w:p>
              </w:tc>
            </w:tr>
            <w:tr w:rsidR="008E20D1" w14:paraId="50868FCF" w14:textId="77777777" w:rsidTr="008E20D1">
              <w:trPr>
                <w:jc w:val="center"/>
              </w:trPr>
              <w:tc>
                <w:tcPr>
                  <w:tcW w:w="18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1E70F7" w14:textId="77777777" w:rsidR="008E20D1" w:rsidRDefault="008E20D1" w:rsidP="008E20D1">
                  <w:pPr>
                    <w:pStyle w:val="aa"/>
                    <w:spacing w:after="0" w:line="360" w:lineRule="auto"/>
                    <w:jc w:val="center"/>
                    <w:rPr>
                      <w:b/>
                      <w:bCs/>
                      <w:sz w:val="16"/>
                      <w:szCs w:val="16"/>
                    </w:rPr>
                  </w:pPr>
                  <w:r>
                    <w:rPr>
                      <w:b/>
                      <w:bCs/>
                      <w:sz w:val="16"/>
                      <w:szCs w:val="16"/>
                    </w:rPr>
                    <w:t>SGCS</w:t>
                  </w:r>
                </w:p>
                <w:p w14:paraId="39E08CF9" w14:textId="77777777" w:rsidR="008E20D1" w:rsidRDefault="008E20D1" w:rsidP="008E20D1">
                  <w:pPr>
                    <w:pStyle w:val="aa"/>
                    <w:spacing w:after="0" w:line="360" w:lineRule="auto"/>
                    <w:jc w:val="center"/>
                    <w:rPr>
                      <w:b/>
                      <w:bCs/>
                      <w:sz w:val="16"/>
                      <w:szCs w:val="16"/>
                    </w:rPr>
                  </w:pPr>
                  <w:r>
                    <w:rPr>
                      <w:b/>
                      <w:bCs/>
                      <w:sz w:val="16"/>
                      <w:szCs w:val="16"/>
                    </w:rPr>
                    <w:t>(relative gain)</w:t>
                  </w:r>
                </w:p>
              </w:tc>
              <w:tc>
                <w:tcPr>
                  <w:tcW w:w="18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8CECBE" w14:textId="77777777" w:rsidR="008E20D1" w:rsidRDefault="008E20D1" w:rsidP="008E20D1">
                  <w:pPr>
                    <w:pStyle w:val="aa"/>
                    <w:spacing w:after="0" w:line="360" w:lineRule="auto"/>
                    <w:jc w:val="center"/>
                    <w:rPr>
                      <w:b/>
                      <w:bCs/>
                      <w:sz w:val="16"/>
                      <w:szCs w:val="16"/>
                    </w:rPr>
                  </w:pPr>
                  <w:r>
                    <w:rPr>
                      <w:b/>
                      <w:bCs/>
                      <w:sz w:val="16"/>
                      <w:szCs w:val="16"/>
                    </w:rPr>
                    <w:t>P=1 (5ms)</w:t>
                  </w:r>
                </w:p>
              </w:tc>
              <w:tc>
                <w:tcPr>
                  <w:tcW w:w="18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632F62" w14:textId="77777777" w:rsidR="008E20D1" w:rsidRDefault="008E20D1" w:rsidP="008E20D1">
                  <w:pPr>
                    <w:pStyle w:val="aa"/>
                    <w:spacing w:after="0" w:line="360" w:lineRule="auto"/>
                    <w:jc w:val="center"/>
                    <w:rPr>
                      <w:b/>
                      <w:bCs/>
                      <w:sz w:val="16"/>
                      <w:szCs w:val="16"/>
                    </w:rPr>
                  </w:pPr>
                  <w:r>
                    <w:rPr>
                      <w:b/>
                      <w:bCs/>
                      <w:sz w:val="16"/>
                      <w:szCs w:val="16"/>
                    </w:rPr>
                    <w:t>P=2 (10ms)</w:t>
                  </w:r>
                </w:p>
              </w:tc>
              <w:tc>
                <w:tcPr>
                  <w:tcW w:w="18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1D8DE7" w14:textId="77777777" w:rsidR="008E20D1" w:rsidRDefault="008E20D1" w:rsidP="008E20D1">
                  <w:pPr>
                    <w:pStyle w:val="aa"/>
                    <w:spacing w:after="0" w:line="360" w:lineRule="auto"/>
                    <w:jc w:val="center"/>
                    <w:rPr>
                      <w:b/>
                      <w:bCs/>
                      <w:sz w:val="16"/>
                      <w:szCs w:val="16"/>
                    </w:rPr>
                  </w:pPr>
                  <w:r>
                    <w:rPr>
                      <w:b/>
                      <w:bCs/>
                      <w:sz w:val="16"/>
                      <w:szCs w:val="16"/>
                    </w:rPr>
                    <w:t>P=3 (15ms)</w:t>
                  </w:r>
                </w:p>
              </w:tc>
              <w:tc>
                <w:tcPr>
                  <w:tcW w:w="18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D9C5D0" w14:textId="77777777" w:rsidR="008E20D1" w:rsidRDefault="008E20D1" w:rsidP="008E20D1">
                  <w:pPr>
                    <w:pStyle w:val="aa"/>
                    <w:spacing w:after="0" w:line="360" w:lineRule="auto"/>
                    <w:jc w:val="center"/>
                    <w:rPr>
                      <w:b/>
                      <w:bCs/>
                      <w:sz w:val="16"/>
                      <w:szCs w:val="16"/>
                    </w:rPr>
                  </w:pPr>
                  <w:r>
                    <w:rPr>
                      <w:b/>
                      <w:bCs/>
                      <w:sz w:val="16"/>
                      <w:szCs w:val="16"/>
                    </w:rPr>
                    <w:t>P=4 (20ms)</w:t>
                  </w:r>
                </w:p>
              </w:tc>
            </w:tr>
            <w:tr w:rsidR="008E20D1" w14:paraId="4B8C5AB6" w14:textId="77777777" w:rsidTr="008E20D1">
              <w:trPr>
                <w:jc w:val="center"/>
              </w:trPr>
              <w:tc>
                <w:tcPr>
                  <w:tcW w:w="18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47CA78" w14:textId="77777777" w:rsidR="008E20D1" w:rsidRDefault="008E20D1" w:rsidP="008E20D1">
                  <w:pPr>
                    <w:pStyle w:val="aa"/>
                    <w:spacing w:after="0" w:line="360" w:lineRule="auto"/>
                    <w:jc w:val="center"/>
                    <w:rPr>
                      <w:sz w:val="16"/>
                      <w:szCs w:val="16"/>
                    </w:rPr>
                  </w:pPr>
                  <w:r>
                    <w:rPr>
                      <w:sz w:val="16"/>
                      <w:szCs w:val="16"/>
                    </w:rPr>
                    <w:t>Sample-and-hold</w:t>
                  </w:r>
                </w:p>
              </w:tc>
              <w:tc>
                <w:tcPr>
                  <w:tcW w:w="18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2F485E" w14:textId="77777777" w:rsidR="008E20D1" w:rsidRDefault="008E20D1" w:rsidP="008E20D1">
                  <w:pPr>
                    <w:pStyle w:val="aa"/>
                    <w:spacing w:after="0" w:line="360" w:lineRule="auto"/>
                    <w:jc w:val="center"/>
                    <w:rPr>
                      <w:sz w:val="16"/>
                      <w:szCs w:val="16"/>
                    </w:rPr>
                  </w:pPr>
                  <w:r>
                    <w:rPr>
                      <w:sz w:val="16"/>
                      <w:szCs w:val="16"/>
                    </w:rPr>
                    <w:t>0.825</w:t>
                  </w:r>
                </w:p>
              </w:tc>
              <w:tc>
                <w:tcPr>
                  <w:tcW w:w="18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F811C5" w14:textId="77777777" w:rsidR="008E20D1" w:rsidRDefault="008E20D1" w:rsidP="008E20D1">
                  <w:pPr>
                    <w:pStyle w:val="aa"/>
                    <w:spacing w:after="0" w:line="360" w:lineRule="auto"/>
                    <w:jc w:val="center"/>
                    <w:rPr>
                      <w:sz w:val="16"/>
                      <w:szCs w:val="16"/>
                    </w:rPr>
                  </w:pPr>
                  <w:r>
                    <w:rPr>
                      <w:sz w:val="16"/>
                      <w:szCs w:val="16"/>
                    </w:rPr>
                    <w:t>0.782</w:t>
                  </w:r>
                </w:p>
              </w:tc>
              <w:tc>
                <w:tcPr>
                  <w:tcW w:w="18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CE8150" w14:textId="77777777" w:rsidR="008E20D1" w:rsidRDefault="008E20D1" w:rsidP="008E20D1">
                  <w:pPr>
                    <w:pStyle w:val="aa"/>
                    <w:spacing w:after="0" w:line="360" w:lineRule="auto"/>
                    <w:jc w:val="center"/>
                    <w:rPr>
                      <w:sz w:val="16"/>
                      <w:szCs w:val="16"/>
                    </w:rPr>
                  </w:pPr>
                  <w:r>
                    <w:rPr>
                      <w:sz w:val="16"/>
                      <w:szCs w:val="16"/>
                    </w:rPr>
                    <w:t>0.755</w:t>
                  </w:r>
                </w:p>
              </w:tc>
              <w:tc>
                <w:tcPr>
                  <w:tcW w:w="18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43D698" w14:textId="77777777" w:rsidR="008E20D1" w:rsidRDefault="008E20D1" w:rsidP="008E20D1">
                  <w:pPr>
                    <w:pStyle w:val="aa"/>
                    <w:spacing w:after="0" w:line="360" w:lineRule="auto"/>
                    <w:jc w:val="center"/>
                    <w:rPr>
                      <w:sz w:val="16"/>
                      <w:szCs w:val="16"/>
                    </w:rPr>
                  </w:pPr>
                  <w:r>
                    <w:rPr>
                      <w:sz w:val="16"/>
                      <w:szCs w:val="16"/>
                    </w:rPr>
                    <w:t>0.747</w:t>
                  </w:r>
                </w:p>
              </w:tc>
            </w:tr>
            <w:tr w:rsidR="008E20D1" w14:paraId="0DDBF7C1" w14:textId="77777777" w:rsidTr="008E20D1">
              <w:trPr>
                <w:jc w:val="center"/>
              </w:trPr>
              <w:tc>
                <w:tcPr>
                  <w:tcW w:w="18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80DB9F" w14:textId="77777777" w:rsidR="008E20D1" w:rsidRDefault="008E20D1" w:rsidP="008E20D1">
                  <w:pPr>
                    <w:pStyle w:val="aa"/>
                    <w:spacing w:after="0" w:line="360" w:lineRule="auto"/>
                    <w:jc w:val="center"/>
                    <w:rPr>
                      <w:sz w:val="16"/>
                      <w:szCs w:val="16"/>
                    </w:rPr>
                  </w:pPr>
                  <w:r>
                    <w:rPr>
                      <w:sz w:val="16"/>
                      <w:szCs w:val="16"/>
                    </w:rPr>
                    <w:t>Non-AI</w:t>
                  </w:r>
                </w:p>
              </w:tc>
              <w:tc>
                <w:tcPr>
                  <w:tcW w:w="18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7644FF" w14:textId="77777777" w:rsidR="008E20D1" w:rsidRDefault="008E20D1" w:rsidP="008E20D1">
                  <w:pPr>
                    <w:pStyle w:val="aa"/>
                    <w:spacing w:after="0" w:line="360" w:lineRule="auto"/>
                    <w:jc w:val="center"/>
                    <w:rPr>
                      <w:sz w:val="16"/>
                      <w:szCs w:val="16"/>
                    </w:rPr>
                  </w:pPr>
                  <w:r>
                    <w:rPr>
                      <w:sz w:val="16"/>
                      <w:szCs w:val="16"/>
                    </w:rPr>
                    <w:t>0.974 (+18.1%)</w:t>
                  </w:r>
                </w:p>
              </w:tc>
              <w:tc>
                <w:tcPr>
                  <w:tcW w:w="18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41A322" w14:textId="77777777" w:rsidR="008E20D1" w:rsidRDefault="008E20D1" w:rsidP="008E20D1">
                  <w:pPr>
                    <w:pStyle w:val="aa"/>
                    <w:spacing w:after="0" w:line="360" w:lineRule="auto"/>
                    <w:jc w:val="center"/>
                    <w:rPr>
                      <w:sz w:val="16"/>
                      <w:szCs w:val="16"/>
                    </w:rPr>
                  </w:pPr>
                  <w:r>
                    <w:rPr>
                      <w:sz w:val="16"/>
                      <w:szCs w:val="16"/>
                    </w:rPr>
                    <w:t>0.918 (+17.4%)</w:t>
                  </w:r>
                </w:p>
              </w:tc>
              <w:tc>
                <w:tcPr>
                  <w:tcW w:w="18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1C278B" w14:textId="77777777" w:rsidR="008E20D1" w:rsidRDefault="008E20D1" w:rsidP="008E20D1">
                  <w:pPr>
                    <w:pStyle w:val="aa"/>
                    <w:spacing w:after="0" w:line="360" w:lineRule="auto"/>
                    <w:jc w:val="center"/>
                    <w:rPr>
                      <w:sz w:val="16"/>
                      <w:szCs w:val="16"/>
                    </w:rPr>
                  </w:pPr>
                  <w:r>
                    <w:rPr>
                      <w:sz w:val="16"/>
                      <w:szCs w:val="16"/>
                    </w:rPr>
                    <w:t>0.869 (+15.1%)</w:t>
                  </w:r>
                </w:p>
              </w:tc>
              <w:tc>
                <w:tcPr>
                  <w:tcW w:w="18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25D151" w14:textId="77777777" w:rsidR="008E20D1" w:rsidRDefault="008E20D1" w:rsidP="008E20D1">
                  <w:pPr>
                    <w:pStyle w:val="aa"/>
                    <w:spacing w:after="0" w:line="360" w:lineRule="auto"/>
                    <w:jc w:val="center"/>
                    <w:rPr>
                      <w:sz w:val="16"/>
                      <w:szCs w:val="16"/>
                    </w:rPr>
                  </w:pPr>
                  <w:r>
                    <w:rPr>
                      <w:sz w:val="16"/>
                      <w:szCs w:val="16"/>
                    </w:rPr>
                    <w:t>0.828 (+10.8%)</w:t>
                  </w:r>
                </w:p>
              </w:tc>
            </w:tr>
            <w:tr w:rsidR="008E20D1" w14:paraId="248F5BB2" w14:textId="77777777" w:rsidTr="008E20D1">
              <w:trPr>
                <w:jc w:val="center"/>
              </w:trPr>
              <w:tc>
                <w:tcPr>
                  <w:tcW w:w="18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BC6D19" w14:textId="77777777" w:rsidR="008E20D1" w:rsidRDefault="008E20D1" w:rsidP="008E20D1">
                  <w:pPr>
                    <w:pStyle w:val="aa"/>
                    <w:spacing w:after="0" w:line="360" w:lineRule="auto"/>
                    <w:jc w:val="center"/>
                    <w:rPr>
                      <w:sz w:val="16"/>
                      <w:szCs w:val="16"/>
                    </w:rPr>
                  </w:pPr>
                  <w:r>
                    <w:rPr>
                      <w:sz w:val="16"/>
                      <w:szCs w:val="16"/>
                    </w:rPr>
                    <w:t>AI</w:t>
                  </w:r>
                </w:p>
              </w:tc>
              <w:tc>
                <w:tcPr>
                  <w:tcW w:w="18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B22496" w14:textId="77777777" w:rsidR="008E20D1" w:rsidRDefault="008E20D1" w:rsidP="008E20D1">
                  <w:pPr>
                    <w:pStyle w:val="aa"/>
                    <w:spacing w:after="0" w:line="360" w:lineRule="auto"/>
                    <w:jc w:val="center"/>
                    <w:rPr>
                      <w:sz w:val="16"/>
                      <w:szCs w:val="16"/>
                    </w:rPr>
                  </w:pPr>
                  <w:r>
                    <w:rPr>
                      <w:sz w:val="16"/>
                      <w:szCs w:val="16"/>
                    </w:rPr>
                    <w:t>0.992 (+20.2%)</w:t>
                  </w:r>
                </w:p>
              </w:tc>
              <w:tc>
                <w:tcPr>
                  <w:tcW w:w="18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32536E" w14:textId="77777777" w:rsidR="008E20D1" w:rsidRDefault="008E20D1" w:rsidP="008E20D1">
                  <w:pPr>
                    <w:pStyle w:val="aa"/>
                    <w:spacing w:after="0" w:line="360" w:lineRule="auto"/>
                    <w:jc w:val="center"/>
                    <w:rPr>
                      <w:sz w:val="16"/>
                      <w:szCs w:val="16"/>
                    </w:rPr>
                  </w:pPr>
                  <w:r>
                    <w:rPr>
                      <w:sz w:val="16"/>
                      <w:szCs w:val="16"/>
                    </w:rPr>
                    <w:t>0.963 (+23.1%)</w:t>
                  </w:r>
                </w:p>
              </w:tc>
              <w:tc>
                <w:tcPr>
                  <w:tcW w:w="18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B75AA2" w14:textId="77777777" w:rsidR="008E20D1" w:rsidRDefault="008E20D1" w:rsidP="008E20D1">
                  <w:pPr>
                    <w:pStyle w:val="aa"/>
                    <w:spacing w:after="0" w:line="360" w:lineRule="auto"/>
                    <w:jc w:val="center"/>
                    <w:rPr>
                      <w:sz w:val="16"/>
                      <w:szCs w:val="16"/>
                    </w:rPr>
                  </w:pPr>
                  <w:r>
                    <w:rPr>
                      <w:sz w:val="16"/>
                      <w:szCs w:val="16"/>
                    </w:rPr>
                    <w:t>0.920 (+17.5%)</w:t>
                  </w:r>
                </w:p>
              </w:tc>
              <w:tc>
                <w:tcPr>
                  <w:tcW w:w="181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1CD11F" w14:textId="77777777" w:rsidR="008E20D1" w:rsidRDefault="008E20D1" w:rsidP="008E20D1">
                  <w:pPr>
                    <w:pStyle w:val="aa"/>
                    <w:spacing w:after="0" w:line="360" w:lineRule="auto"/>
                    <w:jc w:val="center"/>
                    <w:rPr>
                      <w:sz w:val="16"/>
                      <w:szCs w:val="16"/>
                    </w:rPr>
                  </w:pPr>
                  <w:r>
                    <w:rPr>
                      <w:sz w:val="16"/>
                      <w:szCs w:val="16"/>
                    </w:rPr>
                    <w:t>0.874 (+17.0%)</w:t>
                  </w:r>
                </w:p>
              </w:tc>
            </w:tr>
          </w:tbl>
          <w:p w14:paraId="68A977C1" w14:textId="77777777" w:rsidR="008E20D1" w:rsidRDefault="008E20D1" w:rsidP="00D70543">
            <w:pPr>
              <w:spacing w:before="100" w:beforeAutospacing="1" w:after="100" w:afterAutospacing="1" w:line="240" w:lineRule="atLeast"/>
              <w:contextualSpacing/>
              <w:rPr>
                <w:rFonts w:ascii="Times New Roman" w:hAnsi="Times New Roman"/>
              </w:rPr>
            </w:pPr>
          </w:p>
          <w:p w14:paraId="3E48ACDC" w14:textId="536BC676" w:rsidR="00D70543" w:rsidRPr="000B25AF" w:rsidRDefault="00D70543" w:rsidP="00D70543">
            <w:pPr>
              <w:spacing w:before="100" w:beforeAutospacing="1" w:after="100" w:afterAutospacing="1" w:line="240" w:lineRule="atLeast"/>
              <w:contextualSpacing/>
              <w:rPr>
                <w:rFonts w:ascii="Times New Roman" w:hAnsi="Times New Roman"/>
              </w:rPr>
            </w:pPr>
            <w:r w:rsidRPr="000B25AF">
              <w:rPr>
                <w:rFonts w:ascii="Times New Roman" w:hAnsi="Times New Roman"/>
              </w:rPr>
              <w:t xml:space="preserve">Observation </w:t>
            </w:r>
            <w:r w:rsidRPr="000B25AF">
              <w:rPr>
                <w:rFonts w:ascii="Times New Roman" w:hAnsi="Times New Roman"/>
              </w:rPr>
              <w:fldChar w:fldCharType="begin"/>
            </w:r>
            <w:r w:rsidRPr="000B25AF">
              <w:rPr>
                <w:rFonts w:ascii="Times New Roman" w:hAnsi="Times New Roman"/>
              </w:rPr>
              <w:instrText xml:space="preserve"> SEQ Observation \* ARABIC </w:instrText>
            </w:r>
            <w:r w:rsidRPr="000B25AF">
              <w:rPr>
                <w:rFonts w:ascii="Times New Roman" w:hAnsi="Times New Roman"/>
              </w:rPr>
              <w:fldChar w:fldCharType="separate"/>
            </w:r>
            <w:r w:rsidRPr="000B25AF">
              <w:rPr>
                <w:rFonts w:ascii="Times New Roman" w:hAnsi="Times New Roman"/>
              </w:rPr>
              <w:t>2</w:t>
            </w:r>
            <w:r w:rsidRPr="000B25AF">
              <w:rPr>
                <w:rFonts w:ascii="Times New Roman" w:hAnsi="Times New Roman"/>
              </w:rPr>
              <w:fldChar w:fldCharType="end"/>
            </w:r>
            <w:r w:rsidRPr="000B25AF">
              <w:rPr>
                <w:rFonts w:ascii="Times New Roman" w:hAnsi="Times New Roman"/>
              </w:rPr>
              <w:t>: both non-AI and AI CSI prediction outperform sample-and-hold from the perspective of NMSE on raw channel and SGCS on CSI eigenvector.</w:t>
            </w:r>
          </w:p>
          <w:p w14:paraId="051C4765" w14:textId="77777777" w:rsidR="00D70543" w:rsidRPr="000B25AF" w:rsidRDefault="00D70543" w:rsidP="00D70543">
            <w:pPr>
              <w:spacing w:before="100" w:beforeAutospacing="1" w:after="100" w:afterAutospacing="1" w:line="240" w:lineRule="atLeast"/>
              <w:contextualSpacing/>
              <w:rPr>
                <w:rFonts w:ascii="Times New Roman" w:hAnsi="Times New Roman"/>
              </w:rPr>
            </w:pPr>
            <w:r w:rsidRPr="000B25AF">
              <w:rPr>
                <w:rFonts w:ascii="Times New Roman" w:hAnsi="Times New Roman"/>
              </w:rPr>
              <w:t xml:space="preserve">Observation </w:t>
            </w:r>
            <w:r w:rsidRPr="000B25AF">
              <w:rPr>
                <w:rFonts w:ascii="Times New Roman" w:hAnsi="Times New Roman"/>
              </w:rPr>
              <w:fldChar w:fldCharType="begin"/>
            </w:r>
            <w:r w:rsidRPr="000B25AF">
              <w:rPr>
                <w:rFonts w:ascii="Times New Roman" w:hAnsi="Times New Roman"/>
              </w:rPr>
              <w:instrText xml:space="preserve"> SEQ Observation \* ARABIC </w:instrText>
            </w:r>
            <w:r w:rsidRPr="000B25AF">
              <w:rPr>
                <w:rFonts w:ascii="Times New Roman" w:hAnsi="Times New Roman"/>
              </w:rPr>
              <w:fldChar w:fldCharType="separate"/>
            </w:r>
            <w:r w:rsidRPr="000B25AF">
              <w:rPr>
                <w:rFonts w:ascii="Times New Roman" w:hAnsi="Times New Roman"/>
              </w:rPr>
              <w:t>3</w:t>
            </w:r>
            <w:r w:rsidRPr="000B25AF">
              <w:rPr>
                <w:rFonts w:ascii="Times New Roman" w:hAnsi="Times New Roman"/>
              </w:rPr>
              <w:fldChar w:fldCharType="end"/>
            </w:r>
            <w:r w:rsidRPr="000B25AF">
              <w:rPr>
                <w:rFonts w:ascii="Times New Roman" w:hAnsi="Times New Roman"/>
              </w:rPr>
              <w:t>: AI-based CSI prediction outperforms auto-regression CSI prediction on all predicted slots.</w:t>
            </w:r>
          </w:p>
          <w:p w14:paraId="28EBAE82" w14:textId="77777777" w:rsidR="00D70543" w:rsidRPr="000D78FD" w:rsidRDefault="00D70543" w:rsidP="00D70543">
            <w:pPr>
              <w:spacing w:before="100" w:beforeAutospacing="1" w:after="100" w:afterAutospacing="1" w:line="240" w:lineRule="atLeast"/>
              <w:contextualSpacing/>
              <w:rPr>
                <w:rFonts w:ascii="Times New Roman" w:eastAsia="Times New Roman" w:hAnsi="Times New Roman"/>
                <w:b/>
                <w:bCs/>
                <w:i/>
                <w:szCs w:val="18"/>
              </w:rPr>
            </w:pPr>
            <w:r w:rsidRPr="000B25AF">
              <w:rPr>
                <w:rFonts w:ascii="Times New Roman" w:hAnsi="Times New Roman"/>
              </w:rPr>
              <w:t xml:space="preserve">Proposal </w:t>
            </w:r>
            <w:r w:rsidRPr="000B25AF">
              <w:rPr>
                <w:rFonts w:ascii="Times New Roman" w:hAnsi="Times New Roman"/>
              </w:rPr>
              <w:fldChar w:fldCharType="begin"/>
            </w:r>
            <w:r w:rsidRPr="000B25AF">
              <w:rPr>
                <w:rFonts w:ascii="Times New Roman" w:hAnsi="Times New Roman"/>
              </w:rPr>
              <w:instrText xml:space="preserve"> SEQ Proposal \* ARABIC </w:instrText>
            </w:r>
            <w:r w:rsidRPr="000B25AF">
              <w:rPr>
                <w:rFonts w:ascii="Times New Roman" w:hAnsi="Times New Roman"/>
              </w:rPr>
              <w:fldChar w:fldCharType="separate"/>
            </w:r>
            <w:r w:rsidRPr="000B25AF">
              <w:rPr>
                <w:rFonts w:ascii="Times New Roman" w:hAnsi="Times New Roman"/>
              </w:rPr>
              <w:t>2</w:t>
            </w:r>
            <w:r w:rsidRPr="000B25AF">
              <w:rPr>
                <w:rFonts w:ascii="Times New Roman" w:hAnsi="Times New Roman"/>
              </w:rPr>
              <w:fldChar w:fldCharType="end"/>
            </w:r>
            <w:r w:rsidRPr="000B25AF">
              <w:rPr>
                <w:rFonts w:ascii="Times New Roman" w:hAnsi="Times New Roman"/>
              </w:rPr>
              <w:t>: for the intermediate KPI comparison on CSI prediction, focus on SGCS performance on CSI eigenvector, instead of NMSE on raw channel.</w:t>
            </w:r>
          </w:p>
        </w:tc>
      </w:tr>
      <w:tr w:rsidR="005D2E30" w:rsidRPr="000B25AF" w14:paraId="0576AD0E" w14:textId="77777777" w:rsidTr="000A6019">
        <w:tc>
          <w:tcPr>
            <w:tcW w:w="1150" w:type="dxa"/>
          </w:tcPr>
          <w:p w14:paraId="2FDD772D" w14:textId="13CEEE52" w:rsidR="005D2E30" w:rsidRDefault="005D2E30" w:rsidP="0095705F">
            <w:pPr>
              <w:spacing w:before="100" w:beforeAutospacing="1" w:after="100" w:afterAutospacing="1" w:line="240" w:lineRule="atLeast"/>
              <w:contextualSpacing/>
              <w:rPr>
                <w:rFonts w:ascii="Times New Roman" w:hAnsi="Times New Roman"/>
              </w:rPr>
            </w:pPr>
            <w:r>
              <w:rPr>
                <w:rFonts w:ascii="Times New Roman" w:hAnsi="Times New Roman" w:hint="eastAsia"/>
              </w:rPr>
              <w:t>C</w:t>
            </w:r>
            <w:r>
              <w:rPr>
                <w:rFonts w:ascii="Times New Roman" w:hAnsi="Times New Roman"/>
              </w:rPr>
              <w:t>ATT</w:t>
            </w:r>
          </w:p>
        </w:tc>
        <w:tc>
          <w:tcPr>
            <w:tcW w:w="8484" w:type="dxa"/>
          </w:tcPr>
          <w:p w14:paraId="17A1B46A" w14:textId="77777777" w:rsidR="005D2E30" w:rsidRDefault="005D2E30" w:rsidP="001B09A3">
            <w:pPr>
              <w:rPr>
                <w:rFonts w:ascii="맑은 고딕" w:eastAsia="맑은 고딕" w:hAnsi="맑은 고딕"/>
                <w:szCs w:val="20"/>
                <w:lang w:val="en-US" w:eastAsia="ko-KR"/>
              </w:rPr>
            </w:pPr>
            <w:bookmarkStart w:id="5" w:name="_Ref158297457"/>
            <w:r>
              <w:rPr>
                <w:rFonts w:hint="eastAsia"/>
              </w:rPr>
              <w:t>Metric: SGCS</w:t>
            </w:r>
          </w:p>
          <w:p w14:paraId="3193164F" w14:textId="77777777" w:rsidR="005D2E30" w:rsidRDefault="005D2E30" w:rsidP="001B09A3">
            <w:r>
              <w:rPr>
                <w:rFonts w:hint="eastAsia"/>
              </w:rPr>
              <w:t xml:space="preserve">AI/ML </w:t>
            </w:r>
            <w:proofErr w:type="gramStart"/>
            <w:r>
              <w:rPr>
                <w:rFonts w:hint="eastAsia"/>
              </w:rPr>
              <w:t>backbone :</w:t>
            </w:r>
            <w:proofErr w:type="gramEnd"/>
            <w:r>
              <w:rPr>
                <w:rFonts w:hint="eastAsia"/>
              </w:rPr>
              <w:t xml:space="preserve"> </w:t>
            </w:r>
            <w:proofErr w:type="spellStart"/>
            <w:r>
              <w:rPr>
                <w:rFonts w:hint="eastAsia"/>
              </w:rPr>
              <w:t>convLSTM</w:t>
            </w:r>
            <w:proofErr w:type="spellEnd"/>
          </w:p>
          <w:p w14:paraId="72CB9955" w14:textId="77777777" w:rsidR="005D2E30" w:rsidRDefault="005D2E30" w:rsidP="001B09A3">
            <w:r>
              <w:rPr>
                <w:rFonts w:hint="eastAsia"/>
              </w:rPr>
              <w:t>input/</w:t>
            </w:r>
            <w:proofErr w:type="gramStart"/>
            <w:r>
              <w:rPr>
                <w:rFonts w:hint="eastAsia"/>
              </w:rPr>
              <w:t>output :</w:t>
            </w:r>
            <w:proofErr w:type="gramEnd"/>
            <w:r>
              <w:rPr>
                <w:rFonts w:hint="eastAsia"/>
              </w:rPr>
              <w:t xml:space="preserve"> raw channel matrix</w:t>
            </w:r>
          </w:p>
          <w:p w14:paraId="07C63A68" w14:textId="77777777" w:rsidR="005D2E30" w:rsidRDefault="005D2E30" w:rsidP="001B09A3">
            <w:r>
              <w:rPr>
                <w:rFonts w:hint="eastAsia"/>
              </w:rPr>
              <w:lastRenderedPageBreak/>
              <w:t>Evaluation assumption: Observation(</w:t>
            </w:r>
            <w:r>
              <w:rPr>
                <w:rFonts w:eastAsia="SimSun" w:hint="eastAsia"/>
                <w:lang w:eastAsia="zh-CN"/>
              </w:rPr>
              <w:t>5</w:t>
            </w:r>
            <w:r>
              <w:rPr>
                <w:rFonts w:hint="eastAsia"/>
              </w:rPr>
              <w:t>/5ms), prediction(1/5ms), UE speed(30km/h</w:t>
            </w:r>
            <w:r>
              <w:rPr>
                <w:rFonts w:eastAsia="SimSun" w:hint="eastAsia"/>
                <w:lang w:eastAsia="zh-CN"/>
              </w:rPr>
              <w:t>,60km/h</w:t>
            </w:r>
            <w:r>
              <w:rPr>
                <w:rFonts w:hint="eastAsia"/>
              </w:rPr>
              <w:t>), CSI feedback periodicity(5ms), max rank=2</w:t>
            </w:r>
          </w:p>
          <w:p w14:paraId="5ABB6A3E" w14:textId="77777777" w:rsidR="005D2E30" w:rsidRDefault="005D2E30" w:rsidP="001B09A3">
            <w:r>
              <w:rPr>
                <w:rFonts w:hint="eastAsia"/>
              </w:rPr>
              <w:t xml:space="preserve">Benchmark: 2(AR, </w:t>
            </w:r>
            <w:r>
              <w:rPr>
                <w:rFonts w:hint="eastAsia"/>
                <w:i/>
                <w:iCs/>
              </w:rPr>
              <w:t>p</w:t>
            </w:r>
            <w:r>
              <w:rPr>
                <w:rFonts w:hint="eastAsia"/>
              </w:rPr>
              <w:t>=</w:t>
            </w:r>
            <w:r>
              <w:rPr>
                <w:rFonts w:eastAsia="SimSun" w:hint="eastAsia"/>
                <w:lang w:eastAsia="zh-CN"/>
              </w:rPr>
              <w:t>5</w:t>
            </w:r>
            <w:r>
              <w:rPr>
                <w:rFonts w:hint="eastAsia"/>
              </w:rPr>
              <w:t>)</w:t>
            </w:r>
          </w:p>
          <w:p w14:paraId="62E7AAC8" w14:textId="77777777" w:rsidR="005D2E30" w:rsidRDefault="005D2E30" w:rsidP="001B09A3">
            <w:r>
              <w:rPr>
                <w:rFonts w:hint="eastAsia"/>
              </w:rPr>
              <w:t xml:space="preserve">Performance: </w:t>
            </w:r>
          </w:p>
          <w:tbl>
            <w:tblPr>
              <w:tblW w:w="0" w:type="auto"/>
              <w:jc w:val="center"/>
              <w:tblCellMar>
                <w:left w:w="0" w:type="dxa"/>
                <w:right w:w="0" w:type="dxa"/>
              </w:tblCellMar>
              <w:tblLook w:val="04A0" w:firstRow="1" w:lastRow="0" w:firstColumn="1" w:lastColumn="0" w:noHBand="0" w:noVBand="1"/>
            </w:tblPr>
            <w:tblGrid>
              <w:gridCol w:w="1326"/>
              <w:gridCol w:w="1326"/>
              <w:gridCol w:w="1326"/>
              <w:gridCol w:w="1327"/>
              <w:gridCol w:w="1840"/>
            </w:tblGrid>
            <w:tr w:rsidR="005D2E30" w14:paraId="6BC4B094" w14:textId="77777777" w:rsidTr="001B09A3">
              <w:trPr>
                <w:jc w:val="center"/>
              </w:trPr>
              <w:tc>
                <w:tcPr>
                  <w:tcW w:w="132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8FA7D3" w14:textId="77777777" w:rsidR="005D2E30" w:rsidRDefault="005D2E30" w:rsidP="001B09A3">
                  <w:pPr>
                    <w:snapToGrid w:val="0"/>
                    <w:spacing w:after="120" w:line="252" w:lineRule="auto"/>
                    <w:jc w:val="center"/>
                    <w:rPr>
                      <w:lang w:eastAsia="zh-CN"/>
                    </w:rPr>
                  </w:pPr>
                  <w:r>
                    <w:rPr>
                      <w:rFonts w:hint="eastAsia"/>
                      <w:color w:val="000000"/>
                    </w:rPr>
                    <w:t>UE speed</w:t>
                  </w:r>
                </w:p>
              </w:tc>
              <w:tc>
                <w:tcPr>
                  <w:tcW w:w="132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263C71" w14:textId="77777777" w:rsidR="005D2E30" w:rsidRDefault="005D2E30" w:rsidP="001B09A3">
                  <w:pPr>
                    <w:snapToGrid w:val="0"/>
                    <w:spacing w:after="120" w:line="252" w:lineRule="auto"/>
                    <w:jc w:val="center"/>
                    <w:rPr>
                      <w:lang w:eastAsia="zh-CN"/>
                    </w:rPr>
                  </w:pPr>
                  <w:r>
                    <w:rPr>
                      <w:rFonts w:hint="eastAsia"/>
                    </w:rPr>
                    <w:t>Prediction window</w:t>
                  </w:r>
                </w:p>
              </w:tc>
              <w:tc>
                <w:tcPr>
                  <w:tcW w:w="132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BE99F60" w14:textId="77777777" w:rsidR="005D2E30" w:rsidRDefault="005D2E30" w:rsidP="001B09A3">
                  <w:pPr>
                    <w:snapToGrid w:val="0"/>
                    <w:spacing w:after="120" w:line="252" w:lineRule="auto"/>
                    <w:jc w:val="center"/>
                    <w:rPr>
                      <w:lang w:eastAsia="zh-CN"/>
                    </w:rPr>
                  </w:pPr>
                  <w:r>
                    <w:rPr>
                      <w:rFonts w:hint="eastAsia"/>
                      <w:color w:val="000000"/>
                    </w:rPr>
                    <w:t>Observation window</w:t>
                  </w:r>
                </w:p>
              </w:tc>
              <w:tc>
                <w:tcPr>
                  <w:tcW w:w="3167"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C942E65" w14:textId="77777777" w:rsidR="005D2E30" w:rsidRDefault="005D2E30" w:rsidP="001B09A3">
                  <w:pPr>
                    <w:snapToGrid w:val="0"/>
                    <w:spacing w:after="120" w:line="252" w:lineRule="auto"/>
                    <w:jc w:val="center"/>
                    <w:rPr>
                      <w:lang w:eastAsia="zh-CN"/>
                    </w:rPr>
                  </w:pPr>
                  <w:r>
                    <w:rPr>
                      <w:rFonts w:hint="eastAsia"/>
                      <w:lang w:eastAsia="zh-CN"/>
                    </w:rPr>
                    <w:t>SGCS</w:t>
                  </w:r>
                </w:p>
              </w:tc>
            </w:tr>
            <w:tr w:rsidR="005D2E30" w14:paraId="26EFC3B7" w14:textId="77777777" w:rsidTr="001B09A3">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3B72070" w14:textId="77777777" w:rsidR="005D2E30" w:rsidRDefault="005D2E30" w:rsidP="001B09A3">
                  <w:pPr>
                    <w:rPr>
                      <w:rFonts w:ascii="맑은 고딕" w:eastAsia="맑은 고딕" w:hAnsi="맑은 고딕" w:cs="굴림"/>
                      <w:lang w:eastAsia="zh-CN"/>
                    </w:rPr>
                  </w:pPr>
                </w:p>
              </w:tc>
              <w:tc>
                <w:tcPr>
                  <w:tcW w:w="0" w:type="auto"/>
                  <w:vMerge/>
                  <w:tcBorders>
                    <w:top w:val="single" w:sz="8" w:space="0" w:color="auto"/>
                    <w:left w:val="nil"/>
                    <w:bottom w:val="single" w:sz="8" w:space="0" w:color="auto"/>
                    <w:right w:val="single" w:sz="8" w:space="0" w:color="auto"/>
                  </w:tcBorders>
                  <w:vAlign w:val="center"/>
                  <w:hideMark/>
                </w:tcPr>
                <w:p w14:paraId="5364607F" w14:textId="77777777" w:rsidR="005D2E30" w:rsidRDefault="005D2E30" w:rsidP="001B09A3">
                  <w:pPr>
                    <w:rPr>
                      <w:rFonts w:ascii="맑은 고딕" w:eastAsia="맑은 고딕" w:hAnsi="맑은 고딕" w:cs="굴림"/>
                      <w:lang w:eastAsia="zh-CN"/>
                    </w:rPr>
                  </w:pPr>
                </w:p>
              </w:tc>
              <w:tc>
                <w:tcPr>
                  <w:tcW w:w="0" w:type="auto"/>
                  <w:vMerge/>
                  <w:tcBorders>
                    <w:top w:val="single" w:sz="8" w:space="0" w:color="auto"/>
                    <w:left w:val="nil"/>
                    <w:bottom w:val="single" w:sz="8" w:space="0" w:color="auto"/>
                    <w:right w:val="single" w:sz="8" w:space="0" w:color="auto"/>
                  </w:tcBorders>
                  <w:vAlign w:val="center"/>
                  <w:hideMark/>
                </w:tcPr>
                <w:p w14:paraId="4CD6D30F" w14:textId="77777777" w:rsidR="005D2E30" w:rsidRDefault="005D2E30" w:rsidP="001B09A3">
                  <w:pPr>
                    <w:rPr>
                      <w:rFonts w:ascii="맑은 고딕" w:eastAsia="맑은 고딕" w:hAnsi="맑은 고딕" w:cs="굴림"/>
                      <w:lang w:eastAsia="zh-CN"/>
                    </w:rPr>
                  </w:pPr>
                </w:p>
              </w:tc>
              <w:tc>
                <w:tcPr>
                  <w:tcW w:w="1327" w:type="dxa"/>
                  <w:tcBorders>
                    <w:top w:val="nil"/>
                    <w:left w:val="nil"/>
                    <w:bottom w:val="single" w:sz="8" w:space="0" w:color="auto"/>
                    <w:right w:val="single" w:sz="8" w:space="0" w:color="auto"/>
                  </w:tcBorders>
                  <w:tcMar>
                    <w:top w:w="0" w:type="dxa"/>
                    <w:left w:w="108" w:type="dxa"/>
                    <w:bottom w:w="0" w:type="dxa"/>
                    <w:right w:w="108" w:type="dxa"/>
                  </w:tcMar>
                  <w:hideMark/>
                </w:tcPr>
                <w:p w14:paraId="686BC801" w14:textId="77777777" w:rsidR="005D2E30" w:rsidRDefault="005D2E30" w:rsidP="001B09A3">
                  <w:pPr>
                    <w:snapToGrid w:val="0"/>
                    <w:spacing w:after="120" w:line="252" w:lineRule="auto"/>
                    <w:rPr>
                      <w:lang w:eastAsia="zh-CN"/>
                    </w:rPr>
                  </w:pPr>
                  <w:r>
                    <w:rPr>
                      <w:rFonts w:hint="eastAsia"/>
                      <w:lang w:eastAsia="zh-CN"/>
                    </w:rPr>
                    <w:t>AR based</w:t>
                  </w:r>
                  <w:r>
                    <w:rPr>
                      <w:rFonts w:hint="eastAsia"/>
                    </w:rPr>
                    <w:t xml:space="preserve"> CSI prediction</w:t>
                  </w:r>
                </w:p>
              </w:tc>
              <w:tc>
                <w:tcPr>
                  <w:tcW w:w="1840" w:type="dxa"/>
                  <w:tcBorders>
                    <w:top w:val="nil"/>
                    <w:left w:val="nil"/>
                    <w:bottom w:val="single" w:sz="8" w:space="0" w:color="auto"/>
                    <w:right w:val="single" w:sz="8" w:space="0" w:color="auto"/>
                  </w:tcBorders>
                  <w:tcMar>
                    <w:top w:w="0" w:type="dxa"/>
                    <w:left w:w="108" w:type="dxa"/>
                    <w:bottom w:w="0" w:type="dxa"/>
                    <w:right w:w="108" w:type="dxa"/>
                  </w:tcMar>
                  <w:hideMark/>
                </w:tcPr>
                <w:p w14:paraId="09E4BB3D" w14:textId="77777777" w:rsidR="005D2E30" w:rsidRDefault="005D2E30" w:rsidP="001B09A3">
                  <w:pPr>
                    <w:snapToGrid w:val="0"/>
                    <w:spacing w:after="120" w:line="252" w:lineRule="auto"/>
                    <w:rPr>
                      <w:lang w:eastAsia="zh-CN"/>
                    </w:rPr>
                  </w:pPr>
                  <w:r>
                    <w:rPr>
                      <w:rFonts w:hint="eastAsia"/>
                      <w:lang w:eastAsia="zh-CN"/>
                    </w:rPr>
                    <w:t>AI/ML based CSI prediction</w:t>
                  </w:r>
                </w:p>
              </w:tc>
            </w:tr>
            <w:tr w:rsidR="005D2E30" w14:paraId="21279824" w14:textId="77777777" w:rsidTr="001B09A3">
              <w:trPr>
                <w:jc w:val="center"/>
              </w:trPr>
              <w:tc>
                <w:tcPr>
                  <w:tcW w:w="13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3411EE" w14:textId="77777777" w:rsidR="005D2E30" w:rsidRDefault="005D2E30" w:rsidP="001B09A3">
                  <w:pPr>
                    <w:snapToGrid w:val="0"/>
                    <w:spacing w:after="120" w:line="252" w:lineRule="auto"/>
                    <w:jc w:val="center"/>
                    <w:rPr>
                      <w:lang w:eastAsia="zh-CN"/>
                    </w:rPr>
                  </w:pPr>
                  <w:r>
                    <w:rPr>
                      <w:rFonts w:hint="eastAsia"/>
                    </w:rPr>
                    <w:t>30km/h</w:t>
                  </w:r>
                </w:p>
              </w:tc>
              <w:tc>
                <w:tcPr>
                  <w:tcW w:w="132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A0B81F" w14:textId="77777777" w:rsidR="005D2E30" w:rsidRDefault="005D2E30" w:rsidP="001B09A3">
                  <w:pPr>
                    <w:snapToGrid w:val="0"/>
                    <w:spacing w:after="120" w:line="252" w:lineRule="auto"/>
                    <w:jc w:val="center"/>
                    <w:rPr>
                      <w:lang w:eastAsia="zh-CN"/>
                    </w:rPr>
                  </w:pPr>
                  <w:r>
                    <w:rPr>
                      <w:rFonts w:hint="eastAsia"/>
                    </w:rPr>
                    <w:t>1/5ms/5ms</w:t>
                  </w:r>
                </w:p>
              </w:tc>
              <w:tc>
                <w:tcPr>
                  <w:tcW w:w="132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C43CE0" w14:textId="77777777" w:rsidR="005D2E30" w:rsidRDefault="005D2E30" w:rsidP="001B09A3">
                  <w:pPr>
                    <w:snapToGrid w:val="0"/>
                    <w:spacing w:after="120" w:line="252" w:lineRule="auto"/>
                    <w:jc w:val="center"/>
                    <w:rPr>
                      <w:lang w:eastAsia="zh-CN"/>
                    </w:rPr>
                  </w:pPr>
                  <w:r>
                    <w:rPr>
                      <w:rFonts w:hint="eastAsia"/>
                    </w:rPr>
                    <w:t>5/5ms</w:t>
                  </w:r>
                </w:p>
              </w:tc>
              <w:tc>
                <w:tcPr>
                  <w:tcW w:w="13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603F61" w14:textId="77777777" w:rsidR="005D2E30" w:rsidRDefault="005D2E30" w:rsidP="001B09A3">
                  <w:pPr>
                    <w:snapToGrid w:val="0"/>
                    <w:spacing w:after="120" w:line="252" w:lineRule="auto"/>
                    <w:jc w:val="center"/>
                    <w:rPr>
                      <w:lang w:eastAsia="zh-CN"/>
                    </w:rPr>
                  </w:pPr>
                  <w:r>
                    <w:rPr>
                      <w:rFonts w:hint="eastAsia"/>
                      <w:lang w:eastAsia="zh-CN"/>
                    </w:rPr>
                    <w:t>0.72</w:t>
                  </w:r>
                </w:p>
              </w:tc>
              <w:tc>
                <w:tcPr>
                  <w:tcW w:w="1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6C5C8E" w14:textId="77777777" w:rsidR="005D2E30" w:rsidRDefault="005D2E30" w:rsidP="001B09A3">
                  <w:pPr>
                    <w:snapToGrid w:val="0"/>
                    <w:spacing w:after="120" w:line="252" w:lineRule="auto"/>
                    <w:jc w:val="center"/>
                    <w:rPr>
                      <w:lang w:eastAsia="zh-CN"/>
                    </w:rPr>
                  </w:pPr>
                  <w:r>
                    <w:rPr>
                      <w:rFonts w:hint="eastAsia"/>
                      <w:lang w:eastAsia="zh-CN"/>
                    </w:rPr>
                    <w:t>0.81 (+12.5%)</w:t>
                  </w:r>
                </w:p>
              </w:tc>
            </w:tr>
            <w:tr w:rsidR="005D2E30" w14:paraId="21D0BE0E" w14:textId="77777777" w:rsidTr="001B09A3">
              <w:trPr>
                <w:jc w:val="center"/>
              </w:trPr>
              <w:tc>
                <w:tcPr>
                  <w:tcW w:w="13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046DC8" w14:textId="77777777" w:rsidR="005D2E30" w:rsidRDefault="005D2E30" w:rsidP="001B09A3">
                  <w:pPr>
                    <w:snapToGrid w:val="0"/>
                    <w:spacing w:after="120" w:line="252" w:lineRule="auto"/>
                    <w:jc w:val="center"/>
                    <w:rPr>
                      <w:lang w:eastAsia="zh-CN"/>
                    </w:rPr>
                  </w:pPr>
                  <w:r>
                    <w:rPr>
                      <w:rFonts w:hint="eastAsia"/>
                      <w:lang w:eastAsia="zh-CN"/>
                    </w:rPr>
                    <w:t>60km/h</w:t>
                  </w:r>
                </w:p>
              </w:tc>
              <w:tc>
                <w:tcPr>
                  <w:tcW w:w="0" w:type="auto"/>
                  <w:vMerge/>
                  <w:tcBorders>
                    <w:top w:val="nil"/>
                    <w:left w:val="nil"/>
                    <w:bottom w:val="single" w:sz="8" w:space="0" w:color="auto"/>
                    <w:right w:val="single" w:sz="8" w:space="0" w:color="auto"/>
                  </w:tcBorders>
                  <w:vAlign w:val="center"/>
                  <w:hideMark/>
                </w:tcPr>
                <w:p w14:paraId="4FF436D2" w14:textId="77777777" w:rsidR="005D2E30" w:rsidRDefault="005D2E30" w:rsidP="001B09A3">
                  <w:pPr>
                    <w:rPr>
                      <w:rFonts w:ascii="맑은 고딕" w:eastAsia="맑은 고딕" w:hAnsi="맑은 고딕" w:cs="굴림"/>
                      <w:lang w:eastAsia="zh-CN"/>
                    </w:rPr>
                  </w:pPr>
                </w:p>
              </w:tc>
              <w:tc>
                <w:tcPr>
                  <w:tcW w:w="0" w:type="auto"/>
                  <w:vMerge/>
                  <w:tcBorders>
                    <w:top w:val="nil"/>
                    <w:left w:val="nil"/>
                    <w:bottom w:val="single" w:sz="8" w:space="0" w:color="auto"/>
                    <w:right w:val="single" w:sz="8" w:space="0" w:color="auto"/>
                  </w:tcBorders>
                  <w:vAlign w:val="center"/>
                  <w:hideMark/>
                </w:tcPr>
                <w:p w14:paraId="66E7F3B9" w14:textId="77777777" w:rsidR="005D2E30" w:rsidRDefault="005D2E30" w:rsidP="001B09A3">
                  <w:pPr>
                    <w:rPr>
                      <w:rFonts w:ascii="맑은 고딕" w:eastAsia="맑은 고딕" w:hAnsi="맑은 고딕" w:cs="굴림"/>
                      <w:lang w:eastAsia="zh-CN"/>
                    </w:rPr>
                  </w:pPr>
                </w:p>
              </w:tc>
              <w:tc>
                <w:tcPr>
                  <w:tcW w:w="13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7DED73" w14:textId="77777777" w:rsidR="005D2E30" w:rsidRDefault="005D2E30" w:rsidP="001B09A3">
                  <w:pPr>
                    <w:snapToGrid w:val="0"/>
                    <w:spacing w:after="120" w:line="252" w:lineRule="auto"/>
                    <w:jc w:val="center"/>
                    <w:rPr>
                      <w:lang w:eastAsia="zh-CN"/>
                    </w:rPr>
                  </w:pPr>
                  <w:r>
                    <w:rPr>
                      <w:rFonts w:hint="eastAsia"/>
                      <w:lang w:eastAsia="zh-CN"/>
                    </w:rPr>
                    <w:t>0.63</w:t>
                  </w:r>
                </w:p>
              </w:tc>
              <w:tc>
                <w:tcPr>
                  <w:tcW w:w="18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0B4E89" w14:textId="77777777" w:rsidR="005D2E30" w:rsidRDefault="005D2E30" w:rsidP="001B09A3">
                  <w:pPr>
                    <w:snapToGrid w:val="0"/>
                    <w:spacing w:after="120" w:line="252" w:lineRule="auto"/>
                    <w:jc w:val="center"/>
                    <w:rPr>
                      <w:lang w:eastAsia="zh-CN"/>
                    </w:rPr>
                  </w:pPr>
                  <w:r>
                    <w:rPr>
                      <w:rFonts w:hint="eastAsia"/>
                      <w:lang w:eastAsia="zh-CN"/>
                    </w:rPr>
                    <w:t>0.71 (+12.7%)</w:t>
                  </w:r>
                </w:p>
              </w:tc>
            </w:tr>
          </w:tbl>
          <w:p w14:paraId="6017E238" w14:textId="77777777" w:rsidR="005D2E30" w:rsidRDefault="005D2E30" w:rsidP="001B09A3">
            <w:pPr>
              <w:spacing w:before="100" w:beforeAutospacing="1" w:after="100" w:afterAutospacing="1" w:line="240" w:lineRule="atLeast"/>
              <w:contextualSpacing/>
              <w:rPr>
                <w:rFonts w:ascii="Times New Roman" w:hAnsi="Times New Roman"/>
              </w:rPr>
            </w:pPr>
          </w:p>
          <w:p w14:paraId="0F4E74F5" w14:textId="77777777" w:rsidR="005D2E30" w:rsidRPr="000B25AF" w:rsidRDefault="005D2E30" w:rsidP="001B09A3">
            <w:pPr>
              <w:spacing w:before="100" w:beforeAutospacing="1" w:after="100" w:afterAutospacing="1" w:line="240" w:lineRule="atLeast"/>
              <w:contextualSpacing/>
              <w:rPr>
                <w:rFonts w:ascii="Times New Roman" w:hAnsi="Times New Roman"/>
              </w:rPr>
            </w:pPr>
            <w:r w:rsidRPr="000B25AF">
              <w:rPr>
                <w:rFonts w:ascii="Times New Roman" w:hAnsi="Times New Roman"/>
              </w:rPr>
              <w:t xml:space="preserve">Observation </w:t>
            </w:r>
            <w:r w:rsidRPr="000B25AF">
              <w:rPr>
                <w:rFonts w:ascii="Times New Roman" w:hAnsi="Times New Roman" w:hint="eastAsia"/>
              </w:rPr>
              <w:t>2</w:t>
            </w:r>
            <w:r w:rsidRPr="000B25AF">
              <w:rPr>
                <w:rFonts w:ascii="Times New Roman" w:hAnsi="Times New Roman"/>
              </w:rPr>
              <w:t xml:space="preserve">: For CSI prediction, in terms of layer 1 SGCS performance, for </w:t>
            </w:r>
            <w:r w:rsidRPr="000B25AF">
              <w:rPr>
                <w:rFonts w:ascii="Times New Roman" w:hAnsi="Times New Roman" w:hint="eastAsia"/>
              </w:rPr>
              <w:t xml:space="preserve">both UE speed of </w:t>
            </w:r>
            <w:r w:rsidRPr="000B25AF">
              <w:rPr>
                <w:rFonts w:ascii="Times New Roman" w:hAnsi="Times New Roman"/>
              </w:rPr>
              <w:t xml:space="preserve">30km/h </w:t>
            </w:r>
            <w:r w:rsidRPr="000B25AF">
              <w:rPr>
                <w:rFonts w:ascii="Times New Roman" w:hAnsi="Times New Roman" w:hint="eastAsia"/>
              </w:rPr>
              <w:t>and 60km/h</w:t>
            </w:r>
            <w:r w:rsidRPr="000B25AF">
              <w:rPr>
                <w:rFonts w:ascii="Times New Roman" w:hAnsi="Times New Roman"/>
              </w:rPr>
              <w:t>, with observation window of 5/5ms and prediction window of 1/5ms/5ms,</w:t>
            </w:r>
            <w:bookmarkEnd w:id="5"/>
            <w:r w:rsidRPr="000B25AF">
              <w:rPr>
                <w:rFonts w:ascii="Times New Roman" w:hAnsi="Times New Roman" w:hint="eastAsia"/>
              </w:rPr>
              <w:t xml:space="preserve"> </w:t>
            </w:r>
          </w:p>
          <w:p w14:paraId="3543CF5B" w14:textId="4FE9A316" w:rsidR="005D2E30" w:rsidRPr="000B25AF" w:rsidRDefault="005D2E30" w:rsidP="00D70543">
            <w:pPr>
              <w:spacing w:before="100" w:beforeAutospacing="1" w:after="100" w:afterAutospacing="1" w:line="240" w:lineRule="atLeast"/>
              <w:contextualSpacing/>
              <w:rPr>
                <w:rFonts w:ascii="Times New Roman" w:hAnsi="Times New Roman"/>
              </w:rPr>
            </w:pPr>
            <w:r w:rsidRPr="000B25AF">
              <w:rPr>
                <w:rFonts w:ascii="Times New Roman" w:hAnsi="Times New Roman"/>
              </w:rPr>
              <w:t xml:space="preserve">Compared to </w:t>
            </w:r>
            <w:r w:rsidRPr="000B25AF">
              <w:rPr>
                <w:rFonts w:ascii="Times New Roman" w:hAnsi="Times New Roman" w:hint="eastAsia"/>
              </w:rPr>
              <w:t xml:space="preserve">AR based CSI prediction </w:t>
            </w:r>
            <w:r w:rsidRPr="000B25AF">
              <w:rPr>
                <w:rFonts w:ascii="Times New Roman" w:hAnsi="Times New Roman"/>
              </w:rPr>
              <w:t>(</w:t>
            </w:r>
            <w:r w:rsidRPr="000B25AF">
              <w:rPr>
                <w:rFonts w:ascii="Times New Roman" w:hAnsi="Times New Roman" w:hint="eastAsia"/>
              </w:rPr>
              <w:t>non-AI based CSI prediction</w:t>
            </w:r>
            <w:r w:rsidRPr="000B25AF">
              <w:rPr>
                <w:rFonts w:ascii="Times New Roman" w:hAnsi="Times New Roman"/>
              </w:rPr>
              <w:t xml:space="preserve">), </w:t>
            </w:r>
            <w:r w:rsidRPr="000B25AF">
              <w:rPr>
                <w:rFonts w:ascii="Times New Roman" w:hAnsi="Times New Roman" w:hint="eastAsia"/>
              </w:rPr>
              <w:t xml:space="preserve">about 13% </w:t>
            </w:r>
            <w:r w:rsidRPr="000B25AF">
              <w:rPr>
                <w:rFonts w:ascii="Times New Roman" w:hAnsi="Times New Roman"/>
              </w:rPr>
              <w:t xml:space="preserve">performance gain is observed </w:t>
            </w:r>
            <w:r w:rsidRPr="000B25AF">
              <w:rPr>
                <w:rFonts w:ascii="Times New Roman" w:hAnsi="Times New Roman" w:hint="eastAsia"/>
              </w:rPr>
              <w:t>with</w:t>
            </w:r>
            <w:r w:rsidRPr="000B25AF">
              <w:rPr>
                <w:rFonts w:ascii="Times New Roman" w:hAnsi="Times New Roman"/>
              </w:rPr>
              <w:t xml:space="preserve"> AI/ML based CSI prediction.</w:t>
            </w:r>
          </w:p>
        </w:tc>
      </w:tr>
      <w:tr w:rsidR="00D70543" w:rsidRPr="00362F50" w14:paraId="233527C0" w14:textId="77777777" w:rsidTr="000A6019">
        <w:tc>
          <w:tcPr>
            <w:tcW w:w="1150" w:type="dxa"/>
          </w:tcPr>
          <w:p w14:paraId="34D9A124" w14:textId="77777777" w:rsidR="00D70543" w:rsidRDefault="00D70543" w:rsidP="0095705F">
            <w:pPr>
              <w:spacing w:before="100" w:beforeAutospacing="1" w:after="100" w:afterAutospacing="1" w:line="240" w:lineRule="atLeast"/>
              <w:contextualSpacing/>
              <w:rPr>
                <w:rFonts w:ascii="Times New Roman" w:hAnsi="Times New Roman"/>
              </w:rPr>
            </w:pPr>
            <w:r>
              <w:rPr>
                <w:rFonts w:ascii="Times New Roman" w:hAnsi="Times New Roman" w:hint="eastAsia"/>
              </w:rPr>
              <w:lastRenderedPageBreak/>
              <w:t>E</w:t>
            </w:r>
            <w:r>
              <w:rPr>
                <w:rFonts w:ascii="Times New Roman" w:hAnsi="Times New Roman"/>
              </w:rPr>
              <w:t>ricsson</w:t>
            </w:r>
          </w:p>
        </w:tc>
        <w:tc>
          <w:tcPr>
            <w:tcW w:w="8484" w:type="dxa"/>
          </w:tcPr>
          <w:p w14:paraId="02E15194" w14:textId="6011FDB8" w:rsidR="008C1978" w:rsidRDefault="008C1978" w:rsidP="008C1978">
            <w:pPr>
              <w:rPr>
                <w:rFonts w:ascii="맑은 고딕" w:eastAsia="맑은 고딕" w:hAnsi="맑은 고딕"/>
                <w:szCs w:val="20"/>
                <w:lang w:val="en-US" w:eastAsia="ko-KR"/>
              </w:rPr>
            </w:pPr>
            <w:bookmarkStart w:id="6" w:name="_Ref162259884"/>
            <w:r>
              <w:rPr>
                <w:rFonts w:hint="eastAsia"/>
              </w:rPr>
              <w:t>Metric: SGCS, NMSE</w:t>
            </w:r>
            <w:r>
              <w:t>, UPT</w:t>
            </w:r>
          </w:p>
          <w:p w14:paraId="19034A0C" w14:textId="77777777" w:rsidR="008C1978" w:rsidRDefault="008C1978" w:rsidP="008C1978">
            <w:r>
              <w:rPr>
                <w:rFonts w:hint="eastAsia"/>
              </w:rPr>
              <w:t xml:space="preserve">AI/ML </w:t>
            </w:r>
            <w:proofErr w:type="gramStart"/>
            <w:r>
              <w:rPr>
                <w:rFonts w:hint="eastAsia"/>
              </w:rPr>
              <w:t>backbone :</w:t>
            </w:r>
            <w:proofErr w:type="gramEnd"/>
            <w:r>
              <w:rPr>
                <w:rFonts w:hint="eastAsia"/>
              </w:rPr>
              <w:t xml:space="preserve"> transformer</w:t>
            </w:r>
          </w:p>
          <w:p w14:paraId="2E3C7971" w14:textId="77777777" w:rsidR="008C1978" w:rsidRDefault="008C1978" w:rsidP="008C1978">
            <w:r>
              <w:rPr>
                <w:rFonts w:hint="eastAsia"/>
              </w:rPr>
              <w:t>Evaluation assumption: UE speed(30km/h), CSI feedback periodicity(5ms), Observation(5/5ms), prediction(N4/5ms)</w:t>
            </w:r>
          </w:p>
          <w:p w14:paraId="610BAEAD" w14:textId="77777777" w:rsidR="008C1978" w:rsidRDefault="008C1978" w:rsidP="008C1978">
            <w:r>
              <w:rPr>
                <w:rFonts w:hint="eastAsia"/>
              </w:rPr>
              <w:t>Benchmark: 1(SH), 2(AR)</w:t>
            </w:r>
          </w:p>
          <w:p w14:paraId="6C204D25" w14:textId="77777777" w:rsidR="008C1978" w:rsidRDefault="008C1978" w:rsidP="0095705F">
            <w:pPr>
              <w:pStyle w:val="a6"/>
              <w:rPr>
                <w:rFonts w:ascii="Arial" w:hAnsi="Arial" w:cs="Arial"/>
              </w:rPr>
            </w:pPr>
          </w:p>
          <w:p w14:paraId="70287362" w14:textId="46C76FFE" w:rsidR="00D70543" w:rsidRPr="00D66A7F" w:rsidRDefault="00D70543" w:rsidP="0095705F">
            <w:pPr>
              <w:pStyle w:val="a6"/>
              <w:rPr>
                <w:rFonts w:ascii="Arial" w:hAnsi="Arial" w:cs="Arial"/>
              </w:rPr>
            </w:pPr>
            <w:r w:rsidRPr="00D66A7F">
              <w:rPr>
                <w:rFonts w:ascii="Arial" w:hAnsi="Arial" w:cs="Arial"/>
              </w:rPr>
              <w:t xml:space="preserve">Table </w:t>
            </w:r>
            <w:r w:rsidRPr="00D66A7F">
              <w:rPr>
                <w:rFonts w:ascii="Arial" w:hAnsi="Arial" w:cs="Arial"/>
              </w:rPr>
              <w:fldChar w:fldCharType="begin"/>
            </w:r>
            <w:r w:rsidRPr="00D66A7F">
              <w:rPr>
                <w:rFonts w:ascii="Arial" w:hAnsi="Arial" w:cs="Arial"/>
              </w:rPr>
              <w:instrText xml:space="preserve"> SEQ Table \* ARABIC </w:instrText>
            </w:r>
            <w:r w:rsidRPr="00D66A7F">
              <w:rPr>
                <w:rFonts w:ascii="Arial" w:hAnsi="Arial" w:cs="Arial"/>
              </w:rPr>
              <w:fldChar w:fldCharType="separate"/>
            </w:r>
            <w:r w:rsidRPr="00D66A7F">
              <w:rPr>
                <w:rFonts w:ascii="Arial" w:hAnsi="Arial" w:cs="Arial"/>
              </w:rPr>
              <w:t>2</w:t>
            </w:r>
            <w:r w:rsidRPr="00D66A7F">
              <w:rPr>
                <w:rFonts w:ascii="Arial" w:hAnsi="Arial" w:cs="Arial"/>
              </w:rPr>
              <w:fldChar w:fldCharType="end"/>
            </w:r>
            <w:bookmarkEnd w:id="6"/>
            <w:r w:rsidRPr="00D66A7F">
              <w:rPr>
                <w:rFonts w:ascii="Arial" w:hAnsi="Arial" w:cs="Arial"/>
              </w:rPr>
              <w:tab/>
              <w:t xml:space="preserve">Throughput gain of AI-based prediction over </w:t>
            </w:r>
            <w:r w:rsidRPr="00D66A7F">
              <w:rPr>
                <w:rFonts w:ascii="Arial" w:hAnsi="Arial" w:cs="Arial"/>
                <w:color w:val="5B9BD5" w:themeColor="accent1"/>
              </w:rPr>
              <w:t>baseline#1</w:t>
            </w:r>
            <w:r w:rsidRPr="00D66A7F">
              <w:rPr>
                <w:rFonts w:ascii="Arial" w:hAnsi="Arial" w:cs="Arial"/>
              </w:rPr>
              <w:t xml:space="preserve"> (nearest historical) and </w:t>
            </w:r>
            <w:r w:rsidRPr="00D66A7F">
              <w:rPr>
                <w:rFonts w:ascii="Arial" w:hAnsi="Arial" w:cs="Arial"/>
                <w:color w:val="70AD47" w:themeColor="accent6"/>
              </w:rPr>
              <w:t xml:space="preserve">baseline#2 </w:t>
            </w:r>
            <w:r w:rsidRPr="00D66A7F">
              <w:rPr>
                <w:rFonts w:ascii="Arial" w:hAnsi="Arial" w:cs="Arial"/>
              </w:rPr>
              <w:t xml:space="preserve">(non-AI prediction) with </w:t>
            </w:r>
            <m:oMath>
              <m:sSub>
                <m:sSubPr>
                  <m:ctrlPr>
                    <w:rPr>
                      <w:rFonts w:ascii="Cambria Math" w:hAnsi="Cambria Math" w:cs="Arial"/>
                      <w:b w:val="0"/>
                      <w:i/>
                    </w:rPr>
                  </m:ctrlPr>
                </m:sSubPr>
                <m:e>
                  <m:r>
                    <m:rPr>
                      <m:sty m:val="bi"/>
                    </m:rPr>
                    <w:rPr>
                      <w:rFonts w:ascii="Cambria Math" w:hAnsi="Cambria Math" w:cs="Arial"/>
                    </w:rPr>
                    <m:t>N</m:t>
                  </m:r>
                </m:e>
                <m:sub>
                  <m:r>
                    <m:rPr>
                      <m:sty m:val="bi"/>
                    </m:rPr>
                    <w:rPr>
                      <w:rFonts w:ascii="Cambria Math" w:hAnsi="Cambria Math" w:cs="Arial"/>
                    </w:rPr>
                    <m:t>4</m:t>
                  </m:r>
                </m:sub>
              </m:sSub>
              <m:r>
                <m:rPr>
                  <m:sty m:val="bi"/>
                </m:rPr>
                <w:rPr>
                  <w:rFonts w:ascii="Cambria Math" w:hAnsi="Cambria Math" w:cs="Arial"/>
                </w:rPr>
                <m:t xml:space="preserve">=1 </m:t>
              </m:r>
              <m:r>
                <m:rPr>
                  <m:sty m:val="b"/>
                </m:rPr>
                <w:rPr>
                  <w:rFonts w:ascii="Cambria Math" w:hAnsi="Cambria Math" w:cs="Arial"/>
                </w:rPr>
                <m:t>and</m:t>
              </m:r>
              <m:r>
                <m:rPr>
                  <m:sty m:val="bi"/>
                </m:rPr>
                <w:rPr>
                  <w:rFonts w:ascii="Cambria Math" w:hAnsi="Cambria Math" w:cs="Arial"/>
                </w:rPr>
                <m:t xml:space="preserve"> 4</m:t>
              </m:r>
            </m:oMath>
            <w:r w:rsidRPr="00D66A7F">
              <w:rPr>
                <w:rFonts w:ascii="Arial" w:hAnsi="Arial" w:cs="Arial"/>
                <w:color w:val="FF0000"/>
              </w:rPr>
              <w:t xml:space="preserve"> </w:t>
            </w:r>
            <w:r w:rsidRPr="00D66A7F">
              <w:rPr>
                <w:rFonts w:ascii="Arial" w:hAnsi="Arial" w:cs="Arial"/>
              </w:rPr>
              <w:t xml:space="preserve">at 20% and 50% resource utilization, at </w:t>
            </w:r>
            <w:r w:rsidRPr="00D66A7F">
              <w:rPr>
                <w:rFonts w:ascii="Arial" w:hAnsi="Arial" w:cs="Arial"/>
                <w:color w:val="FF0000"/>
              </w:rPr>
              <w:t>30 km/h</w:t>
            </w:r>
            <w:r w:rsidRPr="00D66A7F">
              <w:rPr>
                <w:rFonts w:ascii="Arial" w:hAnsi="Arial" w:cs="Arial"/>
              </w:rPr>
              <w:t xml:space="preserve"> with observation window of</w:t>
            </w:r>
            <w:r w:rsidRPr="00D66A7F">
              <w:rPr>
                <w:rFonts w:ascii="Arial" w:hAnsi="Arial" w:cs="Arial"/>
                <w:color w:val="FF0000"/>
              </w:rPr>
              <w:t xml:space="preserve"> 5/5ms </w:t>
            </w:r>
            <w:r w:rsidRPr="00D66A7F">
              <w:rPr>
                <w:rFonts w:ascii="Arial" w:hAnsi="Arial" w:cs="Arial"/>
              </w:rPr>
              <w:t xml:space="preserve">and prediction window of </w:t>
            </w:r>
            <m:oMath>
              <m:sSub>
                <m:sSubPr>
                  <m:ctrlPr>
                    <w:rPr>
                      <w:rFonts w:ascii="Cambria Math" w:hAnsi="Cambria Math" w:cs="Arial"/>
                      <w:b w:val="0"/>
                      <w:i/>
                    </w:rPr>
                  </m:ctrlPr>
                </m:sSubPr>
                <m:e>
                  <m:r>
                    <m:rPr>
                      <m:sty m:val="bi"/>
                    </m:rPr>
                    <w:rPr>
                      <w:rFonts w:ascii="Cambria Math" w:hAnsi="Cambria Math" w:cs="Arial"/>
                    </w:rPr>
                    <m:t>N</m:t>
                  </m:r>
                </m:e>
                <m:sub>
                  <m:r>
                    <m:rPr>
                      <m:sty m:val="bi"/>
                    </m:rPr>
                    <w:rPr>
                      <w:rFonts w:ascii="Cambria Math" w:hAnsi="Cambria Math" w:cs="Arial"/>
                    </w:rPr>
                    <m:t>4</m:t>
                  </m:r>
                </m:sub>
              </m:sSub>
            </m:oMath>
            <w:r w:rsidRPr="00D66A7F">
              <w:rPr>
                <w:rFonts w:ascii="Arial" w:hAnsi="Arial" w:cs="Arial"/>
                <w:color w:val="538135" w:themeColor="accent6" w:themeShade="BF"/>
              </w:rPr>
              <w:t>/5ms/5ms</w:t>
            </w:r>
            <w:r w:rsidRPr="00D66A7F">
              <w:rPr>
                <w:rFonts w:ascii="Arial" w:hAnsi="Arial" w:cs="Arial"/>
              </w:rPr>
              <w:t>.</w:t>
            </w:r>
          </w:p>
          <w:p w14:paraId="5ADF7B73" w14:textId="77777777" w:rsidR="00D70543" w:rsidRPr="00D66A7F" w:rsidRDefault="00D70543" w:rsidP="0095705F">
            <w:pPr>
              <w:rPr>
                <w:rFonts w:ascii="Arial" w:hAnsi="Arial" w:cs="Arial"/>
                <w:szCs w:val="20"/>
                <w:lang w:eastAsia="en-GB"/>
              </w:rPr>
            </w:pPr>
          </w:p>
          <w:tbl>
            <w:tblPr>
              <w:tblStyle w:val="affc"/>
              <w:tblW w:w="7910" w:type="dxa"/>
              <w:jc w:val="center"/>
              <w:tblLook w:val="04A0" w:firstRow="1" w:lastRow="0" w:firstColumn="1" w:lastColumn="0" w:noHBand="0" w:noVBand="1"/>
            </w:tblPr>
            <w:tblGrid>
              <w:gridCol w:w="1081"/>
              <w:gridCol w:w="1580"/>
              <w:gridCol w:w="705"/>
              <w:gridCol w:w="622"/>
              <w:gridCol w:w="693"/>
              <w:gridCol w:w="617"/>
              <w:gridCol w:w="632"/>
              <w:gridCol w:w="617"/>
              <w:gridCol w:w="728"/>
              <w:gridCol w:w="635"/>
            </w:tblGrid>
            <w:tr w:rsidR="00D70543" w:rsidRPr="00D66A7F" w14:paraId="6891A7F5" w14:textId="77777777" w:rsidTr="0095705F">
              <w:trPr>
                <w:jc w:val="center"/>
              </w:trPr>
              <w:tc>
                <w:tcPr>
                  <w:tcW w:w="2804" w:type="dxa"/>
                  <w:gridSpan w:val="2"/>
                  <w:vMerge w:val="restart"/>
                  <w:shd w:val="clear" w:color="auto" w:fill="EDEDED" w:themeFill="accent3" w:themeFillTint="33"/>
                </w:tcPr>
                <w:p w14:paraId="4A8FC690" w14:textId="77777777" w:rsidR="00D70543" w:rsidRPr="00D66A7F" w:rsidRDefault="00D70543" w:rsidP="0095705F">
                  <w:pPr>
                    <w:jc w:val="center"/>
                    <w:rPr>
                      <w:rFonts w:ascii="Arial" w:hAnsi="Arial" w:cs="Arial"/>
                      <w:szCs w:val="20"/>
                    </w:rPr>
                  </w:pPr>
                </w:p>
              </w:tc>
              <w:tc>
                <w:tcPr>
                  <w:tcW w:w="2650" w:type="dxa"/>
                  <w:gridSpan w:val="4"/>
                  <w:shd w:val="clear" w:color="auto" w:fill="EDEDED" w:themeFill="accent3" w:themeFillTint="33"/>
                </w:tcPr>
                <w:p w14:paraId="08C16FB6" w14:textId="77777777" w:rsidR="00D70543" w:rsidRPr="00D66A7F" w:rsidRDefault="00D70543" w:rsidP="0095705F">
                  <w:pPr>
                    <w:jc w:val="center"/>
                    <w:rPr>
                      <w:rFonts w:ascii="Arial" w:hAnsi="Arial" w:cs="Arial"/>
                      <w:szCs w:val="20"/>
                    </w:rPr>
                  </w:pPr>
                  <w:r w:rsidRPr="00D66A7F">
                    <w:rPr>
                      <w:rFonts w:ascii="Arial" w:hAnsi="Arial" w:cs="Arial"/>
                      <w:szCs w:val="20"/>
                    </w:rPr>
                    <w:t>20%</w:t>
                  </w:r>
                </w:p>
              </w:tc>
              <w:tc>
                <w:tcPr>
                  <w:tcW w:w="2456" w:type="dxa"/>
                  <w:gridSpan w:val="4"/>
                  <w:shd w:val="clear" w:color="auto" w:fill="EDEDED" w:themeFill="accent3" w:themeFillTint="33"/>
                </w:tcPr>
                <w:p w14:paraId="7FE75415" w14:textId="77777777" w:rsidR="00D70543" w:rsidRPr="00D66A7F" w:rsidRDefault="00D70543" w:rsidP="0095705F">
                  <w:pPr>
                    <w:jc w:val="center"/>
                    <w:rPr>
                      <w:rFonts w:ascii="Arial" w:hAnsi="Arial" w:cs="Arial"/>
                      <w:szCs w:val="20"/>
                    </w:rPr>
                  </w:pPr>
                  <w:r w:rsidRPr="00D66A7F">
                    <w:rPr>
                      <w:rFonts w:ascii="Arial" w:hAnsi="Arial" w:cs="Arial"/>
                      <w:szCs w:val="20"/>
                    </w:rPr>
                    <w:t>50%</w:t>
                  </w:r>
                </w:p>
              </w:tc>
            </w:tr>
            <w:tr w:rsidR="00D70543" w:rsidRPr="00D66A7F" w14:paraId="3F787000" w14:textId="77777777" w:rsidTr="0095705F">
              <w:trPr>
                <w:jc w:val="center"/>
              </w:trPr>
              <w:tc>
                <w:tcPr>
                  <w:tcW w:w="2804" w:type="dxa"/>
                  <w:gridSpan w:val="2"/>
                  <w:vMerge/>
                  <w:shd w:val="clear" w:color="auto" w:fill="EDEDED" w:themeFill="accent3" w:themeFillTint="33"/>
                </w:tcPr>
                <w:p w14:paraId="36E5456F" w14:textId="77777777" w:rsidR="00D70543" w:rsidRPr="00D66A7F" w:rsidRDefault="00D70543" w:rsidP="0095705F">
                  <w:pPr>
                    <w:jc w:val="center"/>
                    <w:rPr>
                      <w:rFonts w:ascii="Arial" w:hAnsi="Arial" w:cs="Arial"/>
                      <w:szCs w:val="20"/>
                    </w:rPr>
                  </w:pPr>
                </w:p>
              </w:tc>
              <w:tc>
                <w:tcPr>
                  <w:tcW w:w="1351" w:type="dxa"/>
                  <w:gridSpan w:val="2"/>
                  <w:shd w:val="clear" w:color="auto" w:fill="EDEDED" w:themeFill="accent3" w:themeFillTint="33"/>
                </w:tcPr>
                <w:p w14:paraId="14A58E97" w14:textId="77777777" w:rsidR="00D70543" w:rsidRPr="00D66A7F" w:rsidRDefault="00D70543" w:rsidP="0095705F">
                  <w:pPr>
                    <w:jc w:val="center"/>
                    <w:rPr>
                      <w:rFonts w:ascii="Arial" w:hAnsi="Arial" w:cs="Arial"/>
                      <w:szCs w:val="20"/>
                    </w:rPr>
                  </w:pPr>
                  <w:r w:rsidRPr="00D66A7F">
                    <w:rPr>
                      <w:rFonts w:ascii="Arial" w:hAnsi="Arial" w:cs="Arial"/>
                      <w:szCs w:val="20"/>
                    </w:rPr>
                    <w:t>Mean</w:t>
                  </w:r>
                </w:p>
              </w:tc>
              <w:tc>
                <w:tcPr>
                  <w:tcW w:w="1299" w:type="dxa"/>
                  <w:gridSpan w:val="2"/>
                  <w:shd w:val="clear" w:color="auto" w:fill="EDEDED" w:themeFill="accent3" w:themeFillTint="33"/>
                </w:tcPr>
                <w:p w14:paraId="2E5BF379" w14:textId="77777777" w:rsidR="00D70543" w:rsidRPr="00D66A7F" w:rsidRDefault="00D70543" w:rsidP="0095705F">
                  <w:pPr>
                    <w:jc w:val="center"/>
                    <w:rPr>
                      <w:rFonts w:ascii="Arial" w:hAnsi="Arial" w:cs="Arial"/>
                      <w:szCs w:val="20"/>
                    </w:rPr>
                  </w:pPr>
                  <w:r w:rsidRPr="00D66A7F">
                    <w:rPr>
                      <w:rFonts w:ascii="Arial" w:hAnsi="Arial" w:cs="Arial"/>
                      <w:szCs w:val="20"/>
                    </w:rPr>
                    <w:t>5</w:t>
                  </w:r>
                  <w:r w:rsidRPr="00D66A7F">
                    <w:rPr>
                      <w:rFonts w:ascii="Arial" w:hAnsi="Arial" w:cs="Arial"/>
                      <w:szCs w:val="20"/>
                      <w:vertAlign w:val="superscript"/>
                    </w:rPr>
                    <w:t>th</w:t>
                  </w:r>
                  <w:r w:rsidRPr="00D66A7F">
                    <w:rPr>
                      <w:rFonts w:ascii="Arial" w:hAnsi="Arial" w:cs="Arial"/>
                      <w:szCs w:val="20"/>
                    </w:rPr>
                    <w:t xml:space="preserve"> percentile</w:t>
                  </w:r>
                </w:p>
              </w:tc>
              <w:tc>
                <w:tcPr>
                  <w:tcW w:w="1200" w:type="dxa"/>
                  <w:gridSpan w:val="2"/>
                  <w:shd w:val="clear" w:color="auto" w:fill="EDEDED" w:themeFill="accent3" w:themeFillTint="33"/>
                </w:tcPr>
                <w:p w14:paraId="189840C7" w14:textId="77777777" w:rsidR="00D70543" w:rsidRPr="00D66A7F" w:rsidRDefault="00D70543" w:rsidP="0095705F">
                  <w:pPr>
                    <w:jc w:val="center"/>
                    <w:rPr>
                      <w:rFonts w:ascii="Arial" w:hAnsi="Arial" w:cs="Arial"/>
                      <w:szCs w:val="20"/>
                    </w:rPr>
                  </w:pPr>
                  <w:r w:rsidRPr="00D66A7F">
                    <w:rPr>
                      <w:rFonts w:ascii="Arial" w:hAnsi="Arial" w:cs="Arial"/>
                      <w:szCs w:val="20"/>
                    </w:rPr>
                    <w:t>Mean</w:t>
                  </w:r>
                </w:p>
              </w:tc>
              <w:tc>
                <w:tcPr>
                  <w:tcW w:w="1256" w:type="dxa"/>
                  <w:gridSpan w:val="2"/>
                  <w:shd w:val="clear" w:color="auto" w:fill="EDEDED" w:themeFill="accent3" w:themeFillTint="33"/>
                </w:tcPr>
                <w:p w14:paraId="23F9C146" w14:textId="77777777" w:rsidR="00D70543" w:rsidRPr="00D66A7F" w:rsidRDefault="00D70543" w:rsidP="0095705F">
                  <w:pPr>
                    <w:jc w:val="center"/>
                    <w:rPr>
                      <w:rFonts w:ascii="Arial" w:hAnsi="Arial" w:cs="Arial"/>
                      <w:szCs w:val="20"/>
                    </w:rPr>
                  </w:pPr>
                  <w:r w:rsidRPr="00D66A7F">
                    <w:rPr>
                      <w:rFonts w:ascii="Arial" w:hAnsi="Arial" w:cs="Arial"/>
                      <w:szCs w:val="20"/>
                    </w:rPr>
                    <w:t>5</w:t>
                  </w:r>
                  <w:r w:rsidRPr="00D66A7F">
                    <w:rPr>
                      <w:rFonts w:ascii="Arial" w:hAnsi="Arial" w:cs="Arial"/>
                      <w:szCs w:val="20"/>
                      <w:vertAlign w:val="superscript"/>
                    </w:rPr>
                    <w:t>th</w:t>
                  </w:r>
                  <w:r w:rsidRPr="00D66A7F">
                    <w:rPr>
                      <w:rFonts w:ascii="Arial" w:hAnsi="Arial" w:cs="Arial"/>
                      <w:szCs w:val="20"/>
                    </w:rPr>
                    <w:t xml:space="preserve"> percentile</w:t>
                  </w:r>
                </w:p>
              </w:tc>
            </w:tr>
            <w:tr w:rsidR="00D70543" w:rsidRPr="00D66A7F" w14:paraId="0E44EB81" w14:textId="77777777" w:rsidTr="0095705F">
              <w:trPr>
                <w:jc w:val="center"/>
              </w:trPr>
              <w:tc>
                <w:tcPr>
                  <w:tcW w:w="2804" w:type="dxa"/>
                  <w:gridSpan w:val="2"/>
                  <w:vMerge/>
                  <w:shd w:val="clear" w:color="auto" w:fill="EDEDED" w:themeFill="accent3" w:themeFillTint="33"/>
                </w:tcPr>
                <w:p w14:paraId="0A6D741D" w14:textId="77777777" w:rsidR="00D70543" w:rsidRPr="00D66A7F" w:rsidRDefault="00D70543" w:rsidP="0095705F">
                  <w:pPr>
                    <w:jc w:val="center"/>
                    <w:rPr>
                      <w:rFonts w:ascii="Arial" w:hAnsi="Arial" w:cs="Arial"/>
                      <w:szCs w:val="20"/>
                    </w:rPr>
                  </w:pPr>
                </w:p>
              </w:tc>
              <w:tc>
                <w:tcPr>
                  <w:tcW w:w="728" w:type="dxa"/>
                  <w:shd w:val="clear" w:color="auto" w:fill="EDEDED" w:themeFill="accent3" w:themeFillTint="33"/>
                </w:tcPr>
                <w:p w14:paraId="240C3449" w14:textId="77777777" w:rsidR="00D70543" w:rsidRPr="00D66A7F" w:rsidRDefault="00D70543" w:rsidP="0095705F">
                  <w:pPr>
                    <w:jc w:val="center"/>
                    <w:rPr>
                      <w:rFonts w:ascii="Arial" w:hAnsi="Arial" w:cs="Arial"/>
                      <w:b/>
                      <w:szCs w:val="20"/>
                    </w:rPr>
                  </w:pPr>
                  <w:r w:rsidRPr="00D66A7F">
                    <w:rPr>
                      <w:rFonts w:ascii="Arial" w:hAnsi="Arial" w:cs="Arial"/>
                      <w:b/>
                      <w:color w:val="5B9BD5" w:themeColor="accent1"/>
                      <w:szCs w:val="20"/>
                    </w:rPr>
                    <w:t>#1</w:t>
                  </w:r>
                </w:p>
              </w:tc>
              <w:tc>
                <w:tcPr>
                  <w:tcW w:w="623" w:type="dxa"/>
                  <w:shd w:val="clear" w:color="auto" w:fill="EDEDED" w:themeFill="accent3" w:themeFillTint="33"/>
                </w:tcPr>
                <w:p w14:paraId="033E8D65" w14:textId="77777777" w:rsidR="00D70543" w:rsidRPr="00D66A7F" w:rsidRDefault="00D70543" w:rsidP="0095705F">
                  <w:pPr>
                    <w:jc w:val="center"/>
                    <w:rPr>
                      <w:rFonts w:ascii="Arial" w:hAnsi="Arial" w:cs="Arial"/>
                      <w:b/>
                      <w:szCs w:val="20"/>
                    </w:rPr>
                  </w:pPr>
                  <w:r w:rsidRPr="00D66A7F">
                    <w:rPr>
                      <w:rFonts w:ascii="Arial" w:hAnsi="Arial" w:cs="Arial"/>
                      <w:b/>
                      <w:color w:val="70AD47" w:themeColor="accent6"/>
                      <w:szCs w:val="20"/>
                    </w:rPr>
                    <w:t>#2</w:t>
                  </w:r>
                </w:p>
              </w:tc>
              <w:tc>
                <w:tcPr>
                  <w:tcW w:w="702" w:type="dxa"/>
                  <w:shd w:val="clear" w:color="auto" w:fill="EDEDED" w:themeFill="accent3" w:themeFillTint="33"/>
                </w:tcPr>
                <w:p w14:paraId="11C30A00" w14:textId="77777777" w:rsidR="00D70543" w:rsidRPr="00D66A7F" w:rsidRDefault="00D70543" w:rsidP="0095705F">
                  <w:pPr>
                    <w:jc w:val="center"/>
                    <w:rPr>
                      <w:rFonts w:ascii="Arial" w:hAnsi="Arial" w:cs="Arial"/>
                      <w:b/>
                      <w:color w:val="5B9BD5" w:themeColor="accent1"/>
                      <w:szCs w:val="20"/>
                    </w:rPr>
                  </w:pPr>
                  <w:r w:rsidRPr="00D66A7F">
                    <w:rPr>
                      <w:rFonts w:ascii="Arial" w:hAnsi="Arial" w:cs="Arial"/>
                      <w:b/>
                      <w:color w:val="5B9BD5" w:themeColor="accent1"/>
                      <w:szCs w:val="20"/>
                    </w:rPr>
                    <w:t>#1</w:t>
                  </w:r>
                </w:p>
              </w:tc>
              <w:tc>
                <w:tcPr>
                  <w:tcW w:w="597" w:type="dxa"/>
                  <w:shd w:val="clear" w:color="auto" w:fill="EDEDED" w:themeFill="accent3" w:themeFillTint="33"/>
                </w:tcPr>
                <w:p w14:paraId="02635F39" w14:textId="77777777" w:rsidR="00D70543" w:rsidRPr="00D66A7F" w:rsidRDefault="00D70543" w:rsidP="0095705F">
                  <w:pPr>
                    <w:jc w:val="center"/>
                    <w:rPr>
                      <w:rFonts w:ascii="Arial" w:hAnsi="Arial" w:cs="Arial"/>
                      <w:b/>
                      <w:color w:val="70AD47" w:themeColor="accent6"/>
                      <w:szCs w:val="20"/>
                    </w:rPr>
                  </w:pPr>
                  <w:r w:rsidRPr="00D66A7F">
                    <w:rPr>
                      <w:rFonts w:ascii="Arial" w:hAnsi="Arial" w:cs="Arial"/>
                      <w:b/>
                      <w:color w:val="70AD47" w:themeColor="accent6"/>
                      <w:szCs w:val="20"/>
                    </w:rPr>
                    <w:t>#2</w:t>
                  </w:r>
                </w:p>
              </w:tc>
              <w:tc>
                <w:tcPr>
                  <w:tcW w:w="634" w:type="dxa"/>
                  <w:shd w:val="clear" w:color="auto" w:fill="EDEDED" w:themeFill="accent3" w:themeFillTint="33"/>
                </w:tcPr>
                <w:p w14:paraId="3948C12F" w14:textId="77777777" w:rsidR="00D70543" w:rsidRPr="00D66A7F" w:rsidRDefault="00D70543" w:rsidP="0095705F">
                  <w:pPr>
                    <w:jc w:val="center"/>
                    <w:rPr>
                      <w:rFonts w:ascii="Arial" w:hAnsi="Arial" w:cs="Arial"/>
                      <w:b/>
                      <w:szCs w:val="20"/>
                    </w:rPr>
                  </w:pPr>
                  <w:r w:rsidRPr="00D66A7F">
                    <w:rPr>
                      <w:rFonts w:ascii="Arial" w:hAnsi="Arial" w:cs="Arial"/>
                      <w:b/>
                      <w:color w:val="5B9BD5" w:themeColor="accent1"/>
                      <w:szCs w:val="20"/>
                    </w:rPr>
                    <w:t>#1</w:t>
                  </w:r>
                </w:p>
              </w:tc>
              <w:tc>
                <w:tcPr>
                  <w:tcW w:w="566" w:type="dxa"/>
                  <w:shd w:val="clear" w:color="auto" w:fill="EDEDED" w:themeFill="accent3" w:themeFillTint="33"/>
                </w:tcPr>
                <w:p w14:paraId="3727F9C0" w14:textId="77777777" w:rsidR="00D70543" w:rsidRPr="00D66A7F" w:rsidRDefault="00D70543" w:rsidP="0095705F">
                  <w:pPr>
                    <w:jc w:val="center"/>
                    <w:rPr>
                      <w:rFonts w:ascii="Arial" w:hAnsi="Arial" w:cs="Arial"/>
                      <w:b/>
                      <w:szCs w:val="20"/>
                    </w:rPr>
                  </w:pPr>
                  <w:r w:rsidRPr="00D66A7F">
                    <w:rPr>
                      <w:rFonts w:ascii="Arial" w:hAnsi="Arial" w:cs="Arial"/>
                      <w:b/>
                      <w:color w:val="70AD47" w:themeColor="accent6"/>
                      <w:szCs w:val="20"/>
                    </w:rPr>
                    <w:t>#2</w:t>
                  </w:r>
                </w:p>
              </w:tc>
              <w:tc>
                <w:tcPr>
                  <w:tcW w:w="619" w:type="dxa"/>
                  <w:shd w:val="clear" w:color="auto" w:fill="EDEDED" w:themeFill="accent3" w:themeFillTint="33"/>
                </w:tcPr>
                <w:p w14:paraId="13A504C8" w14:textId="77777777" w:rsidR="00D70543" w:rsidRPr="00D66A7F" w:rsidRDefault="00D70543" w:rsidP="0095705F">
                  <w:pPr>
                    <w:jc w:val="center"/>
                    <w:rPr>
                      <w:rFonts w:ascii="Arial" w:hAnsi="Arial" w:cs="Arial"/>
                      <w:b/>
                      <w:szCs w:val="20"/>
                    </w:rPr>
                  </w:pPr>
                  <w:r w:rsidRPr="00D66A7F">
                    <w:rPr>
                      <w:rFonts w:ascii="Arial" w:hAnsi="Arial" w:cs="Arial"/>
                      <w:b/>
                      <w:color w:val="5B9BD5" w:themeColor="accent1"/>
                      <w:szCs w:val="20"/>
                    </w:rPr>
                    <w:t>#1</w:t>
                  </w:r>
                </w:p>
              </w:tc>
              <w:tc>
                <w:tcPr>
                  <w:tcW w:w="637" w:type="dxa"/>
                  <w:shd w:val="clear" w:color="auto" w:fill="EDEDED" w:themeFill="accent3" w:themeFillTint="33"/>
                </w:tcPr>
                <w:p w14:paraId="3CB531D1" w14:textId="77777777" w:rsidR="00D70543" w:rsidRPr="00D66A7F" w:rsidRDefault="00D70543" w:rsidP="0095705F">
                  <w:pPr>
                    <w:jc w:val="center"/>
                    <w:rPr>
                      <w:rFonts w:ascii="Arial" w:hAnsi="Arial" w:cs="Arial"/>
                      <w:b/>
                      <w:szCs w:val="20"/>
                    </w:rPr>
                  </w:pPr>
                  <w:r w:rsidRPr="00D66A7F">
                    <w:rPr>
                      <w:rFonts w:ascii="Arial" w:hAnsi="Arial" w:cs="Arial"/>
                      <w:b/>
                      <w:color w:val="70AD47" w:themeColor="accent6"/>
                      <w:szCs w:val="20"/>
                    </w:rPr>
                    <w:t>#2</w:t>
                  </w:r>
                </w:p>
              </w:tc>
            </w:tr>
            <w:tr w:rsidR="00D70543" w:rsidRPr="00D66A7F" w14:paraId="32E96B09" w14:textId="77777777" w:rsidTr="0095705F">
              <w:trPr>
                <w:jc w:val="center"/>
              </w:trPr>
              <w:tc>
                <w:tcPr>
                  <w:tcW w:w="1144" w:type="dxa"/>
                  <w:shd w:val="clear" w:color="auto" w:fill="EDEDED" w:themeFill="accent3" w:themeFillTint="33"/>
                </w:tcPr>
                <w:p w14:paraId="050B7FC5" w14:textId="77777777" w:rsidR="00D70543" w:rsidRPr="00D66A7F" w:rsidRDefault="00F92CCC" w:rsidP="0095705F">
                  <w:pPr>
                    <w:jc w:val="center"/>
                    <w:rPr>
                      <w:rFonts w:ascii="Arial" w:hAnsi="Arial" w:cs="Arial"/>
                      <w:szCs w:val="20"/>
                      <w:lang w:eastAsia="en-GB"/>
                    </w:rPr>
                  </w:pPr>
                  <m:oMathPara>
                    <m:oMath>
                      <m:sSub>
                        <m:sSubPr>
                          <m:ctrlPr>
                            <w:rPr>
                              <w:rFonts w:ascii="Cambria Math" w:hAnsi="Cambria Math" w:cs="Arial"/>
                              <w:i/>
                              <w:szCs w:val="20"/>
                              <w:lang w:eastAsia="en-GB"/>
                            </w:rPr>
                          </m:ctrlPr>
                        </m:sSubPr>
                        <m:e>
                          <m:r>
                            <w:rPr>
                              <w:rFonts w:ascii="Cambria Math" w:hAnsi="Cambria Math" w:cs="Arial"/>
                              <w:szCs w:val="20"/>
                              <w:lang w:eastAsia="en-GB"/>
                            </w:rPr>
                            <m:t>N</m:t>
                          </m:r>
                        </m:e>
                        <m:sub>
                          <m:r>
                            <w:rPr>
                              <w:rFonts w:ascii="Cambria Math" w:hAnsi="Cambria Math" w:cs="Arial"/>
                              <w:szCs w:val="20"/>
                              <w:lang w:eastAsia="en-GB"/>
                            </w:rPr>
                            <m:t>4</m:t>
                          </m:r>
                        </m:sub>
                      </m:sSub>
                      <m:r>
                        <w:rPr>
                          <w:rFonts w:ascii="Cambria Math" w:hAnsi="Cambria Math" w:cs="Arial"/>
                          <w:szCs w:val="20"/>
                          <w:lang w:eastAsia="en-GB"/>
                        </w:rPr>
                        <m:t>=1</m:t>
                      </m:r>
                    </m:oMath>
                  </m:oMathPara>
                </w:p>
              </w:tc>
              <w:tc>
                <w:tcPr>
                  <w:tcW w:w="1660" w:type="dxa"/>
                  <w:shd w:val="clear" w:color="auto" w:fill="EDEDED" w:themeFill="accent3" w:themeFillTint="33"/>
                </w:tcPr>
                <w:p w14:paraId="25315C1E" w14:textId="77777777" w:rsidR="00D70543" w:rsidRPr="00D66A7F" w:rsidRDefault="00D70543" w:rsidP="0095705F">
                  <w:pPr>
                    <w:jc w:val="center"/>
                    <w:rPr>
                      <w:rFonts w:ascii="Arial" w:hAnsi="Arial" w:cs="Arial"/>
                      <w:szCs w:val="20"/>
                    </w:rPr>
                  </w:pPr>
                  <w:r w:rsidRPr="00D66A7F">
                    <w:rPr>
                      <w:rFonts w:ascii="Arial" w:hAnsi="Arial" w:cs="Arial"/>
                      <w:szCs w:val="20"/>
                      <w:lang w:eastAsia="en-GB"/>
                    </w:rPr>
                    <w:t>AI, Trained with 30 km/h</w:t>
                  </w:r>
                </w:p>
              </w:tc>
              <w:tc>
                <w:tcPr>
                  <w:tcW w:w="728" w:type="dxa"/>
                  <w:shd w:val="clear" w:color="auto" w:fill="FBE4D5" w:themeFill="accent2" w:themeFillTint="33"/>
                </w:tcPr>
                <w:p w14:paraId="71A7C389" w14:textId="77777777" w:rsidR="00D70543" w:rsidRPr="00D66A7F" w:rsidRDefault="00D70543" w:rsidP="0095705F">
                  <w:pPr>
                    <w:jc w:val="center"/>
                    <w:rPr>
                      <w:rFonts w:ascii="Arial" w:hAnsi="Arial" w:cs="Arial"/>
                      <w:szCs w:val="20"/>
                    </w:rPr>
                  </w:pPr>
                  <w:r w:rsidRPr="00D66A7F">
                    <w:rPr>
                      <w:rFonts w:ascii="Arial" w:hAnsi="Arial" w:cs="Arial"/>
                      <w:szCs w:val="20"/>
                    </w:rPr>
                    <w:t>9%</w:t>
                  </w:r>
                </w:p>
              </w:tc>
              <w:tc>
                <w:tcPr>
                  <w:tcW w:w="623" w:type="dxa"/>
                  <w:shd w:val="clear" w:color="auto" w:fill="FBE4D5" w:themeFill="accent2" w:themeFillTint="33"/>
                </w:tcPr>
                <w:p w14:paraId="4C055A67" w14:textId="77777777" w:rsidR="00D70543" w:rsidRPr="00D66A7F" w:rsidRDefault="00D70543" w:rsidP="0095705F">
                  <w:pPr>
                    <w:jc w:val="center"/>
                    <w:rPr>
                      <w:rFonts w:ascii="Arial" w:hAnsi="Arial" w:cs="Arial"/>
                      <w:szCs w:val="20"/>
                    </w:rPr>
                  </w:pPr>
                  <w:r w:rsidRPr="00D66A7F">
                    <w:rPr>
                      <w:rFonts w:ascii="Arial" w:hAnsi="Arial" w:cs="Arial"/>
                      <w:szCs w:val="20"/>
                    </w:rPr>
                    <w:t>9%</w:t>
                  </w:r>
                </w:p>
              </w:tc>
              <w:tc>
                <w:tcPr>
                  <w:tcW w:w="702" w:type="dxa"/>
                  <w:shd w:val="clear" w:color="auto" w:fill="FBE4D5" w:themeFill="accent2" w:themeFillTint="33"/>
                </w:tcPr>
                <w:p w14:paraId="0469F02C" w14:textId="77777777" w:rsidR="00D70543" w:rsidRPr="00D66A7F" w:rsidRDefault="00D70543" w:rsidP="0095705F">
                  <w:pPr>
                    <w:jc w:val="center"/>
                    <w:rPr>
                      <w:rFonts w:ascii="Arial" w:hAnsi="Arial" w:cs="Arial"/>
                      <w:szCs w:val="20"/>
                    </w:rPr>
                  </w:pPr>
                  <w:r w:rsidRPr="00D66A7F">
                    <w:rPr>
                      <w:rFonts w:ascii="Arial" w:hAnsi="Arial" w:cs="Arial"/>
                      <w:szCs w:val="20"/>
                    </w:rPr>
                    <w:t>27%</w:t>
                  </w:r>
                </w:p>
              </w:tc>
              <w:tc>
                <w:tcPr>
                  <w:tcW w:w="597" w:type="dxa"/>
                  <w:shd w:val="clear" w:color="auto" w:fill="FBE4D5" w:themeFill="accent2" w:themeFillTint="33"/>
                </w:tcPr>
                <w:p w14:paraId="6F2F77C9" w14:textId="77777777" w:rsidR="00D70543" w:rsidRPr="00D66A7F" w:rsidRDefault="00D70543" w:rsidP="0095705F">
                  <w:pPr>
                    <w:jc w:val="center"/>
                    <w:rPr>
                      <w:rFonts w:ascii="Arial" w:hAnsi="Arial" w:cs="Arial"/>
                      <w:szCs w:val="20"/>
                    </w:rPr>
                  </w:pPr>
                  <w:r w:rsidRPr="00D66A7F">
                    <w:rPr>
                      <w:rFonts w:ascii="Arial" w:hAnsi="Arial" w:cs="Arial"/>
                      <w:szCs w:val="20"/>
                    </w:rPr>
                    <w:t>18%</w:t>
                  </w:r>
                </w:p>
              </w:tc>
              <w:tc>
                <w:tcPr>
                  <w:tcW w:w="634" w:type="dxa"/>
                  <w:shd w:val="clear" w:color="auto" w:fill="FBE4D5" w:themeFill="accent2" w:themeFillTint="33"/>
                </w:tcPr>
                <w:p w14:paraId="0B1355E1" w14:textId="77777777" w:rsidR="00D70543" w:rsidRPr="00D66A7F" w:rsidRDefault="00D70543" w:rsidP="0095705F">
                  <w:pPr>
                    <w:jc w:val="center"/>
                    <w:rPr>
                      <w:rFonts w:ascii="Arial" w:hAnsi="Arial" w:cs="Arial"/>
                      <w:szCs w:val="20"/>
                    </w:rPr>
                  </w:pPr>
                  <w:r w:rsidRPr="00D66A7F">
                    <w:rPr>
                      <w:rFonts w:ascii="Arial" w:hAnsi="Arial" w:cs="Arial"/>
                      <w:szCs w:val="20"/>
                    </w:rPr>
                    <w:t>37%</w:t>
                  </w:r>
                </w:p>
              </w:tc>
              <w:tc>
                <w:tcPr>
                  <w:tcW w:w="566" w:type="dxa"/>
                  <w:shd w:val="clear" w:color="auto" w:fill="FBE4D5" w:themeFill="accent2" w:themeFillTint="33"/>
                </w:tcPr>
                <w:p w14:paraId="7FD255F3" w14:textId="77777777" w:rsidR="00D70543" w:rsidRPr="00D66A7F" w:rsidRDefault="00D70543" w:rsidP="0095705F">
                  <w:pPr>
                    <w:jc w:val="center"/>
                    <w:rPr>
                      <w:rFonts w:ascii="Arial" w:hAnsi="Arial" w:cs="Arial"/>
                      <w:szCs w:val="20"/>
                    </w:rPr>
                  </w:pPr>
                  <w:r w:rsidRPr="00D66A7F">
                    <w:rPr>
                      <w:rFonts w:ascii="Arial" w:hAnsi="Arial" w:cs="Arial"/>
                      <w:szCs w:val="20"/>
                    </w:rPr>
                    <w:t>24%</w:t>
                  </w:r>
                </w:p>
              </w:tc>
              <w:tc>
                <w:tcPr>
                  <w:tcW w:w="619" w:type="dxa"/>
                  <w:shd w:val="clear" w:color="auto" w:fill="FBE4D5" w:themeFill="accent2" w:themeFillTint="33"/>
                </w:tcPr>
                <w:p w14:paraId="43385AD7" w14:textId="77777777" w:rsidR="00D70543" w:rsidRPr="00D66A7F" w:rsidRDefault="00D70543" w:rsidP="0095705F">
                  <w:pPr>
                    <w:jc w:val="center"/>
                    <w:rPr>
                      <w:rFonts w:ascii="Arial" w:hAnsi="Arial" w:cs="Arial"/>
                      <w:szCs w:val="20"/>
                    </w:rPr>
                  </w:pPr>
                  <w:r w:rsidRPr="00D66A7F">
                    <w:rPr>
                      <w:rFonts w:ascii="Arial" w:hAnsi="Arial" w:cs="Arial"/>
                      <w:szCs w:val="20"/>
                    </w:rPr>
                    <w:t>100%</w:t>
                  </w:r>
                </w:p>
              </w:tc>
              <w:tc>
                <w:tcPr>
                  <w:tcW w:w="637" w:type="dxa"/>
                  <w:shd w:val="clear" w:color="auto" w:fill="FBE4D5" w:themeFill="accent2" w:themeFillTint="33"/>
                </w:tcPr>
                <w:p w14:paraId="6401C4D7" w14:textId="77777777" w:rsidR="00D70543" w:rsidRPr="00D66A7F" w:rsidRDefault="00D70543" w:rsidP="0095705F">
                  <w:pPr>
                    <w:jc w:val="center"/>
                    <w:rPr>
                      <w:rFonts w:ascii="Arial" w:hAnsi="Arial" w:cs="Arial"/>
                      <w:szCs w:val="20"/>
                    </w:rPr>
                  </w:pPr>
                  <w:r w:rsidRPr="00D66A7F">
                    <w:rPr>
                      <w:rFonts w:ascii="Arial" w:hAnsi="Arial" w:cs="Arial"/>
                      <w:szCs w:val="20"/>
                    </w:rPr>
                    <w:t>46%</w:t>
                  </w:r>
                </w:p>
              </w:tc>
            </w:tr>
            <w:tr w:rsidR="00D70543" w:rsidRPr="00D66A7F" w14:paraId="2BDD41B0" w14:textId="77777777" w:rsidTr="0095705F">
              <w:trPr>
                <w:jc w:val="center"/>
              </w:trPr>
              <w:tc>
                <w:tcPr>
                  <w:tcW w:w="1144" w:type="dxa"/>
                  <w:shd w:val="clear" w:color="auto" w:fill="EDEDED" w:themeFill="accent3" w:themeFillTint="33"/>
                </w:tcPr>
                <w:p w14:paraId="3FBC0692" w14:textId="77777777" w:rsidR="00D70543" w:rsidRPr="00D66A7F" w:rsidRDefault="00F92CCC" w:rsidP="0095705F">
                  <w:pPr>
                    <w:jc w:val="center"/>
                    <w:rPr>
                      <w:rFonts w:ascii="Arial" w:hAnsi="Arial" w:cs="Arial"/>
                      <w:szCs w:val="20"/>
                      <w:lang w:eastAsia="en-GB"/>
                    </w:rPr>
                  </w:pPr>
                  <m:oMathPara>
                    <m:oMath>
                      <m:sSub>
                        <m:sSubPr>
                          <m:ctrlPr>
                            <w:rPr>
                              <w:rFonts w:ascii="Cambria Math" w:hAnsi="Cambria Math" w:cs="Arial"/>
                              <w:i/>
                              <w:szCs w:val="20"/>
                              <w:lang w:eastAsia="en-GB"/>
                            </w:rPr>
                          </m:ctrlPr>
                        </m:sSubPr>
                        <m:e>
                          <m:r>
                            <w:rPr>
                              <w:rFonts w:ascii="Cambria Math" w:hAnsi="Cambria Math" w:cs="Arial"/>
                              <w:szCs w:val="20"/>
                              <w:lang w:eastAsia="en-GB"/>
                            </w:rPr>
                            <m:t>N</m:t>
                          </m:r>
                        </m:e>
                        <m:sub>
                          <m:r>
                            <w:rPr>
                              <w:rFonts w:ascii="Cambria Math" w:hAnsi="Cambria Math" w:cs="Arial"/>
                              <w:szCs w:val="20"/>
                              <w:lang w:eastAsia="en-GB"/>
                            </w:rPr>
                            <m:t>4</m:t>
                          </m:r>
                        </m:sub>
                      </m:sSub>
                      <m:r>
                        <w:rPr>
                          <w:rFonts w:ascii="Cambria Math" w:hAnsi="Cambria Math" w:cs="Arial"/>
                          <w:szCs w:val="20"/>
                          <w:lang w:eastAsia="en-GB"/>
                        </w:rPr>
                        <m:t>=4</m:t>
                      </m:r>
                    </m:oMath>
                  </m:oMathPara>
                </w:p>
              </w:tc>
              <w:tc>
                <w:tcPr>
                  <w:tcW w:w="1660" w:type="dxa"/>
                  <w:shd w:val="clear" w:color="auto" w:fill="EDEDED" w:themeFill="accent3" w:themeFillTint="33"/>
                </w:tcPr>
                <w:p w14:paraId="2B54E1C3" w14:textId="77777777" w:rsidR="00D70543" w:rsidRPr="00D66A7F" w:rsidRDefault="00D70543" w:rsidP="0095705F">
                  <w:pPr>
                    <w:jc w:val="center"/>
                    <w:rPr>
                      <w:rFonts w:ascii="Arial" w:hAnsi="Arial" w:cs="Arial"/>
                      <w:szCs w:val="20"/>
                      <w:lang w:eastAsia="en-GB"/>
                    </w:rPr>
                  </w:pPr>
                  <w:r w:rsidRPr="00D66A7F">
                    <w:rPr>
                      <w:rFonts w:ascii="Arial" w:hAnsi="Arial" w:cs="Arial"/>
                      <w:szCs w:val="20"/>
                      <w:lang w:eastAsia="en-GB"/>
                    </w:rPr>
                    <w:t>AI, Trained with 30 km/h</w:t>
                  </w:r>
                </w:p>
              </w:tc>
              <w:tc>
                <w:tcPr>
                  <w:tcW w:w="728" w:type="dxa"/>
                  <w:shd w:val="clear" w:color="auto" w:fill="F7CAAC" w:themeFill="accent2" w:themeFillTint="66"/>
                </w:tcPr>
                <w:p w14:paraId="7265BDB1" w14:textId="77777777" w:rsidR="00D70543" w:rsidRPr="00D66A7F" w:rsidRDefault="00D70543" w:rsidP="0095705F">
                  <w:pPr>
                    <w:jc w:val="center"/>
                    <w:rPr>
                      <w:rFonts w:ascii="Arial" w:hAnsi="Arial" w:cs="Arial"/>
                      <w:szCs w:val="20"/>
                      <w:lang w:eastAsia="en-GB"/>
                    </w:rPr>
                  </w:pPr>
                  <w:r w:rsidRPr="00D66A7F">
                    <w:rPr>
                      <w:rFonts w:ascii="Arial" w:hAnsi="Arial" w:cs="Arial"/>
                      <w:szCs w:val="20"/>
                      <w:lang w:eastAsia="en-GB"/>
                    </w:rPr>
                    <w:t>7%</w:t>
                  </w:r>
                </w:p>
              </w:tc>
              <w:tc>
                <w:tcPr>
                  <w:tcW w:w="623" w:type="dxa"/>
                  <w:shd w:val="clear" w:color="auto" w:fill="F7CAAC" w:themeFill="accent2" w:themeFillTint="66"/>
                </w:tcPr>
                <w:p w14:paraId="442B36EC" w14:textId="77777777" w:rsidR="00D70543" w:rsidRPr="00D66A7F" w:rsidRDefault="00D70543" w:rsidP="0095705F">
                  <w:pPr>
                    <w:jc w:val="center"/>
                    <w:rPr>
                      <w:rFonts w:ascii="Arial" w:hAnsi="Arial" w:cs="Arial"/>
                      <w:szCs w:val="20"/>
                    </w:rPr>
                  </w:pPr>
                  <w:r w:rsidRPr="00D66A7F">
                    <w:rPr>
                      <w:rFonts w:ascii="Arial" w:hAnsi="Arial" w:cs="Arial"/>
                      <w:szCs w:val="20"/>
                    </w:rPr>
                    <w:t>13%</w:t>
                  </w:r>
                </w:p>
              </w:tc>
              <w:tc>
                <w:tcPr>
                  <w:tcW w:w="702" w:type="dxa"/>
                  <w:shd w:val="clear" w:color="auto" w:fill="F7CAAC" w:themeFill="accent2" w:themeFillTint="66"/>
                </w:tcPr>
                <w:p w14:paraId="48E6CCE2" w14:textId="77777777" w:rsidR="00D70543" w:rsidRPr="00D66A7F" w:rsidRDefault="00D70543" w:rsidP="0095705F">
                  <w:pPr>
                    <w:jc w:val="center"/>
                    <w:rPr>
                      <w:rFonts w:ascii="Arial" w:hAnsi="Arial" w:cs="Arial"/>
                      <w:szCs w:val="20"/>
                      <w:lang w:eastAsia="en-GB"/>
                    </w:rPr>
                  </w:pPr>
                  <w:r w:rsidRPr="00D66A7F">
                    <w:rPr>
                      <w:rFonts w:ascii="Arial" w:hAnsi="Arial" w:cs="Arial"/>
                      <w:szCs w:val="20"/>
                      <w:lang w:eastAsia="en-GB"/>
                    </w:rPr>
                    <w:t>14%</w:t>
                  </w:r>
                </w:p>
              </w:tc>
              <w:tc>
                <w:tcPr>
                  <w:tcW w:w="597" w:type="dxa"/>
                  <w:shd w:val="clear" w:color="auto" w:fill="F7CAAC" w:themeFill="accent2" w:themeFillTint="66"/>
                </w:tcPr>
                <w:p w14:paraId="594EC913" w14:textId="77777777" w:rsidR="00D70543" w:rsidRPr="00D66A7F" w:rsidRDefault="00D70543" w:rsidP="0095705F">
                  <w:pPr>
                    <w:jc w:val="center"/>
                    <w:rPr>
                      <w:rFonts w:ascii="Arial" w:hAnsi="Arial" w:cs="Arial"/>
                      <w:szCs w:val="20"/>
                    </w:rPr>
                  </w:pPr>
                  <w:r w:rsidRPr="00D66A7F">
                    <w:rPr>
                      <w:rFonts w:ascii="Arial" w:hAnsi="Arial" w:cs="Arial"/>
                      <w:szCs w:val="20"/>
                    </w:rPr>
                    <w:t>23%</w:t>
                  </w:r>
                </w:p>
              </w:tc>
              <w:tc>
                <w:tcPr>
                  <w:tcW w:w="634" w:type="dxa"/>
                  <w:shd w:val="clear" w:color="auto" w:fill="F7CAAC" w:themeFill="accent2" w:themeFillTint="66"/>
                </w:tcPr>
                <w:p w14:paraId="3E84C8FA" w14:textId="77777777" w:rsidR="00D70543" w:rsidRPr="00D66A7F" w:rsidRDefault="00D70543" w:rsidP="0095705F">
                  <w:pPr>
                    <w:jc w:val="center"/>
                    <w:rPr>
                      <w:rFonts w:ascii="Arial" w:hAnsi="Arial" w:cs="Arial"/>
                      <w:szCs w:val="20"/>
                      <w:lang w:eastAsia="en-GB"/>
                    </w:rPr>
                  </w:pPr>
                  <w:r w:rsidRPr="00D66A7F">
                    <w:rPr>
                      <w:rFonts w:ascii="Arial" w:hAnsi="Arial" w:cs="Arial"/>
                      <w:szCs w:val="20"/>
                      <w:lang w:eastAsia="en-GB"/>
                    </w:rPr>
                    <w:t>29%</w:t>
                  </w:r>
                </w:p>
              </w:tc>
              <w:tc>
                <w:tcPr>
                  <w:tcW w:w="566" w:type="dxa"/>
                  <w:shd w:val="clear" w:color="auto" w:fill="F7CAAC" w:themeFill="accent2" w:themeFillTint="66"/>
                </w:tcPr>
                <w:p w14:paraId="071EE7F4" w14:textId="77777777" w:rsidR="00D70543" w:rsidRPr="00D66A7F" w:rsidRDefault="00D70543" w:rsidP="0095705F">
                  <w:pPr>
                    <w:jc w:val="center"/>
                    <w:rPr>
                      <w:rFonts w:ascii="Arial" w:hAnsi="Arial" w:cs="Arial"/>
                      <w:szCs w:val="20"/>
                    </w:rPr>
                  </w:pPr>
                  <w:r w:rsidRPr="00D66A7F">
                    <w:rPr>
                      <w:rFonts w:ascii="Arial" w:hAnsi="Arial" w:cs="Arial"/>
                      <w:szCs w:val="20"/>
                    </w:rPr>
                    <w:t>35%</w:t>
                  </w:r>
                </w:p>
              </w:tc>
              <w:tc>
                <w:tcPr>
                  <w:tcW w:w="619" w:type="dxa"/>
                  <w:shd w:val="clear" w:color="auto" w:fill="F7CAAC" w:themeFill="accent2" w:themeFillTint="66"/>
                </w:tcPr>
                <w:p w14:paraId="47B539E8" w14:textId="77777777" w:rsidR="00D70543" w:rsidRPr="00D66A7F" w:rsidRDefault="00D70543" w:rsidP="0095705F">
                  <w:pPr>
                    <w:jc w:val="center"/>
                    <w:rPr>
                      <w:rFonts w:ascii="Arial" w:hAnsi="Arial" w:cs="Arial"/>
                      <w:szCs w:val="20"/>
                      <w:lang w:eastAsia="en-GB"/>
                    </w:rPr>
                  </w:pPr>
                  <w:r w:rsidRPr="00D66A7F">
                    <w:rPr>
                      <w:rFonts w:ascii="Arial" w:hAnsi="Arial" w:cs="Arial"/>
                      <w:szCs w:val="20"/>
                      <w:lang w:eastAsia="en-GB"/>
                    </w:rPr>
                    <w:t>77%</w:t>
                  </w:r>
                </w:p>
              </w:tc>
              <w:tc>
                <w:tcPr>
                  <w:tcW w:w="637" w:type="dxa"/>
                  <w:shd w:val="clear" w:color="auto" w:fill="F7CAAC" w:themeFill="accent2" w:themeFillTint="66"/>
                </w:tcPr>
                <w:p w14:paraId="0E7B50F3" w14:textId="77777777" w:rsidR="00D70543" w:rsidRPr="00D66A7F" w:rsidRDefault="00D70543" w:rsidP="0095705F">
                  <w:pPr>
                    <w:jc w:val="center"/>
                    <w:rPr>
                      <w:rFonts w:ascii="Arial" w:hAnsi="Arial" w:cs="Arial"/>
                      <w:szCs w:val="20"/>
                    </w:rPr>
                  </w:pPr>
                  <w:r w:rsidRPr="00D66A7F">
                    <w:rPr>
                      <w:rFonts w:ascii="Arial" w:hAnsi="Arial" w:cs="Arial"/>
                      <w:szCs w:val="20"/>
                    </w:rPr>
                    <w:t>73%</w:t>
                  </w:r>
                </w:p>
              </w:tc>
            </w:tr>
          </w:tbl>
          <w:p w14:paraId="622DB462" w14:textId="77777777" w:rsidR="00D70543" w:rsidRDefault="00D70543" w:rsidP="0095705F">
            <w:pPr>
              <w:tabs>
                <w:tab w:val="left" w:pos="1701"/>
              </w:tabs>
              <w:spacing w:after="120"/>
              <w:rPr>
                <w:rFonts w:ascii="Arial" w:eastAsia="Yu Mincho" w:hAnsi="Arial" w:cs="Arial"/>
                <w:b/>
                <w:bCs/>
                <w:szCs w:val="20"/>
                <w:lang w:eastAsia="ja-JP"/>
              </w:rPr>
            </w:pPr>
          </w:p>
          <w:p w14:paraId="0E6DFD54" w14:textId="77777777" w:rsidR="00D70543" w:rsidRPr="00D66A7F" w:rsidRDefault="00D70543" w:rsidP="0095705F">
            <w:pPr>
              <w:pStyle w:val="a6"/>
              <w:rPr>
                <w:rFonts w:ascii="Arial" w:hAnsi="Arial" w:cs="Arial"/>
              </w:rPr>
            </w:pPr>
            <w:bookmarkStart w:id="7" w:name="_Ref162366063"/>
            <w:r w:rsidRPr="00D66A7F">
              <w:rPr>
                <w:rFonts w:ascii="Arial" w:hAnsi="Arial" w:cs="Arial"/>
              </w:rPr>
              <w:t xml:space="preserve">Table </w:t>
            </w:r>
            <w:r w:rsidRPr="00D66A7F">
              <w:rPr>
                <w:rFonts w:ascii="Arial" w:hAnsi="Arial" w:cs="Arial"/>
              </w:rPr>
              <w:fldChar w:fldCharType="begin"/>
            </w:r>
            <w:r w:rsidRPr="00D66A7F">
              <w:rPr>
                <w:rFonts w:ascii="Arial" w:hAnsi="Arial" w:cs="Arial"/>
              </w:rPr>
              <w:instrText xml:space="preserve"> SEQ Table \* ARABIC </w:instrText>
            </w:r>
            <w:r w:rsidRPr="00D66A7F">
              <w:rPr>
                <w:rFonts w:ascii="Arial" w:hAnsi="Arial" w:cs="Arial"/>
              </w:rPr>
              <w:fldChar w:fldCharType="separate"/>
            </w:r>
            <w:r w:rsidRPr="00D66A7F">
              <w:rPr>
                <w:rFonts w:ascii="Arial" w:hAnsi="Arial" w:cs="Arial"/>
                <w:noProof/>
              </w:rPr>
              <w:t>3</w:t>
            </w:r>
            <w:r w:rsidRPr="00D66A7F">
              <w:rPr>
                <w:rFonts w:ascii="Arial" w:hAnsi="Arial" w:cs="Arial"/>
                <w:noProof/>
              </w:rPr>
              <w:fldChar w:fldCharType="end"/>
            </w:r>
            <w:bookmarkEnd w:id="7"/>
            <w:r w:rsidRPr="00D66A7F">
              <w:rPr>
                <w:rFonts w:ascii="Arial" w:hAnsi="Arial" w:cs="Arial"/>
              </w:rPr>
              <w:tab/>
              <w:t xml:space="preserve">Throughput gain of AI-based prediction over </w:t>
            </w:r>
            <w:r w:rsidRPr="00D66A7F">
              <w:rPr>
                <w:rFonts w:ascii="Arial" w:hAnsi="Arial" w:cs="Arial"/>
                <w:color w:val="5B9BD5" w:themeColor="accent1"/>
              </w:rPr>
              <w:t>baseline#1</w:t>
            </w:r>
            <w:r w:rsidRPr="00D66A7F">
              <w:rPr>
                <w:rFonts w:ascii="Arial" w:hAnsi="Arial" w:cs="Arial"/>
              </w:rPr>
              <w:t xml:space="preserve"> (nearest historical) and </w:t>
            </w:r>
            <w:r w:rsidRPr="00D66A7F">
              <w:rPr>
                <w:rFonts w:ascii="Arial" w:hAnsi="Arial" w:cs="Arial"/>
                <w:color w:val="70AD47" w:themeColor="accent6"/>
              </w:rPr>
              <w:t xml:space="preserve">baseline#2 </w:t>
            </w:r>
            <w:r w:rsidRPr="00D66A7F">
              <w:rPr>
                <w:rFonts w:ascii="Arial" w:hAnsi="Arial" w:cs="Arial"/>
              </w:rPr>
              <w:t xml:space="preserve">(non-AI prediction) with </w:t>
            </w:r>
            <m:oMath>
              <m:sSub>
                <m:sSubPr>
                  <m:ctrlPr>
                    <w:rPr>
                      <w:rFonts w:ascii="Cambria Math" w:hAnsi="Cambria Math" w:cs="Arial"/>
                      <w:b w:val="0"/>
                      <w:i/>
                    </w:rPr>
                  </m:ctrlPr>
                </m:sSubPr>
                <m:e>
                  <m:r>
                    <m:rPr>
                      <m:sty m:val="bi"/>
                    </m:rPr>
                    <w:rPr>
                      <w:rFonts w:ascii="Cambria Math" w:hAnsi="Cambria Math" w:cs="Arial"/>
                    </w:rPr>
                    <m:t>N</m:t>
                  </m:r>
                </m:e>
                <m:sub>
                  <m:r>
                    <m:rPr>
                      <m:sty m:val="bi"/>
                    </m:rPr>
                    <w:rPr>
                      <w:rFonts w:ascii="Cambria Math" w:hAnsi="Cambria Math" w:cs="Arial"/>
                    </w:rPr>
                    <m:t>4</m:t>
                  </m:r>
                </m:sub>
              </m:sSub>
              <m:r>
                <m:rPr>
                  <m:sty m:val="bi"/>
                </m:rPr>
                <w:rPr>
                  <w:rFonts w:ascii="Cambria Math" w:hAnsi="Cambria Math" w:cs="Arial"/>
                </w:rPr>
                <m:t xml:space="preserve">=1 </m:t>
              </m:r>
              <m:r>
                <m:rPr>
                  <m:sty m:val="b"/>
                </m:rPr>
                <w:rPr>
                  <w:rFonts w:ascii="Cambria Math" w:hAnsi="Cambria Math" w:cs="Arial"/>
                </w:rPr>
                <m:t>and</m:t>
              </m:r>
              <m:r>
                <m:rPr>
                  <m:sty m:val="bi"/>
                </m:rPr>
                <w:rPr>
                  <w:rFonts w:ascii="Cambria Math" w:hAnsi="Cambria Math" w:cs="Arial"/>
                </w:rPr>
                <m:t xml:space="preserve"> 4</m:t>
              </m:r>
            </m:oMath>
            <w:r w:rsidRPr="00D66A7F">
              <w:rPr>
                <w:rFonts w:ascii="Arial" w:hAnsi="Arial" w:cs="Arial"/>
                <w:color w:val="FF0000"/>
              </w:rPr>
              <w:t xml:space="preserve"> </w:t>
            </w:r>
            <w:r w:rsidRPr="00D66A7F">
              <w:rPr>
                <w:rFonts w:ascii="Arial" w:hAnsi="Arial" w:cs="Arial"/>
              </w:rPr>
              <w:t xml:space="preserve">at 20% and 50% resource utilization, at </w:t>
            </w:r>
            <w:r w:rsidRPr="00D66A7F">
              <w:rPr>
                <w:rFonts w:ascii="Arial" w:hAnsi="Arial" w:cs="Arial"/>
                <w:color w:val="FF0000"/>
              </w:rPr>
              <w:t>60 km/h</w:t>
            </w:r>
            <w:r w:rsidRPr="00D66A7F">
              <w:rPr>
                <w:rFonts w:ascii="Arial" w:hAnsi="Arial" w:cs="Arial"/>
              </w:rPr>
              <w:t xml:space="preserve"> with observation window of</w:t>
            </w:r>
            <w:r w:rsidRPr="00D66A7F">
              <w:rPr>
                <w:rFonts w:ascii="Arial" w:hAnsi="Arial" w:cs="Arial"/>
                <w:color w:val="FF0000"/>
              </w:rPr>
              <w:t xml:space="preserve"> 5/5ms</w:t>
            </w:r>
            <w:r w:rsidRPr="00D66A7F">
              <w:rPr>
                <w:rFonts w:ascii="Arial" w:hAnsi="Arial" w:cs="Arial"/>
              </w:rPr>
              <w:t xml:space="preserve"> prediction window of </w:t>
            </w:r>
            <m:oMath>
              <m:sSub>
                <m:sSubPr>
                  <m:ctrlPr>
                    <w:rPr>
                      <w:rFonts w:ascii="Cambria Math" w:hAnsi="Cambria Math" w:cs="Arial"/>
                      <w:b w:val="0"/>
                      <w:i/>
                    </w:rPr>
                  </m:ctrlPr>
                </m:sSubPr>
                <m:e>
                  <m:r>
                    <m:rPr>
                      <m:sty m:val="bi"/>
                    </m:rPr>
                    <w:rPr>
                      <w:rFonts w:ascii="Cambria Math" w:hAnsi="Cambria Math" w:cs="Arial"/>
                    </w:rPr>
                    <m:t>N</m:t>
                  </m:r>
                </m:e>
                <m:sub>
                  <m:r>
                    <m:rPr>
                      <m:sty m:val="bi"/>
                    </m:rPr>
                    <w:rPr>
                      <w:rFonts w:ascii="Cambria Math" w:hAnsi="Cambria Math" w:cs="Arial"/>
                    </w:rPr>
                    <m:t>4</m:t>
                  </m:r>
                </m:sub>
              </m:sSub>
            </m:oMath>
            <w:r w:rsidRPr="00D66A7F">
              <w:rPr>
                <w:rFonts w:ascii="Arial" w:hAnsi="Arial" w:cs="Arial"/>
                <w:color w:val="538135" w:themeColor="accent6" w:themeShade="BF"/>
              </w:rPr>
              <w:t>/5ms/5ms</w:t>
            </w:r>
            <w:r w:rsidRPr="00D66A7F">
              <w:rPr>
                <w:rFonts w:ascii="Arial" w:hAnsi="Arial" w:cs="Arial"/>
              </w:rPr>
              <w:t>.</w:t>
            </w:r>
          </w:p>
          <w:tbl>
            <w:tblPr>
              <w:tblStyle w:val="affc"/>
              <w:tblW w:w="7816" w:type="dxa"/>
              <w:jc w:val="center"/>
              <w:tblLook w:val="04A0" w:firstRow="1" w:lastRow="0" w:firstColumn="1" w:lastColumn="0" w:noHBand="0" w:noVBand="1"/>
            </w:tblPr>
            <w:tblGrid>
              <w:gridCol w:w="900"/>
              <w:gridCol w:w="1547"/>
              <w:gridCol w:w="758"/>
              <w:gridCol w:w="638"/>
              <w:gridCol w:w="700"/>
              <w:gridCol w:w="619"/>
              <w:gridCol w:w="709"/>
              <w:gridCol w:w="619"/>
              <w:gridCol w:w="617"/>
              <w:gridCol w:w="709"/>
            </w:tblGrid>
            <w:tr w:rsidR="00D70543" w:rsidRPr="00D66A7F" w14:paraId="1E6DF92F" w14:textId="77777777" w:rsidTr="0095705F">
              <w:trPr>
                <w:jc w:val="center"/>
              </w:trPr>
              <w:tc>
                <w:tcPr>
                  <w:tcW w:w="2456" w:type="dxa"/>
                  <w:gridSpan w:val="2"/>
                  <w:vMerge w:val="restart"/>
                  <w:shd w:val="clear" w:color="auto" w:fill="EDEDED" w:themeFill="accent3" w:themeFillTint="33"/>
                </w:tcPr>
                <w:p w14:paraId="2C9C3E4F" w14:textId="77777777" w:rsidR="00D70543" w:rsidRPr="00D66A7F" w:rsidRDefault="00D70543" w:rsidP="0095705F">
                  <w:pPr>
                    <w:jc w:val="center"/>
                    <w:rPr>
                      <w:rFonts w:ascii="Arial" w:hAnsi="Arial" w:cs="Arial"/>
                      <w:szCs w:val="20"/>
                    </w:rPr>
                  </w:pPr>
                </w:p>
              </w:tc>
              <w:tc>
                <w:tcPr>
                  <w:tcW w:w="2719" w:type="dxa"/>
                  <w:gridSpan w:val="4"/>
                  <w:shd w:val="clear" w:color="auto" w:fill="EDEDED" w:themeFill="accent3" w:themeFillTint="33"/>
                </w:tcPr>
                <w:p w14:paraId="010F186C" w14:textId="77777777" w:rsidR="00D70543" w:rsidRPr="00D66A7F" w:rsidRDefault="00D70543" w:rsidP="0095705F">
                  <w:pPr>
                    <w:jc w:val="center"/>
                    <w:rPr>
                      <w:rFonts w:ascii="Arial" w:hAnsi="Arial" w:cs="Arial"/>
                      <w:szCs w:val="20"/>
                    </w:rPr>
                  </w:pPr>
                  <w:r w:rsidRPr="00D66A7F">
                    <w:rPr>
                      <w:rFonts w:ascii="Arial" w:hAnsi="Arial" w:cs="Arial"/>
                      <w:szCs w:val="20"/>
                    </w:rPr>
                    <w:t>20%</w:t>
                  </w:r>
                </w:p>
              </w:tc>
              <w:tc>
                <w:tcPr>
                  <w:tcW w:w="2641" w:type="dxa"/>
                  <w:gridSpan w:val="4"/>
                  <w:shd w:val="clear" w:color="auto" w:fill="EDEDED" w:themeFill="accent3" w:themeFillTint="33"/>
                </w:tcPr>
                <w:p w14:paraId="3B2891CB" w14:textId="77777777" w:rsidR="00D70543" w:rsidRPr="00D66A7F" w:rsidRDefault="00D70543" w:rsidP="0095705F">
                  <w:pPr>
                    <w:jc w:val="center"/>
                    <w:rPr>
                      <w:rFonts w:ascii="Arial" w:hAnsi="Arial" w:cs="Arial"/>
                      <w:szCs w:val="20"/>
                    </w:rPr>
                  </w:pPr>
                  <w:r w:rsidRPr="00D66A7F">
                    <w:rPr>
                      <w:rFonts w:ascii="Arial" w:hAnsi="Arial" w:cs="Arial"/>
                      <w:szCs w:val="20"/>
                    </w:rPr>
                    <w:t>50%</w:t>
                  </w:r>
                </w:p>
              </w:tc>
            </w:tr>
            <w:tr w:rsidR="00D70543" w:rsidRPr="00D66A7F" w14:paraId="24704394" w14:textId="77777777" w:rsidTr="0095705F">
              <w:trPr>
                <w:jc w:val="center"/>
              </w:trPr>
              <w:tc>
                <w:tcPr>
                  <w:tcW w:w="2456" w:type="dxa"/>
                  <w:gridSpan w:val="2"/>
                  <w:vMerge/>
                  <w:shd w:val="clear" w:color="auto" w:fill="EDEDED" w:themeFill="accent3" w:themeFillTint="33"/>
                </w:tcPr>
                <w:p w14:paraId="7BFD363E" w14:textId="77777777" w:rsidR="00D70543" w:rsidRPr="00D66A7F" w:rsidRDefault="00D70543" w:rsidP="0095705F">
                  <w:pPr>
                    <w:jc w:val="center"/>
                    <w:rPr>
                      <w:rFonts w:ascii="Arial" w:hAnsi="Arial" w:cs="Arial"/>
                      <w:szCs w:val="20"/>
                    </w:rPr>
                  </w:pPr>
                </w:p>
              </w:tc>
              <w:tc>
                <w:tcPr>
                  <w:tcW w:w="1398" w:type="dxa"/>
                  <w:gridSpan w:val="2"/>
                  <w:shd w:val="clear" w:color="auto" w:fill="EDEDED" w:themeFill="accent3" w:themeFillTint="33"/>
                </w:tcPr>
                <w:p w14:paraId="3C16F53D" w14:textId="77777777" w:rsidR="00D70543" w:rsidRPr="00D66A7F" w:rsidRDefault="00D70543" w:rsidP="0095705F">
                  <w:pPr>
                    <w:jc w:val="center"/>
                    <w:rPr>
                      <w:rFonts w:ascii="Arial" w:hAnsi="Arial" w:cs="Arial"/>
                      <w:szCs w:val="20"/>
                    </w:rPr>
                  </w:pPr>
                  <w:r w:rsidRPr="00D66A7F">
                    <w:rPr>
                      <w:rFonts w:ascii="Arial" w:hAnsi="Arial" w:cs="Arial"/>
                      <w:szCs w:val="20"/>
                    </w:rPr>
                    <w:t>Mean</w:t>
                  </w:r>
                </w:p>
              </w:tc>
              <w:tc>
                <w:tcPr>
                  <w:tcW w:w="1321" w:type="dxa"/>
                  <w:gridSpan w:val="2"/>
                  <w:shd w:val="clear" w:color="auto" w:fill="EDEDED" w:themeFill="accent3" w:themeFillTint="33"/>
                </w:tcPr>
                <w:p w14:paraId="57CB03CB" w14:textId="77777777" w:rsidR="00D70543" w:rsidRPr="00D66A7F" w:rsidRDefault="00D70543" w:rsidP="0095705F">
                  <w:pPr>
                    <w:jc w:val="center"/>
                    <w:rPr>
                      <w:rFonts w:ascii="Arial" w:hAnsi="Arial" w:cs="Arial"/>
                      <w:szCs w:val="20"/>
                    </w:rPr>
                  </w:pPr>
                  <w:r w:rsidRPr="00D66A7F">
                    <w:rPr>
                      <w:rFonts w:ascii="Arial" w:hAnsi="Arial" w:cs="Arial"/>
                      <w:szCs w:val="20"/>
                    </w:rPr>
                    <w:t>5</w:t>
                  </w:r>
                  <w:r w:rsidRPr="00D66A7F">
                    <w:rPr>
                      <w:rFonts w:ascii="Arial" w:hAnsi="Arial" w:cs="Arial"/>
                      <w:szCs w:val="20"/>
                      <w:vertAlign w:val="superscript"/>
                    </w:rPr>
                    <w:t>th</w:t>
                  </w:r>
                  <w:r w:rsidRPr="00D66A7F">
                    <w:rPr>
                      <w:rFonts w:ascii="Arial" w:hAnsi="Arial" w:cs="Arial"/>
                      <w:szCs w:val="20"/>
                    </w:rPr>
                    <w:t xml:space="preserve"> percentile</w:t>
                  </w:r>
                </w:p>
              </w:tc>
              <w:tc>
                <w:tcPr>
                  <w:tcW w:w="1329" w:type="dxa"/>
                  <w:gridSpan w:val="2"/>
                  <w:shd w:val="clear" w:color="auto" w:fill="EDEDED" w:themeFill="accent3" w:themeFillTint="33"/>
                </w:tcPr>
                <w:p w14:paraId="225D6C66" w14:textId="77777777" w:rsidR="00D70543" w:rsidRPr="00D66A7F" w:rsidRDefault="00D70543" w:rsidP="0095705F">
                  <w:pPr>
                    <w:jc w:val="center"/>
                    <w:rPr>
                      <w:rFonts w:ascii="Arial" w:hAnsi="Arial" w:cs="Arial"/>
                      <w:szCs w:val="20"/>
                    </w:rPr>
                  </w:pPr>
                  <w:r w:rsidRPr="00D66A7F">
                    <w:rPr>
                      <w:rFonts w:ascii="Arial" w:hAnsi="Arial" w:cs="Arial"/>
                      <w:szCs w:val="20"/>
                    </w:rPr>
                    <w:t>Mean</w:t>
                  </w:r>
                </w:p>
              </w:tc>
              <w:tc>
                <w:tcPr>
                  <w:tcW w:w="1312" w:type="dxa"/>
                  <w:gridSpan w:val="2"/>
                  <w:shd w:val="clear" w:color="auto" w:fill="EDEDED" w:themeFill="accent3" w:themeFillTint="33"/>
                </w:tcPr>
                <w:p w14:paraId="75143CE0" w14:textId="77777777" w:rsidR="00D70543" w:rsidRPr="00D66A7F" w:rsidRDefault="00D70543" w:rsidP="0095705F">
                  <w:pPr>
                    <w:jc w:val="center"/>
                    <w:rPr>
                      <w:rFonts w:ascii="Arial" w:hAnsi="Arial" w:cs="Arial"/>
                      <w:szCs w:val="20"/>
                    </w:rPr>
                  </w:pPr>
                  <w:r w:rsidRPr="00D66A7F">
                    <w:rPr>
                      <w:rFonts w:ascii="Arial" w:hAnsi="Arial" w:cs="Arial"/>
                      <w:szCs w:val="20"/>
                    </w:rPr>
                    <w:t>5</w:t>
                  </w:r>
                  <w:r w:rsidRPr="00D66A7F">
                    <w:rPr>
                      <w:rFonts w:ascii="Arial" w:hAnsi="Arial" w:cs="Arial"/>
                      <w:szCs w:val="20"/>
                      <w:vertAlign w:val="superscript"/>
                    </w:rPr>
                    <w:t>th</w:t>
                  </w:r>
                  <w:r w:rsidRPr="00D66A7F">
                    <w:rPr>
                      <w:rFonts w:ascii="Arial" w:hAnsi="Arial" w:cs="Arial"/>
                      <w:szCs w:val="20"/>
                    </w:rPr>
                    <w:t xml:space="preserve"> percentile</w:t>
                  </w:r>
                </w:p>
              </w:tc>
            </w:tr>
            <w:tr w:rsidR="00D70543" w:rsidRPr="00D66A7F" w14:paraId="7649E108" w14:textId="77777777" w:rsidTr="0095705F">
              <w:trPr>
                <w:jc w:val="center"/>
              </w:trPr>
              <w:tc>
                <w:tcPr>
                  <w:tcW w:w="2456" w:type="dxa"/>
                  <w:gridSpan w:val="2"/>
                  <w:vMerge/>
                  <w:shd w:val="clear" w:color="auto" w:fill="EDEDED" w:themeFill="accent3" w:themeFillTint="33"/>
                </w:tcPr>
                <w:p w14:paraId="01DD5551" w14:textId="77777777" w:rsidR="00D70543" w:rsidRPr="00D66A7F" w:rsidRDefault="00D70543" w:rsidP="0095705F">
                  <w:pPr>
                    <w:jc w:val="center"/>
                    <w:rPr>
                      <w:rFonts w:ascii="Arial" w:hAnsi="Arial" w:cs="Arial"/>
                      <w:szCs w:val="20"/>
                    </w:rPr>
                  </w:pPr>
                </w:p>
              </w:tc>
              <w:tc>
                <w:tcPr>
                  <w:tcW w:w="760" w:type="dxa"/>
                  <w:shd w:val="clear" w:color="auto" w:fill="EDEDED" w:themeFill="accent3" w:themeFillTint="33"/>
                </w:tcPr>
                <w:p w14:paraId="231EC205" w14:textId="77777777" w:rsidR="00D70543" w:rsidRPr="00D66A7F" w:rsidRDefault="00D70543" w:rsidP="0095705F">
                  <w:pPr>
                    <w:jc w:val="center"/>
                    <w:rPr>
                      <w:rFonts w:ascii="Arial" w:hAnsi="Arial" w:cs="Arial"/>
                      <w:b/>
                      <w:szCs w:val="20"/>
                    </w:rPr>
                  </w:pPr>
                  <w:r w:rsidRPr="00D66A7F">
                    <w:rPr>
                      <w:rFonts w:ascii="Arial" w:hAnsi="Arial" w:cs="Arial"/>
                      <w:b/>
                      <w:color w:val="5B9BD5" w:themeColor="accent1"/>
                      <w:szCs w:val="20"/>
                    </w:rPr>
                    <w:t>#1</w:t>
                  </w:r>
                </w:p>
              </w:tc>
              <w:tc>
                <w:tcPr>
                  <w:tcW w:w="638" w:type="dxa"/>
                  <w:shd w:val="clear" w:color="auto" w:fill="EDEDED" w:themeFill="accent3" w:themeFillTint="33"/>
                </w:tcPr>
                <w:p w14:paraId="6E05F921" w14:textId="77777777" w:rsidR="00D70543" w:rsidRPr="00D66A7F" w:rsidRDefault="00D70543" w:rsidP="0095705F">
                  <w:pPr>
                    <w:jc w:val="center"/>
                    <w:rPr>
                      <w:rFonts w:ascii="Arial" w:hAnsi="Arial" w:cs="Arial"/>
                      <w:b/>
                      <w:szCs w:val="20"/>
                    </w:rPr>
                  </w:pPr>
                  <w:r w:rsidRPr="00D66A7F">
                    <w:rPr>
                      <w:rFonts w:ascii="Arial" w:hAnsi="Arial" w:cs="Arial"/>
                      <w:b/>
                      <w:color w:val="70AD47" w:themeColor="accent6"/>
                      <w:szCs w:val="20"/>
                    </w:rPr>
                    <w:t>#2</w:t>
                  </w:r>
                </w:p>
              </w:tc>
              <w:tc>
                <w:tcPr>
                  <w:tcW w:w="702" w:type="dxa"/>
                  <w:shd w:val="clear" w:color="auto" w:fill="EDEDED" w:themeFill="accent3" w:themeFillTint="33"/>
                </w:tcPr>
                <w:p w14:paraId="76336A7C" w14:textId="77777777" w:rsidR="00D70543" w:rsidRPr="00D66A7F" w:rsidRDefault="00D70543" w:rsidP="0095705F">
                  <w:pPr>
                    <w:jc w:val="center"/>
                    <w:rPr>
                      <w:rFonts w:ascii="Arial" w:hAnsi="Arial" w:cs="Arial"/>
                      <w:b/>
                      <w:color w:val="5B9BD5" w:themeColor="accent1"/>
                      <w:szCs w:val="20"/>
                    </w:rPr>
                  </w:pPr>
                  <w:r w:rsidRPr="00D66A7F">
                    <w:rPr>
                      <w:rFonts w:ascii="Arial" w:hAnsi="Arial" w:cs="Arial"/>
                      <w:b/>
                      <w:color w:val="5B9BD5" w:themeColor="accent1"/>
                      <w:szCs w:val="20"/>
                    </w:rPr>
                    <w:t>#1</w:t>
                  </w:r>
                </w:p>
              </w:tc>
              <w:tc>
                <w:tcPr>
                  <w:tcW w:w="619" w:type="dxa"/>
                  <w:shd w:val="clear" w:color="auto" w:fill="EDEDED" w:themeFill="accent3" w:themeFillTint="33"/>
                </w:tcPr>
                <w:p w14:paraId="2D890EDC" w14:textId="77777777" w:rsidR="00D70543" w:rsidRPr="00D66A7F" w:rsidRDefault="00D70543" w:rsidP="0095705F">
                  <w:pPr>
                    <w:jc w:val="center"/>
                    <w:rPr>
                      <w:rFonts w:ascii="Arial" w:hAnsi="Arial" w:cs="Arial"/>
                      <w:b/>
                      <w:color w:val="70AD47" w:themeColor="accent6"/>
                      <w:szCs w:val="20"/>
                    </w:rPr>
                  </w:pPr>
                  <w:r w:rsidRPr="00D66A7F">
                    <w:rPr>
                      <w:rFonts w:ascii="Arial" w:hAnsi="Arial" w:cs="Arial"/>
                      <w:b/>
                      <w:color w:val="70AD47" w:themeColor="accent6"/>
                      <w:szCs w:val="20"/>
                    </w:rPr>
                    <w:t>#2</w:t>
                  </w:r>
                </w:p>
              </w:tc>
              <w:tc>
                <w:tcPr>
                  <w:tcW w:w="710" w:type="dxa"/>
                  <w:shd w:val="clear" w:color="auto" w:fill="EDEDED" w:themeFill="accent3" w:themeFillTint="33"/>
                </w:tcPr>
                <w:p w14:paraId="7E0BD27A" w14:textId="77777777" w:rsidR="00D70543" w:rsidRPr="00D66A7F" w:rsidRDefault="00D70543" w:rsidP="0095705F">
                  <w:pPr>
                    <w:jc w:val="center"/>
                    <w:rPr>
                      <w:rFonts w:ascii="Arial" w:hAnsi="Arial" w:cs="Arial"/>
                      <w:b/>
                      <w:szCs w:val="20"/>
                    </w:rPr>
                  </w:pPr>
                  <w:r w:rsidRPr="00D66A7F">
                    <w:rPr>
                      <w:rFonts w:ascii="Arial" w:hAnsi="Arial" w:cs="Arial"/>
                      <w:b/>
                      <w:color w:val="5B9BD5" w:themeColor="accent1"/>
                      <w:szCs w:val="20"/>
                    </w:rPr>
                    <w:t>#1</w:t>
                  </w:r>
                </w:p>
              </w:tc>
              <w:tc>
                <w:tcPr>
                  <w:tcW w:w="619" w:type="dxa"/>
                  <w:shd w:val="clear" w:color="auto" w:fill="EDEDED" w:themeFill="accent3" w:themeFillTint="33"/>
                </w:tcPr>
                <w:p w14:paraId="26969A3E" w14:textId="77777777" w:rsidR="00D70543" w:rsidRPr="00D66A7F" w:rsidRDefault="00D70543" w:rsidP="0095705F">
                  <w:pPr>
                    <w:jc w:val="center"/>
                    <w:rPr>
                      <w:rFonts w:ascii="Arial" w:hAnsi="Arial" w:cs="Arial"/>
                      <w:b/>
                      <w:szCs w:val="20"/>
                    </w:rPr>
                  </w:pPr>
                  <w:r w:rsidRPr="00D66A7F">
                    <w:rPr>
                      <w:rFonts w:ascii="Arial" w:hAnsi="Arial" w:cs="Arial"/>
                      <w:b/>
                      <w:color w:val="70AD47" w:themeColor="accent6"/>
                      <w:szCs w:val="20"/>
                    </w:rPr>
                    <w:t>#2</w:t>
                  </w:r>
                </w:p>
              </w:tc>
              <w:tc>
                <w:tcPr>
                  <w:tcW w:w="602" w:type="dxa"/>
                  <w:shd w:val="clear" w:color="auto" w:fill="EDEDED" w:themeFill="accent3" w:themeFillTint="33"/>
                </w:tcPr>
                <w:p w14:paraId="7AA8032D" w14:textId="77777777" w:rsidR="00D70543" w:rsidRPr="00D66A7F" w:rsidRDefault="00D70543" w:rsidP="0095705F">
                  <w:pPr>
                    <w:jc w:val="center"/>
                    <w:rPr>
                      <w:rFonts w:ascii="Arial" w:hAnsi="Arial" w:cs="Arial"/>
                      <w:b/>
                      <w:szCs w:val="20"/>
                    </w:rPr>
                  </w:pPr>
                  <w:r w:rsidRPr="00D66A7F">
                    <w:rPr>
                      <w:rFonts w:ascii="Arial" w:hAnsi="Arial" w:cs="Arial"/>
                      <w:b/>
                      <w:color w:val="5B9BD5" w:themeColor="accent1"/>
                      <w:szCs w:val="20"/>
                    </w:rPr>
                    <w:t>#1</w:t>
                  </w:r>
                </w:p>
              </w:tc>
              <w:tc>
                <w:tcPr>
                  <w:tcW w:w="710" w:type="dxa"/>
                  <w:shd w:val="clear" w:color="auto" w:fill="EDEDED" w:themeFill="accent3" w:themeFillTint="33"/>
                </w:tcPr>
                <w:p w14:paraId="1A8EE091" w14:textId="77777777" w:rsidR="00D70543" w:rsidRPr="00D66A7F" w:rsidRDefault="00D70543" w:rsidP="0095705F">
                  <w:pPr>
                    <w:jc w:val="center"/>
                    <w:rPr>
                      <w:rFonts w:ascii="Arial" w:hAnsi="Arial" w:cs="Arial"/>
                      <w:b/>
                      <w:szCs w:val="20"/>
                    </w:rPr>
                  </w:pPr>
                  <w:r w:rsidRPr="00D66A7F">
                    <w:rPr>
                      <w:rFonts w:ascii="Arial" w:hAnsi="Arial" w:cs="Arial"/>
                      <w:b/>
                      <w:color w:val="70AD47" w:themeColor="accent6"/>
                      <w:szCs w:val="20"/>
                    </w:rPr>
                    <w:t>#2</w:t>
                  </w:r>
                </w:p>
              </w:tc>
            </w:tr>
            <w:tr w:rsidR="00D70543" w:rsidRPr="00D66A7F" w14:paraId="0880B8E5" w14:textId="77777777" w:rsidTr="0095705F">
              <w:trPr>
                <w:jc w:val="center"/>
              </w:trPr>
              <w:tc>
                <w:tcPr>
                  <w:tcW w:w="903" w:type="dxa"/>
                  <w:shd w:val="clear" w:color="auto" w:fill="EDEDED" w:themeFill="accent3" w:themeFillTint="33"/>
                </w:tcPr>
                <w:p w14:paraId="0B4ADF41" w14:textId="77777777" w:rsidR="00D70543" w:rsidRPr="00D66A7F" w:rsidRDefault="00F92CCC" w:rsidP="0095705F">
                  <w:pPr>
                    <w:jc w:val="center"/>
                    <w:rPr>
                      <w:rFonts w:ascii="Arial" w:hAnsi="Arial" w:cs="Arial"/>
                      <w:szCs w:val="20"/>
                      <w:lang w:eastAsia="en-GB"/>
                    </w:rPr>
                  </w:pPr>
                  <m:oMathPara>
                    <m:oMath>
                      <m:sSub>
                        <m:sSubPr>
                          <m:ctrlPr>
                            <w:rPr>
                              <w:rFonts w:ascii="Cambria Math" w:hAnsi="Cambria Math" w:cs="Arial"/>
                              <w:i/>
                              <w:szCs w:val="20"/>
                              <w:lang w:eastAsia="en-GB"/>
                            </w:rPr>
                          </m:ctrlPr>
                        </m:sSubPr>
                        <m:e>
                          <m:r>
                            <w:rPr>
                              <w:rFonts w:ascii="Cambria Math" w:hAnsi="Cambria Math" w:cs="Arial"/>
                              <w:szCs w:val="20"/>
                              <w:lang w:eastAsia="en-GB"/>
                            </w:rPr>
                            <m:t>N</m:t>
                          </m:r>
                        </m:e>
                        <m:sub>
                          <m:r>
                            <w:rPr>
                              <w:rFonts w:ascii="Cambria Math" w:hAnsi="Cambria Math" w:cs="Arial"/>
                              <w:szCs w:val="20"/>
                              <w:lang w:eastAsia="en-GB"/>
                            </w:rPr>
                            <m:t>4</m:t>
                          </m:r>
                        </m:sub>
                      </m:sSub>
                      <m:r>
                        <w:rPr>
                          <w:rFonts w:ascii="Cambria Math" w:hAnsi="Cambria Math" w:cs="Arial"/>
                          <w:szCs w:val="20"/>
                          <w:lang w:eastAsia="en-GB"/>
                        </w:rPr>
                        <m:t>=1</m:t>
                      </m:r>
                    </m:oMath>
                  </m:oMathPara>
                </w:p>
              </w:tc>
              <w:tc>
                <w:tcPr>
                  <w:tcW w:w="1553" w:type="dxa"/>
                  <w:shd w:val="clear" w:color="auto" w:fill="EDEDED" w:themeFill="accent3" w:themeFillTint="33"/>
                </w:tcPr>
                <w:p w14:paraId="52637117" w14:textId="77777777" w:rsidR="00D70543" w:rsidRPr="00D66A7F" w:rsidRDefault="00D70543" w:rsidP="0095705F">
                  <w:pPr>
                    <w:jc w:val="center"/>
                    <w:rPr>
                      <w:rFonts w:ascii="Arial" w:hAnsi="Arial" w:cs="Arial"/>
                      <w:szCs w:val="20"/>
                    </w:rPr>
                  </w:pPr>
                  <w:r w:rsidRPr="00D66A7F">
                    <w:rPr>
                      <w:rFonts w:ascii="Arial" w:hAnsi="Arial" w:cs="Arial"/>
                      <w:szCs w:val="20"/>
                      <w:lang w:eastAsia="en-GB"/>
                    </w:rPr>
                    <w:t>AI, Trained with 60 km/h</w:t>
                  </w:r>
                </w:p>
              </w:tc>
              <w:tc>
                <w:tcPr>
                  <w:tcW w:w="760" w:type="dxa"/>
                  <w:shd w:val="clear" w:color="auto" w:fill="FBE4D5" w:themeFill="accent2" w:themeFillTint="33"/>
                </w:tcPr>
                <w:p w14:paraId="4BF66D33" w14:textId="77777777" w:rsidR="00D70543" w:rsidRPr="00D66A7F" w:rsidRDefault="00D70543" w:rsidP="0095705F">
                  <w:pPr>
                    <w:jc w:val="center"/>
                    <w:rPr>
                      <w:rFonts w:ascii="Arial" w:hAnsi="Arial" w:cs="Arial"/>
                      <w:szCs w:val="20"/>
                    </w:rPr>
                  </w:pPr>
                  <w:r w:rsidRPr="00D66A7F">
                    <w:rPr>
                      <w:rFonts w:ascii="Arial" w:hAnsi="Arial" w:cs="Arial"/>
                      <w:szCs w:val="20"/>
                    </w:rPr>
                    <w:t>5%</w:t>
                  </w:r>
                </w:p>
              </w:tc>
              <w:tc>
                <w:tcPr>
                  <w:tcW w:w="638" w:type="dxa"/>
                  <w:shd w:val="clear" w:color="auto" w:fill="FBE4D5" w:themeFill="accent2" w:themeFillTint="33"/>
                </w:tcPr>
                <w:p w14:paraId="47C8224E" w14:textId="77777777" w:rsidR="00D70543" w:rsidRPr="00D66A7F" w:rsidRDefault="00D70543" w:rsidP="0095705F">
                  <w:pPr>
                    <w:rPr>
                      <w:rFonts w:ascii="Arial" w:hAnsi="Arial" w:cs="Arial"/>
                      <w:szCs w:val="20"/>
                    </w:rPr>
                  </w:pPr>
                  <w:r w:rsidRPr="00D66A7F">
                    <w:rPr>
                      <w:rFonts w:ascii="Arial" w:hAnsi="Arial" w:cs="Arial"/>
                      <w:szCs w:val="20"/>
                    </w:rPr>
                    <w:t>11%</w:t>
                  </w:r>
                </w:p>
              </w:tc>
              <w:tc>
                <w:tcPr>
                  <w:tcW w:w="702" w:type="dxa"/>
                  <w:shd w:val="clear" w:color="auto" w:fill="FBE4D5" w:themeFill="accent2" w:themeFillTint="33"/>
                </w:tcPr>
                <w:p w14:paraId="63D8EFF0" w14:textId="77777777" w:rsidR="00D70543" w:rsidRPr="00D66A7F" w:rsidRDefault="00D70543" w:rsidP="0095705F">
                  <w:pPr>
                    <w:jc w:val="center"/>
                    <w:rPr>
                      <w:rFonts w:ascii="Arial" w:hAnsi="Arial" w:cs="Arial"/>
                      <w:szCs w:val="20"/>
                    </w:rPr>
                  </w:pPr>
                  <w:r w:rsidRPr="00D66A7F">
                    <w:rPr>
                      <w:rFonts w:ascii="Arial" w:hAnsi="Arial" w:cs="Arial"/>
                      <w:szCs w:val="20"/>
                    </w:rPr>
                    <w:t>9%</w:t>
                  </w:r>
                </w:p>
              </w:tc>
              <w:tc>
                <w:tcPr>
                  <w:tcW w:w="619" w:type="dxa"/>
                  <w:shd w:val="clear" w:color="auto" w:fill="FBE4D5" w:themeFill="accent2" w:themeFillTint="33"/>
                </w:tcPr>
                <w:p w14:paraId="1479AFB8" w14:textId="77777777" w:rsidR="00D70543" w:rsidRPr="00D66A7F" w:rsidRDefault="00D70543" w:rsidP="0095705F">
                  <w:pPr>
                    <w:jc w:val="center"/>
                    <w:rPr>
                      <w:rFonts w:ascii="Arial" w:hAnsi="Arial" w:cs="Arial"/>
                      <w:szCs w:val="20"/>
                    </w:rPr>
                  </w:pPr>
                  <w:r w:rsidRPr="00D66A7F">
                    <w:rPr>
                      <w:rFonts w:ascii="Arial" w:hAnsi="Arial" w:cs="Arial"/>
                      <w:szCs w:val="20"/>
                    </w:rPr>
                    <w:t>17%</w:t>
                  </w:r>
                </w:p>
              </w:tc>
              <w:tc>
                <w:tcPr>
                  <w:tcW w:w="710" w:type="dxa"/>
                  <w:shd w:val="clear" w:color="auto" w:fill="FBE4D5" w:themeFill="accent2" w:themeFillTint="33"/>
                </w:tcPr>
                <w:p w14:paraId="1B56DE0B" w14:textId="77777777" w:rsidR="00D70543" w:rsidRPr="00D66A7F" w:rsidRDefault="00D70543" w:rsidP="0095705F">
                  <w:pPr>
                    <w:jc w:val="center"/>
                    <w:rPr>
                      <w:rFonts w:ascii="Arial" w:hAnsi="Arial" w:cs="Arial"/>
                      <w:szCs w:val="20"/>
                    </w:rPr>
                  </w:pPr>
                  <w:r w:rsidRPr="00D66A7F">
                    <w:rPr>
                      <w:rFonts w:ascii="Arial" w:hAnsi="Arial" w:cs="Arial"/>
                      <w:szCs w:val="20"/>
                    </w:rPr>
                    <w:t>21%</w:t>
                  </w:r>
                </w:p>
              </w:tc>
              <w:tc>
                <w:tcPr>
                  <w:tcW w:w="619" w:type="dxa"/>
                  <w:shd w:val="clear" w:color="auto" w:fill="FBE4D5" w:themeFill="accent2" w:themeFillTint="33"/>
                </w:tcPr>
                <w:p w14:paraId="6E910850" w14:textId="77777777" w:rsidR="00D70543" w:rsidRPr="00D66A7F" w:rsidRDefault="00D70543" w:rsidP="0095705F">
                  <w:pPr>
                    <w:jc w:val="center"/>
                    <w:rPr>
                      <w:rFonts w:ascii="Arial" w:hAnsi="Arial" w:cs="Arial"/>
                      <w:szCs w:val="20"/>
                    </w:rPr>
                  </w:pPr>
                  <w:r w:rsidRPr="00D66A7F">
                    <w:rPr>
                      <w:rFonts w:ascii="Arial" w:hAnsi="Arial" w:cs="Arial"/>
                      <w:szCs w:val="20"/>
                    </w:rPr>
                    <w:t>31%</w:t>
                  </w:r>
                </w:p>
              </w:tc>
              <w:tc>
                <w:tcPr>
                  <w:tcW w:w="602" w:type="dxa"/>
                  <w:shd w:val="clear" w:color="auto" w:fill="FBE4D5" w:themeFill="accent2" w:themeFillTint="33"/>
                </w:tcPr>
                <w:p w14:paraId="4CF8C75E" w14:textId="77777777" w:rsidR="00D70543" w:rsidRPr="00D66A7F" w:rsidRDefault="00D70543" w:rsidP="0095705F">
                  <w:pPr>
                    <w:jc w:val="center"/>
                    <w:rPr>
                      <w:rFonts w:ascii="Arial" w:hAnsi="Arial" w:cs="Arial"/>
                      <w:szCs w:val="20"/>
                    </w:rPr>
                  </w:pPr>
                  <w:r w:rsidRPr="00D66A7F">
                    <w:rPr>
                      <w:rFonts w:ascii="Arial" w:hAnsi="Arial" w:cs="Arial"/>
                      <w:szCs w:val="20"/>
                    </w:rPr>
                    <w:t>45%</w:t>
                  </w:r>
                </w:p>
              </w:tc>
              <w:tc>
                <w:tcPr>
                  <w:tcW w:w="710" w:type="dxa"/>
                  <w:shd w:val="clear" w:color="auto" w:fill="FBE4D5" w:themeFill="accent2" w:themeFillTint="33"/>
                </w:tcPr>
                <w:p w14:paraId="7F0546F9" w14:textId="77777777" w:rsidR="00D70543" w:rsidRPr="00D66A7F" w:rsidRDefault="00D70543" w:rsidP="0095705F">
                  <w:pPr>
                    <w:jc w:val="center"/>
                    <w:rPr>
                      <w:rFonts w:ascii="Arial" w:hAnsi="Arial" w:cs="Arial"/>
                      <w:szCs w:val="20"/>
                    </w:rPr>
                  </w:pPr>
                  <w:r w:rsidRPr="00D66A7F">
                    <w:rPr>
                      <w:rFonts w:ascii="Arial" w:hAnsi="Arial" w:cs="Arial"/>
                      <w:szCs w:val="20"/>
                    </w:rPr>
                    <w:t>66%</w:t>
                  </w:r>
                </w:p>
              </w:tc>
            </w:tr>
            <w:tr w:rsidR="00D70543" w:rsidRPr="00D66A7F" w14:paraId="4EA60648" w14:textId="77777777" w:rsidTr="0095705F">
              <w:trPr>
                <w:jc w:val="center"/>
              </w:trPr>
              <w:tc>
                <w:tcPr>
                  <w:tcW w:w="903" w:type="dxa"/>
                  <w:shd w:val="clear" w:color="auto" w:fill="EDEDED" w:themeFill="accent3" w:themeFillTint="33"/>
                </w:tcPr>
                <w:p w14:paraId="4D41D52D" w14:textId="77777777" w:rsidR="00D70543" w:rsidRPr="00D66A7F" w:rsidRDefault="00F92CCC" w:rsidP="0095705F">
                  <w:pPr>
                    <w:jc w:val="center"/>
                    <w:rPr>
                      <w:rFonts w:ascii="Arial" w:hAnsi="Arial" w:cs="Arial"/>
                      <w:szCs w:val="20"/>
                      <w:lang w:eastAsia="en-GB"/>
                    </w:rPr>
                  </w:pPr>
                  <m:oMathPara>
                    <m:oMath>
                      <m:sSub>
                        <m:sSubPr>
                          <m:ctrlPr>
                            <w:rPr>
                              <w:rFonts w:ascii="Cambria Math" w:hAnsi="Cambria Math" w:cs="Arial"/>
                              <w:i/>
                              <w:szCs w:val="20"/>
                              <w:lang w:eastAsia="en-GB"/>
                            </w:rPr>
                          </m:ctrlPr>
                        </m:sSubPr>
                        <m:e>
                          <m:r>
                            <w:rPr>
                              <w:rFonts w:ascii="Cambria Math" w:hAnsi="Cambria Math" w:cs="Arial"/>
                              <w:szCs w:val="20"/>
                              <w:lang w:eastAsia="en-GB"/>
                            </w:rPr>
                            <m:t>N</m:t>
                          </m:r>
                        </m:e>
                        <m:sub>
                          <m:r>
                            <w:rPr>
                              <w:rFonts w:ascii="Cambria Math" w:hAnsi="Cambria Math" w:cs="Arial"/>
                              <w:szCs w:val="20"/>
                              <w:lang w:eastAsia="en-GB"/>
                            </w:rPr>
                            <m:t>4</m:t>
                          </m:r>
                        </m:sub>
                      </m:sSub>
                      <m:r>
                        <w:rPr>
                          <w:rFonts w:ascii="Cambria Math" w:hAnsi="Cambria Math" w:cs="Arial"/>
                          <w:szCs w:val="20"/>
                          <w:lang w:eastAsia="en-GB"/>
                        </w:rPr>
                        <m:t>=4</m:t>
                      </m:r>
                    </m:oMath>
                  </m:oMathPara>
                </w:p>
              </w:tc>
              <w:tc>
                <w:tcPr>
                  <w:tcW w:w="1553" w:type="dxa"/>
                  <w:shd w:val="clear" w:color="auto" w:fill="EDEDED" w:themeFill="accent3" w:themeFillTint="33"/>
                </w:tcPr>
                <w:p w14:paraId="719BEAB9" w14:textId="77777777" w:rsidR="00D70543" w:rsidRPr="00D66A7F" w:rsidRDefault="00D70543" w:rsidP="0095705F">
                  <w:pPr>
                    <w:jc w:val="center"/>
                    <w:rPr>
                      <w:rFonts w:ascii="Arial" w:hAnsi="Arial" w:cs="Arial"/>
                      <w:szCs w:val="20"/>
                      <w:lang w:eastAsia="en-GB"/>
                    </w:rPr>
                  </w:pPr>
                  <w:r w:rsidRPr="00D66A7F">
                    <w:rPr>
                      <w:rFonts w:ascii="Arial" w:hAnsi="Arial" w:cs="Arial"/>
                      <w:szCs w:val="20"/>
                      <w:lang w:eastAsia="en-GB"/>
                    </w:rPr>
                    <w:t>AI, Trained with 60 km/h</w:t>
                  </w:r>
                </w:p>
              </w:tc>
              <w:tc>
                <w:tcPr>
                  <w:tcW w:w="760" w:type="dxa"/>
                  <w:shd w:val="clear" w:color="auto" w:fill="F7CAAC" w:themeFill="accent2" w:themeFillTint="66"/>
                </w:tcPr>
                <w:p w14:paraId="0588B113" w14:textId="77777777" w:rsidR="00D70543" w:rsidRPr="00D66A7F" w:rsidRDefault="00D70543" w:rsidP="0095705F">
                  <w:pPr>
                    <w:jc w:val="center"/>
                    <w:rPr>
                      <w:rFonts w:ascii="Arial" w:hAnsi="Arial" w:cs="Arial"/>
                      <w:szCs w:val="20"/>
                      <w:lang w:eastAsia="en-GB"/>
                    </w:rPr>
                  </w:pPr>
                  <w:r w:rsidRPr="00D66A7F">
                    <w:rPr>
                      <w:rFonts w:ascii="Arial" w:hAnsi="Arial" w:cs="Arial"/>
                      <w:szCs w:val="20"/>
                      <w:lang w:eastAsia="en-GB"/>
                    </w:rPr>
                    <w:t>5%</w:t>
                  </w:r>
                </w:p>
              </w:tc>
              <w:tc>
                <w:tcPr>
                  <w:tcW w:w="638" w:type="dxa"/>
                  <w:shd w:val="clear" w:color="auto" w:fill="F7CAAC" w:themeFill="accent2" w:themeFillTint="66"/>
                </w:tcPr>
                <w:p w14:paraId="67FDCEBC" w14:textId="77777777" w:rsidR="00D70543" w:rsidRPr="00D66A7F" w:rsidRDefault="00D70543" w:rsidP="0095705F">
                  <w:pPr>
                    <w:jc w:val="center"/>
                    <w:rPr>
                      <w:rFonts w:ascii="Arial" w:hAnsi="Arial" w:cs="Arial"/>
                      <w:szCs w:val="20"/>
                    </w:rPr>
                  </w:pPr>
                  <w:r w:rsidRPr="00D66A7F">
                    <w:rPr>
                      <w:rFonts w:ascii="Arial" w:hAnsi="Arial" w:cs="Arial"/>
                      <w:szCs w:val="20"/>
                    </w:rPr>
                    <w:t>13%</w:t>
                  </w:r>
                </w:p>
              </w:tc>
              <w:tc>
                <w:tcPr>
                  <w:tcW w:w="702" w:type="dxa"/>
                  <w:shd w:val="clear" w:color="auto" w:fill="F7CAAC" w:themeFill="accent2" w:themeFillTint="66"/>
                </w:tcPr>
                <w:p w14:paraId="0EF10247" w14:textId="77777777" w:rsidR="00D70543" w:rsidRPr="00D66A7F" w:rsidRDefault="00D70543" w:rsidP="0095705F">
                  <w:pPr>
                    <w:jc w:val="center"/>
                    <w:rPr>
                      <w:rFonts w:ascii="Arial" w:hAnsi="Arial" w:cs="Arial"/>
                      <w:szCs w:val="20"/>
                      <w:lang w:eastAsia="en-GB"/>
                    </w:rPr>
                  </w:pPr>
                  <w:r w:rsidRPr="00D66A7F">
                    <w:rPr>
                      <w:rFonts w:ascii="Arial" w:hAnsi="Arial" w:cs="Arial"/>
                      <w:szCs w:val="20"/>
                      <w:lang w:eastAsia="en-GB"/>
                    </w:rPr>
                    <w:t>4%</w:t>
                  </w:r>
                </w:p>
              </w:tc>
              <w:tc>
                <w:tcPr>
                  <w:tcW w:w="619" w:type="dxa"/>
                  <w:shd w:val="clear" w:color="auto" w:fill="F7CAAC" w:themeFill="accent2" w:themeFillTint="66"/>
                </w:tcPr>
                <w:p w14:paraId="4EF11A8F" w14:textId="77777777" w:rsidR="00D70543" w:rsidRPr="00D66A7F" w:rsidRDefault="00D70543" w:rsidP="0095705F">
                  <w:pPr>
                    <w:jc w:val="center"/>
                    <w:rPr>
                      <w:rFonts w:ascii="Arial" w:hAnsi="Arial" w:cs="Arial"/>
                      <w:szCs w:val="20"/>
                    </w:rPr>
                  </w:pPr>
                  <w:r w:rsidRPr="00D66A7F">
                    <w:rPr>
                      <w:rFonts w:ascii="Arial" w:hAnsi="Arial" w:cs="Arial"/>
                      <w:szCs w:val="20"/>
                    </w:rPr>
                    <w:t>19%</w:t>
                  </w:r>
                </w:p>
              </w:tc>
              <w:tc>
                <w:tcPr>
                  <w:tcW w:w="710" w:type="dxa"/>
                  <w:shd w:val="clear" w:color="auto" w:fill="F7CAAC" w:themeFill="accent2" w:themeFillTint="66"/>
                </w:tcPr>
                <w:p w14:paraId="1294C5B4" w14:textId="77777777" w:rsidR="00D70543" w:rsidRPr="00D66A7F" w:rsidRDefault="00D70543" w:rsidP="0095705F">
                  <w:pPr>
                    <w:jc w:val="center"/>
                    <w:rPr>
                      <w:rFonts w:ascii="Arial" w:hAnsi="Arial" w:cs="Arial"/>
                      <w:szCs w:val="20"/>
                      <w:lang w:eastAsia="en-GB"/>
                    </w:rPr>
                  </w:pPr>
                  <w:r w:rsidRPr="00D66A7F">
                    <w:rPr>
                      <w:rFonts w:ascii="Arial" w:hAnsi="Arial" w:cs="Arial"/>
                      <w:szCs w:val="20"/>
                      <w:lang w:eastAsia="en-GB"/>
                    </w:rPr>
                    <w:t>21%</w:t>
                  </w:r>
                </w:p>
              </w:tc>
              <w:tc>
                <w:tcPr>
                  <w:tcW w:w="619" w:type="dxa"/>
                  <w:shd w:val="clear" w:color="auto" w:fill="F7CAAC" w:themeFill="accent2" w:themeFillTint="66"/>
                </w:tcPr>
                <w:p w14:paraId="7071577D" w14:textId="77777777" w:rsidR="00D70543" w:rsidRPr="00D66A7F" w:rsidRDefault="00D70543" w:rsidP="0095705F">
                  <w:pPr>
                    <w:jc w:val="center"/>
                    <w:rPr>
                      <w:rFonts w:ascii="Arial" w:hAnsi="Arial" w:cs="Arial"/>
                      <w:szCs w:val="20"/>
                    </w:rPr>
                  </w:pPr>
                  <w:r w:rsidRPr="00D66A7F">
                    <w:rPr>
                      <w:rFonts w:ascii="Arial" w:hAnsi="Arial" w:cs="Arial"/>
                      <w:szCs w:val="20"/>
                    </w:rPr>
                    <w:t>32%</w:t>
                  </w:r>
                </w:p>
              </w:tc>
              <w:tc>
                <w:tcPr>
                  <w:tcW w:w="602" w:type="dxa"/>
                  <w:shd w:val="clear" w:color="auto" w:fill="F7CAAC" w:themeFill="accent2" w:themeFillTint="66"/>
                </w:tcPr>
                <w:p w14:paraId="47365317" w14:textId="77777777" w:rsidR="00D70543" w:rsidRPr="00D66A7F" w:rsidRDefault="00D70543" w:rsidP="0095705F">
                  <w:pPr>
                    <w:jc w:val="center"/>
                    <w:rPr>
                      <w:rFonts w:ascii="Arial" w:hAnsi="Arial" w:cs="Arial"/>
                      <w:szCs w:val="20"/>
                      <w:lang w:eastAsia="en-GB"/>
                    </w:rPr>
                  </w:pPr>
                  <w:r w:rsidRPr="00D66A7F">
                    <w:rPr>
                      <w:rFonts w:ascii="Arial" w:hAnsi="Arial" w:cs="Arial"/>
                      <w:szCs w:val="20"/>
                      <w:lang w:eastAsia="en-GB"/>
                    </w:rPr>
                    <w:t>26%</w:t>
                  </w:r>
                </w:p>
              </w:tc>
              <w:tc>
                <w:tcPr>
                  <w:tcW w:w="710" w:type="dxa"/>
                  <w:shd w:val="clear" w:color="auto" w:fill="F7CAAC" w:themeFill="accent2" w:themeFillTint="66"/>
                </w:tcPr>
                <w:p w14:paraId="0A1E7CCA" w14:textId="77777777" w:rsidR="00D70543" w:rsidRPr="00D66A7F" w:rsidRDefault="00D70543" w:rsidP="0095705F">
                  <w:pPr>
                    <w:jc w:val="center"/>
                    <w:rPr>
                      <w:rFonts w:ascii="Arial" w:hAnsi="Arial" w:cs="Arial"/>
                      <w:szCs w:val="20"/>
                    </w:rPr>
                  </w:pPr>
                  <w:r w:rsidRPr="00D66A7F">
                    <w:rPr>
                      <w:rFonts w:ascii="Arial" w:hAnsi="Arial" w:cs="Arial"/>
                      <w:szCs w:val="20"/>
                    </w:rPr>
                    <w:t>56%</w:t>
                  </w:r>
                </w:p>
              </w:tc>
            </w:tr>
          </w:tbl>
          <w:p w14:paraId="524BDB23" w14:textId="77777777" w:rsidR="00D70543" w:rsidRPr="000F316F" w:rsidRDefault="00D70543" w:rsidP="0095705F">
            <w:pPr>
              <w:tabs>
                <w:tab w:val="left" w:pos="1701"/>
              </w:tabs>
              <w:spacing w:after="120"/>
              <w:rPr>
                <w:rFonts w:ascii="Arial" w:eastAsia="Yu Mincho" w:hAnsi="Arial" w:cs="Arial"/>
                <w:b/>
                <w:bCs/>
                <w:szCs w:val="20"/>
                <w:lang w:eastAsia="ja-JP"/>
              </w:rPr>
            </w:pPr>
          </w:p>
          <w:p w14:paraId="4322A588" w14:textId="77777777" w:rsidR="00D70543" w:rsidRPr="00362F50" w:rsidRDefault="00D70543" w:rsidP="0095705F">
            <w:pPr>
              <w:tabs>
                <w:tab w:val="left" w:pos="1701"/>
              </w:tabs>
              <w:spacing w:after="120"/>
              <w:rPr>
                <w:rFonts w:ascii="Arial" w:hAnsi="Arial" w:cs="Arial"/>
                <w:szCs w:val="20"/>
              </w:rPr>
            </w:pPr>
            <w:r w:rsidRPr="000F316F">
              <w:rPr>
                <w:rFonts w:ascii="Times New Roman" w:hAnsi="Times New Roman"/>
              </w:rPr>
              <w:t>Proposal 1</w:t>
            </w:r>
            <w:r w:rsidRPr="000F316F">
              <w:rPr>
                <w:rFonts w:ascii="Times New Roman" w:hAnsi="Times New Roman"/>
              </w:rPr>
              <w:tab/>
              <w:t>For performance evaluation of the AI CSI prediction use case, the AI based solution shall be compared with both Rel-16 Type II with nearest historical CSI (baseline #1) and Rel-18 Type II non-AI/ML based CSI prediction (baseline #2).</w:t>
            </w:r>
          </w:p>
        </w:tc>
      </w:tr>
      <w:tr w:rsidR="00D70543" w:rsidRPr="00914D02" w14:paraId="36D284AA" w14:textId="77777777" w:rsidTr="000A6019">
        <w:tc>
          <w:tcPr>
            <w:tcW w:w="1150" w:type="dxa"/>
          </w:tcPr>
          <w:p w14:paraId="4942C651" w14:textId="77777777" w:rsidR="00D70543" w:rsidRDefault="00D70543" w:rsidP="0095705F">
            <w:pPr>
              <w:spacing w:before="100" w:beforeAutospacing="1" w:after="100" w:afterAutospacing="1" w:line="240" w:lineRule="atLeast"/>
              <w:contextualSpacing/>
              <w:rPr>
                <w:rFonts w:ascii="Times New Roman" w:hAnsi="Times New Roman"/>
              </w:rPr>
            </w:pPr>
            <w:r>
              <w:rPr>
                <w:rFonts w:ascii="Times New Roman" w:hAnsi="Times New Roman" w:hint="eastAsia"/>
              </w:rPr>
              <w:t>C</w:t>
            </w:r>
            <w:r>
              <w:rPr>
                <w:rFonts w:ascii="Times New Roman" w:hAnsi="Times New Roman"/>
              </w:rPr>
              <w:t>hina Telecom</w:t>
            </w:r>
          </w:p>
        </w:tc>
        <w:tc>
          <w:tcPr>
            <w:tcW w:w="8484" w:type="dxa"/>
          </w:tcPr>
          <w:p w14:paraId="4A94310B" w14:textId="77777777" w:rsidR="00141BAA" w:rsidRDefault="00141BAA" w:rsidP="00141BAA">
            <w:pPr>
              <w:rPr>
                <w:rFonts w:ascii="맑은 고딕" w:eastAsia="맑은 고딕" w:hAnsi="맑은 고딕"/>
                <w:szCs w:val="20"/>
                <w:lang w:val="en-US" w:eastAsia="ko-KR"/>
              </w:rPr>
            </w:pPr>
            <w:r>
              <w:rPr>
                <w:rFonts w:hint="eastAsia"/>
              </w:rPr>
              <w:t>Metric: SGCS</w:t>
            </w:r>
          </w:p>
          <w:p w14:paraId="322A5C7F" w14:textId="77777777" w:rsidR="00141BAA" w:rsidRDefault="00141BAA" w:rsidP="00141BAA">
            <w:r>
              <w:rPr>
                <w:rFonts w:hint="eastAsia"/>
              </w:rPr>
              <w:t>Benchmark: 1</w:t>
            </w:r>
          </w:p>
          <w:p w14:paraId="1E2B4FDA" w14:textId="77777777" w:rsidR="00141BAA" w:rsidRDefault="00141BAA" w:rsidP="00141BAA">
            <w:r>
              <w:rPr>
                <w:rFonts w:hint="eastAsia"/>
              </w:rPr>
              <w:t xml:space="preserve">Performance: </w:t>
            </w:r>
          </w:p>
          <w:tbl>
            <w:tblPr>
              <w:tblW w:w="6374" w:type="dxa"/>
              <w:jc w:val="center"/>
              <w:tblCellMar>
                <w:left w:w="0" w:type="dxa"/>
                <w:right w:w="0" w:type="dxa"/>
              </w:tblCellMar>
              <w:tblLook w:val="04A0" w:firstRow="1" w:lastRow="0" w:firstColumn="1" w:lastColumn="0" w:noHBand="0" w:noVBand="1"/>
            </w:tblPr>
            <w:tblGrid>
              <w:gridCol w:w="1016"/>
              <w:gridCol w:w="1194"/>
              <w:gridCol w:w="1094"/>
              <w:gridCol w:w="1250"/>
              <w:gridCol w:w="2122"/>
            </w:tblGrid>
            <w:tr w:rsidR="00141BAA" w14:paraId="13EA29EE" w14:textId="77777777" w:rsidTr="0095705F">
              <w:trPr>
                <w:jc w:val="center"/>
              </w:trPr>
              <w:tc>
                <w:tcPr>
                  <w:tcW w:w="15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A31E41" w14:textId="77777777" w:rsidR="00141BAA" w:rsidRDefault="00141BAA" w:rsidP="00141BAA">
                  <w:pPr>
                    <w:snapToGrid w:val="0"/>
                    <w:spacing w:after="180" w:line="252" w:lineRule="auto"/>
                    <w:jc w:val="center"/>
                    <w:rPr>
                      <w:lang w:val="x-none" w:eastAsia="zh-CN"/>
                    </w:rPr>
                  </w:pPr>
                  <w:r>
                    <w:rPr>
                      <w:rFonts w:hint="eastAsia"/>
                      <w:lang w:eastAsia="zh-CN"/>
                    </w:rPr>
                    <w:lastRenderedPageBreak/>
                    <w:t>Carrier frequency</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CCAF6E" w14:textId="77777777" w:rsidR="00141BAA" w:rsidRDefault="00141BAA" w:rsidP="00141BAA">
                  <w:pPr>
                    <w:snapToGrid w:val="0"/>
                    <w:spacing w:after="180" w:line="252" w:lineRule="auto"/>
                    <w:rPr>
                      <w:lang w:val="x-none" w:eastAsia="zh-CN"/>
                    </w:rPr>
                  </w:pPr>
                  <w:r>
                    <w:rPr>
                      <w:rFonts w:hint="eastAsia"/>
                      <w:color w:val="000000"/>
                    </w:rPr>
                    <w:t>Observation window</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72E6B5" w14:textId="77777777" w:rsidR="00141BAA" w:rsidRDefault="00141BAA" w:rsidP="00141BAA">
                  <w:pPr>
                    <w:snapToGrid w:val="0"/>
                    <w:spacing w:after="180" w:line="252" w:lineRule="auto"/>
                    <w:rPr>
                      <w:lang w:val="x-none" w:eastAsia="zh-CN"/>
                    </w:rPr>
                  </w:pPr>
                  <w:r>
                    <w:rPr>
                      <w:rFonts w:hint="eastAsia"/>
                    </w:rPr>
                    <w:t>Prediction window</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0955C5" w14:textId="77777777" w:rsidR="00141BAA" w:rsidRDefault="00141BAA" w:rsidP="00141BAA">
                  <w:pPr>
                    <w:snapToGrid w:val="0"/>
                    <w:spacing w:after="180" w:line="252" w:lineRule="auto"/>
                    <w:rPr>
                      <w:lang w:val="x-none" w:eastAsia="zh-CN"/>
                    </w:rPr>
                  </w:pPr>
                  <w:r>
                    <w:rPr>
                      <w:rFonts w:hint="eastAsia"/>
                    </w:rPr>
                    <w:t>Speed(km/h)</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2C19E5" w14:textId="77777777" w:rsidR="00141BAA" w:rsidRDefault="00141BAA" w:rsidP="00141BAA">
                  <w:pPr>
                    <w:snapToGrid w:val="0"/>
                    <w:spacing w:after="180" w:line="252" w:lineRule="auto"/>
                    <w:rPr>
                      <w:lang w:val="x-none" w:eastAsia="zh-CN"/>
                    </w:rPr>
                  </w:pPr>
                  <w:r>
                    <w:rPr>
                      <w:rFonts w:hint="eastAsia"/>
                      <w:lang w:eastAsia="zh-CN"/>
                    </w:rPr>
                    <w:t xml:space="preserve">Benchmark 1: </w:t>
                  </w:r>
                  <w:r>
                    <w:rPr>
                      <w:rFonts w:hint="eastAsia"/>
                    </w:rPr>
                    <w:t>nearest historical CSI w/o prediction</w:t>
                  </w:r>
                </w:p>
              </w:tc>
            </w:tr>
            <w:tr w:rsidR="00141BAA" w14:paraId="5D5F4D05" w14:textId="77777777" w:rsidTr="0095705F">
              <w:trPr>
                <w:jc w:val="center"/>
              </w:trPr>
              <w:tc>
                <w:tcPr>
                  <w:tcW w:w="1555"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19575863" w14:textId="77777777" w:rsidR="00141BAA" w:rsidRDefault="00141BAA" w:rsidP="00141BAA">
                  <w:pPr>
                    <w:snapToGrid w:val="0"/>
                    <w:spacing w:after="180" w:line="252" w:lineRule="auto"/>
                    <w:jc w:val="center"/>
                    <w:rPr>
                      <w:lang w:val="en-US" w:eastAsia="zh-CN"/>
                    </w:rPr>
                  </w:pPr>
                </w:p>
                <w:p w14:paraId="46E68A57" w14:textId="77777777" w:rsidR="00141BAA" w:rsidRDefault="00141BAA" w:rsidP="00141BAA">
                  <w:pPr>
                    <w:snapToGrid w:val="0"/>
                    <w:spacing w:after="180" w:line="252" w:lineRule="auto"/>
                    <w:jc w:val="center"/>
                    <w:rPr>
                      <w:lang w:val="x-none" w:eastAsia="zh-CN"/>
                    </w:rPr>
                  </w:pPr>
                  <w:r>
                    <w:rPr>
                      <w:rFonts w:hint="eastAsia"/>
                      <w:lang w:eastAsia="zh-CN"/>
                    </w:rPr>
                    <w:t>2GHz</w:t>
                  </w:r>
                </w:p>
              </w:tc>
              <w:tc>
                <w:tcPr>
                  <w:tcW w:w="1417" w:type="dxa"/>
                  <w:vMerge w:val="restart"/>
                  <w:tcBorders>
                    <w:top w:val="nil"/>
                    <w:left w:val="nil"/>
                    <w:bottom w:val="single" w:sz="8" w:space="0" w:color="auto"/>
                    <w:right w:val="single" w:sz="8" w:space="0" w:color="auto"/>
                  </w:tcBorders>
                  <w:tcMar>
                    <w:top w:w="0" w:type="dxa"/>
                    <w:left w:w="108" w:type="dxa"/>
                    <w:bottom w:w="0" w:type="dxa"/>
                    <w:right w:w="108" w:type="dxa"/>
                  </w:tcMar>
                </w:tcPr>
                <w:p w14:paraId="1555F65E" w14:textId="77777777" w:rsidR="00141BAA" w:rsidRDefault="00141BAA" w:rsidP="00141BAA">
                  <w:pPr>
                    <w:snapToGrid w:val="0"/>
                    <w:spacing w:after="180" w:line="252" w:lineRule="auto"/>
                    <w:rPr>
                      <w:lang w:val="en-US" w:eastAsia="ko-KR"/>
                    </w:rPr>
                  </w:pPr>
                </w:p>
                <w:p w14:paraId="1DD93A22" w14:textId="77777777" w:rsidR="00141BAA" w:rsidRDefault="00141BAA" w:rsidP="00141BAA">
                  <w:pPr>
                    <w:snapToGrid w:val="0"/>
                    <w:spacing w:after="180" w:line="252" w:lineRule="auto"/>
                    <w:rPr>
                      <w:lang w:val="x-none" w:eastAsia="zh-CN"/>
                    </w:rPr>
                  </w:pPr>
                  <w:r>
                    <w:rPr>
                      <w:rFonts w:hint="eastAsia"/>
                    </w:rPr>
                    <w:t>10/5ms</w:t>
                  </w:r>
                </w:p>
              </w:tc>
              <w:tc>
                <w:tcPr>
                  <w:tcW w:w="1134" w:type="dxa"/>
                  <w:vMerge w:val="restart"/>
                  <w:tcBorders>
                    <w:top w:val="nil"/>
                    <w:left w:val="nil"/>
                    <w:bottom w:val="single" w:sz="8" w:space="0" w:color="auto"/>
                    <w:right w:val="single" w:sz="8" w:space="0" w:color="auto"/>
                  </w:tcBorders>
                  <w:tcMar>
                    <w:top w:w="0" w:type="dxa"/>
                    <w:left w:w="108" w:type="dxa"/>
                    <w:bottom w:w="0" w:type="dxa"/>
                    <w:right w:w="108" w:type="dxa"/>
                  </w:tcMar>
                </w:tcPr>
                <w:p w14:paraId="3197F6DB" w14:textId="77777777" w:rsidR="00141BAA" w:rsidRDefault="00141BAA" w:rsidP="00141BAA">
                  <w:pPr>
                    <w:snapToGrid w:val="0"/>
                    <w:spacing w:after="180" w:line="252" w:lineRule="auto"/>
                    <w:jc w:val="center"/>
                    <w:rPr>
                      <w:lang w:val="en-US" w:eastAsia="ko-KR"/>
                    </w:rPr>
                  </w:pPr>
                </w:p>
                <w:p w14:paraId="2DE5F47E" w14:textId="77777777" w:rsidR="00141BAA" w:rsidRDefault="00141BAA" w:rsidP="00141BAA">
                  <w:pPr>
                    <w:snapToGrid w:val="0"/>
                    <w:spacing w:after="180" w:line="252" w:lineRule="auto"/>
                    <w:jc w:val="center"/>
                    <w:rPr>
                      <w:lang w:val="x-none" w:eastAsia="zh-CN"/>
                    </w:rPr>
                  </w:pPr>
                  <w:r>
                    <w:rPr>
                      <w:rFonts w:hint="eastAsia"/>
                    </w:rPr>
                    <w:t>1/5ms/5ms</w:t>
                  </w:r>
                </w:p>
                <w:p w14:paraId="69E163CE" w14:textId="77777777" w:rsidR="00141BAA" w:rsidRDefault="00141BAA" w:rsidP="00141BAA">
                  <w:pPr>
                    <w:snapToGrid w:val="0"/>
                    <w:spacing w:after="180" w:line="252" w:lineRule="auto"/>
                    <w:rPr>
                      <w:lang w:val="x-none" w:eastAsia="zh-CN"/>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06BED478" w14:textId="77777777" w:rsidR="00141BAA" w:rsidRDefault="00141BAA" w:rsidP="00141BAA">
                  <w:pPr>
                    <w:snapToGrid w:val="0"/>
                    <w:spacing w:after="180" w:line="252" w:lineRule="auto"/>
                    <w:jc w:val="center"/>
                    <w:rPr>
                      <w:lang w:val="x-none" w:eastAsia="zh-CN"/>
                    </w:rPr>
                  </w:pPr>
                  <w:r>
                    <w:rPr>
                      <w:rFonts w:hint="eastAsia"/>
                    </w:rPr>
                    <w:t>30</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1E9B205" w14:textId="77777777" w:rsidR="00141BAA" w:rsidRDefault="00141BAA" w:rsidP="00141BAA">
                  <w:pPr>
                    <w:snapToGrid w:val="0"/>
                    <w:spacing w:after="180" w:line="252" w:lineRule="auto"/>
                    <w:rPr>
                      <w:lang w:val="x-none" w:eastAsia="zh-CN"/>
                    </w:rPr>
                  </w:pPr>
                  <w:r>
                    <w:rPr>
                      <w:rFonts w:hint="eastAsia"/>
                      <w:lang w:val="x-none" w:eastAsia="zh-CN"/>
                    </w:rPr>
                    <w:t>0.9682/0.8532(13.48%)</w:t>
                  </w:r>
                </w:p>
              </w:tc>
            </w:tr>
            <w:tr w:rsidR="00141BAA" w14:paraId="5082F708" w14:textId="77777777" w:rsidTr="0095705F">
              <w:trPr>
                <w:jc w:val="center"/>
              </w:trPr>
              <w:tc>
                <w:tcPr>
                  <w:tcW w:w="0" w:type="auto"/>
                  <w:vMerge/>
                  <w:tcBorders>
                    <w:top w:val="nil"/>
                    <w:left w:val="single" w:sz="8" w:space="0" w:color="auto"/>
                    <w:bottom w:val="single" w:sz="8" w:space="0" w:color="auto"/>
                    <w:right w:val="single" w:sz="8" w:space="0" w:color="auto"/>
                  </w:tcBorders>
                  <w:vAlign w:val="center"/>
                  <w:hideMark/>
                </w:tcPr>
                <w:p w14:paraId="2C1AA58A" w14:textId="77777777" w:rsidR="00141BAA" w:rsidRDefault="00141BAA" w:rsidP="00141BAA">
                  <w:pPr>
                    <w:rPr>
                      <w:rFonts w:ascii="맑은 고딕" w:eastAsia="맑은 고딕" w:hAnsi="맑은 고딕" w:cs="굴림"/>
                      <w:lang w:val="x-none" w:eastAsia="zh-CN"/>
                    </w:rPr>
                  </w:pPr>
                </w:p>
              </w:tc>
              <w:tc>
                <w:tcPr>
                  <w:tcW w:w="0" w:type="auto"/>
                  <w:vMerge/>
                  <w:tcBorders>
                    <w:top w:val="nil"/>
                    <w:left w:val="nil"/>
                    <w:bottom w:val="single" w:sz="8" w:space="0" w:color="auto"/>
                    <w:right w:val="single" w:sz="8" w:space="0" w:color="auto"/>
                  </w:tcBorders>
                  <w:vAlign w:val="center"/>
                  <w:hideMark/>
                </w:tcPr>
                <w:p w14:paraId="154D681E" w14:textId="77777777" w:rsidR="00141BAA" w:rsidRDefault="00141BAA" w:rsidP="00141BAA">
                  <w:pPr>
                    <w:rPr>
                      <w:rFonts w:ascii="맑은 고딕" w:eastAsia="맑은 고딕" w:hAnsi="맑은 고딕" w:cs="굴림"/>
                      <w:lang w:val="x-none" w:eastAsia="zh-CN"/>
                    </w:rPr>
                  </w:pPr>
                </w:p>
              </w:tc>
              <w:tc>
                <w:tcPr>
                  <w:tcW w:w="0" w:type="auto"/>
                  <w:vMerge/>
                  <w:tcBorders>
                    <w:top w:val="nil"/>
                    <w:left w:val="nil"/>
                    <w:bottom w:val="single" w:sz="8" w:space="0" w:color="auto"/>
                    <w:right w:val="single" w:sz="8" w:space="0" w:color="auto"/>
                  </w:tcBorders>
                  <w:vAlign w:val="center"/>
                  <w:hideMark/>
                </w:tcPr>
                <w:p w14:paraId="559FF73A" w14:textId="77777777" w:rsidR="00141BAA" w:rsidRDefault="00141BAA" w:rsidP="00141BAA">
                  <w:pPr>
                    <w:rPr>
                      <w:rFonts w:ascii="맑은 고딕" w:eastAsia="맑은 고딕" w:hAnsi="맑은 고딕" w:cs="굴림"/>
                      <w:lang w:val="x-none" w:eastAsia="zh-CN"/>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74DC4BFA" w14:textId="77777777" w:rsidR="00141BAA" w:rsidRDefault="00141BAA" w:rsidP="00141BAA">
                  <w:pPr>
                    <w:snapToGrid w:val="0"/>
                    <w:spacing w:after="180" w:line="252" w:lineRule="auto"/>
                    <w:jc w:val="center"/>
                    <w:rPr>
                      <w:lang w:val="x-none" w:eastAsia="zh-CN"/>
                    </w:rPr>
                  </w:pPr>
                  <w:r>
                    <w:rPr>
                      <w:rFonts w:hint="eastAsia"/>
                    </w:rPr>
                    <w:t>60</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25BA2D7" w14:textId="77777777" w:rsidR="00141BAA" w:rsidRDefault="00141BAA" w:rsidP="00141BAA">
                  <w:pPr>
                    <w:snapToGrid w:val="0"/>
                    <w:spacing w:after="180" w:line="252" w:lineRule="auto"/>
                    <w:rPr>
                      <w:lang w:val="x-none" w:eastAsia="zh-CN"/>
                    </w:rPr>
                  </w:pPr>
                  <w:r>
                    <w:rPr>
                      <w:rFonts w:hint="eastAsia"/>
                      <w:lang w:val="x-none" w:eastAsia="zh-CN"/>
                    </w:rPr>
                    <w:t>0.9159/0.8287(10.52%)</w:t>
                  </w:r>
                </w:p>
              </w:tc>
            </w:tr>
            <w:tr w:rsidR="00141BAA" w14:paraId="7D09C9BC" w14:textId="77777777" w:rsidTr="0095705F">
              <w:trPr>
                <w:jc w:val="center"/>
              </w:trPr>
              <w:tc>
                <w:tcPr>
                  <w:tcW w:w="0" w:type="auto"/>
                  <w:vMerge/>
                  <w:tcBorders>
                    <w:top w:val="nil"/>
                    <w:left w:val="single" w:sz="8" w:space="0" w:color="auto"/>
                    <w:bottom w:val="single" w:sz="8" w:space="0" w:color="auto"/>
                    <w:right w:val="single" w:sz="8" w:space="0" w:color="auto"/>
                  </w:tcBorders>
                  <w:vAlign w:val="center"/>
                  <w:hideMark/>
                </w:tcPr>
                <w:p w14:paraId="4B4BE172" w14:textId="77777777" w:rsidR="00141BAA" w:rsidRDefault="00141BAA" w:rsidP="00141BAA">
                  <w:pPr>
                    <w:rPr>
                      <w:rFonts w:ascii="맑은 고딕" w:eastAsia="맑은 고딕" w:hAnsi="맑은 고딕" w:cs="굴림"/>
                      <w:lang w:val="x-none" w:eastAsia="zh-CN"/>
                    </w:rPr>
                  </w:pPr>
                </w:p>
              </w:tc>
              <w:tc>
                <w:tcPr>
                  <w:tcW w:w="0" w:type="auto"/>
                  <w:vMerge/>
                  <w:tcBorders>
                    <w:top w:val="nil"/>
                    <w:left w:val="nil"/>
                    <w:bottom w:val="single" w:sz="8" w:space="0" w:color="auto"/>
                    <w:right w:val="single" w:sz="8" w:space="0" w:color="auto"/>
                  </w:tcBorders>
                  <w:vAlign w:val="center"/>
                  <w:hideMark/>
                </w:tcPr>
                <w:p w14:paraId="3914AFB3" w14:textId="77777777" w:rsidR="00141BAA" w:rsidRDefault="00141BAA" w:rsidP="00141BAA">
                  <w:pPr>
                    <w:rPr>
                      <w:rFonts w:ascii="맑은 고딕" w:eastAsia="맑은 고딕" w:hAnsi="맑은 고딕" w:cs="굴림"/>
                      <w:lang w:val="x-none" w:eastAsia="zh-CN"/>
                    </w:rPr>
                  </w:pPr>
                </w:p>
              </w:tc>
              <w:tc>
                <w:tcPr>
                  <w:tcW w:w="0" w:type="auto"/>
                  <w:vMerge/>
                  <w:tcBorders>
                    <w:top w:val="nil"/>
                    <w:left w:val="nil"/>
                    <w:bottom w:val="single" w:sz="8" w:space="0" w:color="auto"/>
                    <w:right w:val="single" w:sz="8" w:space="0" w:color="auto"/>
                  </w:tcBorders>
                  <w:vAlign w:val="center"/>
                  <w:hideMark/>
                </w:tcPr>
                <w:p w14:paraId="69A54555" w14:textId="77777777" w:rsidR="00141BAA" w:rsidRDefault="00141BAA" w:rsidP="00141BAA">
                  <w:pPr>
                    <w:rPr>
                      <w:rFonts w:ascii="맑은 고딕" w:eastAsia="맑은 고딕" w:hAnsi="맑은 고딕" w:cs="굴림"/>
                      <w:lang w:val="x-none" w:eastAsia="zh-CN"/>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0461CFE2" w14:textId="77777777" w:rsidR="00141BAA" w:rsidRDefault="00141BAA" w:rsidP="00141BAA">
                  <w:pPr>
                    <w:snapToGrid w:val="0"/>
                    <w:spacing w:after="180" w:line="252" w:lineRule="auto"/>
                    <w:jc w:val="center"/>
                    <w:rPr>
                      <w:lang w:val="x-none" w:eastAsia="zh-CN"/>
                    </w:rPr>
                  </w:pPr>
                  <w:r>
                    <w:rPr>
                      <w:rFonts w:hint="eastAsia"/>
                    </w:rPr>
                    <w:t>120</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770CA33" w14:textId="77777777" w:rsidR="00141BAA" w:rsidRDefault="00141BAA" w:rsidP="00141BAA">
                  <w:pPr>
                    <w:snapToGrid w:val="0"/>
                    <w:spacing w:after="180" w:line="252" w:lineRule="auto"/>
                    <w:rPr>
                      <w:lang w:val="x-none" w:eastAsia="zh-CN"/>
                    </w:rPr>
                  </w:pPr>
                  <w:r>
                    <w:rPr>
                      <w:rFonts w:hint="eastAsia"/>
                      <w:lang w:val="x-none" w:eastAsia="zh-CN"/>
                    </w:rPr>
                    <w:t>0.7563/0.7389(2.3%)</w:t>
                  </w:r>
                </w:p>
              </w:tc>
            </w:tr>
          </w:tbl>
          <w:p w14:paraId="73BD8C02" w14:textId="77777777" w:rsidR="00141BAA" w:rsidRDefault="00141BAA" w:rsidP="0095705F">
            <w:pPr>
              <w:spacing w:before="100" w:beforeAutospacing="1" w:after="100" w:afterAutospacing="1" w:line="240" w:lineRule="atLeast"/>
              <w:contextualSpacing/>
              <w:rPr>
                <w:rFonts w:ascii="Times New Roman" w:hAnsi="Times New Roman"/>
              </w:rPr>
            </w:pPr>
          </w:p>
          <w:p w14:paraId="21BEFBE7" w14:textId="147BBA5C" w:rsidR="00D70543" w:rsidRPr="00914D02" w:rsidRDefault="00D70543" w:rsidP="0095705F">
            <w:pPr>
              <w:spacing w:before="100" w:beforeAutospacing="1" w:after="100" w:afterAutospacing="1" w:line="240" w:lineRule="atLeast"/>
              <w:contextualSpacing/>
              <w:rPr>
                <w:rFonts w:ascii="Times New Roman" w:hAnsi="Times New Roman"/>
              </w:rPr>
            </w:pPr>
            <w:r w:rsidRPr="00914D02">
              <w:rPr>
                <w:rFonts w:ascii="Times New Roman" w:hAnsi="Times New Roman"/>
              </w:rPr>
              <w:t>Observation 2: AI/ML based CSI prediction can achieve very high prediction accuracy compared with baseline non-prediction in terms of SGCS.</w:t>
            </w:r>
          </w:p>
        </w:tc>
      </w:tr>
      <w:tr w:rsidR="00D70543" w:rsidRPr="008F07CF" w14:paraId="44C7B830" w14:textId="77777777" w:rsidTr="000A6019">
        <w:tc>
          <w:tcPr>
            <w:tcW w:w="1150" w:type="dxa"/>
          </w:tcPr>
          <w:p w14:paraId="45384CFE" w14:textId="77777777" w:rsidR="00D70543" w:rsidRDefault="00D70543" w:rsidP="0095705F">
            <w:pPr>
              <w:spacing w:before="100" w:beforeAutospacing="1" w:after="100" w:afterAutospacing="1" w:line="240" w:lineRule="atLeast"/>
              <w:contextualSpacing/>
              <w:rPr>
                <w:rFonts w:ascii="Times New Roman" w:hAnsi="Times New Roman"/>
              </w:rPr>
            </w:pPr>
            <w:proofErr w:type="spellStart"/>
            <w:r>
              <w:rPr>
                <w:rFonts w:ascii="Times New Roman" w:hAnsi="Times New Roman" w:hint="eastAsia"/>
              </w:rPr>
              <w:lastRenderedPageBreak/>
              <w:t>M</w:t>
            </w:r>
            <w:r>
              <w:rPr>
                <w:rFonts w:ascii="Times New Roman" w:hAnsi="Times New Roman"/>
              </w:rPr>
              <w:t>avenir</w:t>
            </w:r>
            <w:proofErr w:type="spellEnd"/>
          </w:p>
        </w:tc>
        <w:tc>
          <w:tcPr>
            <w:tcW w:w="8484" w:type="dxa"/>
          </w:tcPr>
          <w:p w14:paraId="0C457E6D" w14:textId="77777777" w:rsidR="00873959" w:rsidRDefault="00873959" w:rsidP="00873959">
            <w:pPr>
              <w:rPr>
                <w:rFonts w:ascii="맑은 고딕" w:eastAsia="맑은 고딕" w:hAnsi="맑은 고딕"/>
                <w:szCs w:val="20"/>
                <w:lang w:val="en-US" w:eastAsia="ko-KR"/>
              </w:rPr>
            </w:pPr>
            <w:r>
              <w:rPr>
                <w:rFonts w:hint="eastAsia"/>
              </w:rPr>
              <w:t xml:space="preserve">Metric: </w:t>
            </w:r>
            <w:proofErr w:type="gramStart"/>
            <w:r>
              <w:rPr>
                <w:rFonts w:hint="eastAsia"/>
              </w:rPr>
              <w:t>SGCS,NMSE</w:t>
            </w:r>
            <w:proofErr w:type="gramEnd"/>
          </w:p>
          <w:p w14:paraId="610FCBB4" w14:textId="77777777" w:rsidR="00873959" w:rsidRDefault="00873959" w:rsidP="00873959">
            <w:r>
              <w:rPr>
                <w:rFonts w:hint="eastAsia"/>
              </w:rPr>
              <w:t xml:space="preserve">AI/ML </w:t>
            </w:r>
            <w:proofErr w:type="gramStart"/>
            <w:r>
              <w:rPr>
                <w:rFonts w:hint="eastAsia"/>
              </w:rPr>
              <w:t>backbone :</w:t>
            </w:r>
            <w:proofErr w:type="gramEnd"/>
            <w:r>
              <w:rPr>
                <w:rFonts w:hint="eastAsia"/>
              </w:rPr>
              <w:t xml:space="preserve"> LSTM</w:t>
            </w:r>
          </w:p>
          <w:p w14:paraId="36069A63" w14:textId="77777777" w:rsidR="00873959" w:rsidRDefault="00873959" w:rsidP="00873959">
            <w:r>
              <w:rPr>
                <w:rFonts w:hint="eastAsia"/>
              </w:rPr>
              <w:t>Evaluation assumption: UE speed(30/60/120km/h), CSI feedback periodicity(5ms)</w:t>
            </w:r>
          </w:p>
          <w:p w14:paraId="365DA8FF" w14:textId="77777777" w:rsidR="00873959" w:rsidRDefault="00873959" w:rsidP="00873959">
            <w:r>
              <w:rPr>
                <w:rFonts w:hint="eastAsia"/>
              </w:rPr>
              <w:t>Benchmark: 2(Kalman)</w:t>
            </w:r>
          </w:p>
          <w:p w14:paraId="42292118" w14:textId="77777777" w:rsidR="00873959" w:rsidRDefault="00873959" w:rsidP="00873959">
            <w:r>
              <w:rPr>
                <w:rFonts w:hint="eastAsia"/>
              </w:rPr>
              <w:t xml:space="preserve">Performance: </w:t>
            </w:r>
          </w:p>
          <w:p w14:paraId="3EE7631F" w14:textId="77777777" w:rsidR="00873959" w:rsidRDefault="00873959" w:rsidP="00873959">
            <w:pPr>
              <w:jc w:val="center"/>
              <w:rPr>
                <w:b/>
                <w:bCs/>
                <w:lang w:eastAsia="ja-JP"/>
              </w:rPr>
            </w:pPr>
            <w:r>
              <w:rPr>
                <w:rFonts w:hint="eastAsia"/>
                <w:b/>
                <w:bCs/>
                <w:lang w:eastAsia="ja-JP"/>
              </w:rPr>
              <w:t>Table 1 Performances of Kalman filter based CSI prediction</w:t>
            </w:r>
          </w:p>
          <w:tbl>
            <w:tblPr>
              <w:tblW w:w="0" w:type="auto"/>
              <w:tblCellMar>
                <w:left w:w="0" w:type="dxa"/>
                <w:right w:w="0" w:type="dxa"/>
              </w:tblCellMar>
              <w:tblLook w:val="04A0" w:firstRow="1" w:lastRow="0" w:firstColumn="1" w:lastColumn="0" w:noHBand="0" w:noVBand="1"/>
            </w:tblPr>
            <w:tblGrid>
              <w:gridCol w:w="1564"/>
              <w:gridCol w:w="1728"/>
              <w:gridCol w:w="1613"/>
              <w:gridCol w:w="1729"/>
              <w:gridCol w:w="1614"/>
            </w:tblGrid>
            <w:tr w:rsidR="00873959" w14:paraId="6E3D4430" w14:textId="77777777" w:rsidTr="00873959">
              <w:tc>
                <w:tcPr>
                  <w:tcW w:w="1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D26817" w14:textId="77777777" w:rsidR="00873959" w:rsidRDefault="00873959" w:rsidP="00873959">
                  <w:pPr>
                    <w:snapToGrid w:val="0"/>
                    <w:spacing w:after="180" w:line="252" w:lineRule="auto"/>
                    <w:jc w:val="center"/>
                    <w:rPr>
                      <w:lang w:val="de-DE"/>
                    </w:rPr>
                  </w:pPr>
                </w:p>
              </w:tc>
              <w:tc>
                <w:tcPr>
                  <w:tcW w:w="398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F00D4E" w14:textId="77777777" w:rsidR="00873959" w:rsidRDefault="00873959" w:rsidP="00873959">
                  <w:pPr>
                    <w:snapToGrid w:val="0"/>
                    <w:spacing w:after="180" w:line="252" w:lineRule="auto"/>
                    <w:jc w:val="center"/>
                    <w:rPr>
                      <w:lang w:val="de-DE"/>
                    </w:rPr>
                  </w:pPr>
                  <w:r>
                    <w:rPr>
                      <w:rFonts w:hint="eastAsia"/>
                      <w:lang w:val="de-DE"/>
                    </w:rPr>
                    <w:t>v = 30km/h</w:t>
                  </w:r>
                </w:p>
              </w:tc>
              <w:tc>
                <w:tcPr>
                  <w:tcW w:w="398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3B1FBB" w14:textId="77777777" w:rsidR="00873959" w:rsidRDefault="00873959" w:rsidP="00873959">
                  <w:pPr>
                    <w:snapToGrid w:val="0"/>
                    <w:spacing w:after="180" w:line="252" w:lineRule="auto"/>
                    <w:jc w:val="center"/>
                    <w:rPr>
                      <w:lang w:val="de-DE"/>
                    </w:rPr>
                  </w:pPr>
                  <w:r>
                    <w:rPr>
                      <w:rFonts w:hint="eastAsia"/>
                      <w:lang w:val="de-DE"/>
                    </w:rPr>
                    <w:t>v = 60km/h</w:t>
                  </w:r>
                </w:p>
              </w:tc>
            </w:tr>
            <w:tr w:rsidR="00873959" w14:paraId="3FA0C61F" w14:textId="77777777" w:rsidTr="00873959">
              <w:tc>
                <w:tcPr>
                  <w:tcW w:w="1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6DDDEC" w14:textId="77777777" w:rsidR="00873959" w:rsidRDefault="00873959" w:rsidP="00873959">
                  <w:pPr>
                    <w:snapToGrid w:val="0"/>
                    <w:spacing w:after="180" w:line="252" w:lineRule="auto"/>
                    <w:jc w:val="center"/>
                    <w:rPr>
                      <w:lang w:val="de-DE"/>
                    </w:rPr>
                  </w:pPr>
                  <w:r>
                    <w:rPr>
                      <w:rFonts w:hint="eastAsia"/>
                      <w:lang w:val="de-DE"/>
                    </w:rPr>
                    <w:t>SNR</w:t>
                  </w:r>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74E78391" w14:textId="77777777" w:rsidR="00873959" w:rsidRDefault="00873959" w:rsidP="00873959">
                  <w:pPr>
                    <w:snapToGrid w:val="0"/>
                    <w:spacing w:after="180" w:line="252" w:lineRule="auto"/>
                    <w:jc w:val="center"/>
                    <w:rPr>
                      <w:lang w:val="de-DE"/>
                    </w:rPr>
                  </w:pPr>
                  <w:r>
                    <w:rPr>
                      <w:rFonts w:hint="eastAsia"/>
                      <w:lang w:val="de-DE"/>
                    </w:rPr>
                    <w:t>NMSE(dB)</w:t>
                  </w:r>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70AF53E6" w14:textId="77777777" w:rsidR="00873959" w:rsidRDefault="00873959" w:rsidP="00873959">
                  <w:pPr>
                    <w:snapToGrid w:val="0"/>
                    <w:spacing w:after="180" w:line="252" w:lineRule="auto"/>
                    <w:jc w:val="center"/>
                    <w:rPr>
                      <w:lang w:val="de-DE"/>
                    </w:rPr>
                  </w:pPr>
                  <w:r>
                    <w:rPr>
                      <w:rFonts w:hint="eastAsia"/>
                      <w:lang w:val="de-DE"/>
                    </w:rPr>
                    <w:t>SGCS</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14:paraId="11329312" w14:textId="77777777" w:rsidR="00873959" w:rsidRDefault="00873959" w:rsidP="00873959">
                  <w:pPr>
                    <w:snapToGrid w:val="0"/>
                    <w:spacing w:after="180" w:line="252" w:lineRule="auto"/>
                    <w:jc w:val="center"/>
                    <w:rPr>
                      <w:lang w:val="de-DE"/>
                    </w:rPr>
                  </w:pPr>
                  <w:r>
                    <w:rPr>
                      <w:rFonts w:hint="eastAsia"/>
                      <w:lang w:val="de-DE"/>
                    </w:rPr>
                    <w:t>NMSE(dB)</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14:paraId="5C40DE66" w14:textId="77777777" w:rsidR="00873959" w:rsidRDefault="00873959" w:rsidP="00873959">
                  <w:pPr>
                    <w:snapToGrid w:val="0"/>
                    <w:spacing w:after="180" w:line="252" w:lineRule="auto"/>
                    <w:jc w:val="center"/>
                    <w:rPr>
                      <w:lang w:val="de-DE"/>
                    </w:rPr>
                  </w:pPr>
                  <w:r>
                    <w:rPr>
                      <w:rFonts w:hint="eastAsia"/>
                      <w:lang w:val="de-DE"/>
                    </w:rPr>
                    <w:t>SGCS</w:t>
                  </w:r>
                </w:p>
              </w:tc>
            </w:tr>
            <w:tr w:rsidR="00873959" w14:paraId="05005ACA" w14:textId="77777777" w:rsidTr="00873959">
              <w:tc>
                <w:tcPr>
                  <w:tcW w:w="1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DD6FA7" w14:textId="77777777" w:rsidR="00873959" w:rsidRDefault="00873959" w:rsidP="00873959">
                  <w:pPr>
                    <w:snapToGrid w:val="0"/>
                    <w:spacing w:after="180" w:line="252" w:lineRule="auto"/>
                    <w:jc w:val="center"/>
                    <w:rPr>
                      <w:lang w:val="de-DE"/>
                    </w:rPr>
                  </w:pPr>
                  <w:bookmarkStart w:id="8" w:name="_Hlk162877830"/>
                  <w:r>
                    <w:rPr>
                      <w:rFonts w:hint="eastAsia"/>
                      <w:lang w:val="de-DE"/>
                    </w:rPr>
                    <w:t>10</w:t>
                  </w:r>
                  <w:bookmarkEnd w:id="8"/>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6B110BB8" w14:textId="77777777" w:rsidR="00873959" w:rsidRDefault="00873959" w:rsidP="00873959">
                  <w:pPr>
                    <w:snapToGrid w:val="0"/>
                    <w:spacing w:after="180" w:line="252" w:lineRule="auto"/>
                    <w:jc w:val="center"/>
                    <w:rPr>
                      <w:lang w:val="de-DE"/>
                    </w:rPr>
                  </w:pPr>
                  <w:r>
                    <w:rPr>
                      <w:rFonts w:hint="eastAsia"/>
                      <w:lang w:val="de-DE"/>
                    </w:rPr>
                    <w:t>-1.3045</w:t>
                  </w:r>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07FB7893" w14:textId="77777777" w:rsidR="00873959" w:rsidRDefault="00873959" w:rsidP="00873959">
                  <w:pPr>
                    <w:snapToGrid w:val="0"/>
                    <w:spacing w:after="180" w:line="252" w:lineRule="auto"/>
                    <w:jc w:val="center"/>
                    <w:rPr>
                      <w:lang w:val="de-DE"/>
                    </w:rPr>
                  </w:pPr>
                  <w:r>
                    <w:rPr>
                      <w:rFonts w:hint="eastAsia"/>
                      <w:lang w:val="de-DE"/>
                    </w:rPr>
                    <w:t>0.6458</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14:paraId="554D5413" w14:textId="77777777" w:rsidR="00873959" w:rsidRDefault="00873959" w:rsidP="00873959">
                  <w:pPr>
                    <w:snapToGrid w:val="0"/>
                    <w:jc w:val="center"/>
                    <w:rPr>
                      <w:color w:val="000000"/>
                      <w:lang w:val="en-US" w:eastAsia="ko-KR"/>
                    </w:rPr>
                  </w:pPr>
                  <w:r>
                    <w:rPr>
                      <w:rFonts w:hint="eastAsia"/>
                      <w:color w:val="000000"/>
                    </w:rPr>
                    <w:t>-0.9061</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14:paraId="129F5158" w14:textId="77777777" w:rsidR="00873959" w:rsidRDefault="00873959" w:rsidP="00873959">
                  <w:pPr>
                    <w:snapToGrid w:val="0"/>
                    <w:spacing w:after="180" w:line="252" w:lineRule="auto"/>
                    <w:jc w:val="center"/>
                    <w:rPr>
                      <w:lang w:val="de-DE"/>
                    </w:rPr>
                  </w:pPr>
                  <w:r>
                    <w:rPr>
                      <w:rFonts w:hint="eastAsia"/>
                      <w:lang w:val="de-DE"/>
                    </w:rPr>
                    <w:t>0.6078</w:t>
                  </w:r>
                </w:p>
              </w:tc>
            </w:tr>
            <w:tr w:rsidR="00873959" w14:paraId="69ED68E5" w14:textId="77777777" w:rsidTr="00873959">
              <w:tc>
                <w:tcPr>
                  <w:tcW w:w="1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A7A53C" w14:textId="77777777" w:rsidR="00873959" w:rsidRDefault="00873959" w:rsidP="00873959">
                  <w:pPr>
                    <w:snapToGrid w:val="0"/>
                    <w:spacing w:after="180" w:line="252" w:lineRule="auto"/>
                    <w:jc w:val="center"/>
                    <w:rPr>
                      <w:lang w:val="de-DE"/>
                    </w:rPr>
                  </w:pPr>
                  <w:r>
                    <w:rPr>
                      <w:rFonts w:hint="eastAsia"/>
                      <w:lang w:val="de-DE"/>
                    </w:rPr>
                    <w:t>15</w:t>
                  </w:r>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2F7AF54B" w14:textId="77777777" w:rsidR="00873959" w:rsidRDefault="00873959" w:rsidP="00873959">
                  <w:pPr>
                    <w:snapToGrid w:val="0"/>
                    <w:spacing w:after="180" w:line="252" w:lineRule="auto"/>
                    <w:jc w:val="center"/>
                    <w:rPr>
                      <w:lang w:val="de-DE"/>
                    </w:rPr>
                  </w:pPr>
                  <w:r>
                    <w:rPr>
                      <w:rFonts w:hint="eastAsia"/>
                      <w:lang w:val="de-DE"/>
                    </w:rPr>
                    <w:t>-3.4473</w:t>
                  </w:r>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1B2119E3" w14:textId="77777777" w:rsidR="00873959" w:rsidRDefault="00873959" w:rsidP="00873959">
                  <w:pPr>
                    <w:snapToGrid w:val="0"/>
                    <w:spacing w:after="180" w:line="252" w:lineRule="auto"/>
                    <w:jc w:val="center"/>
                    <w:rPr>
                      <w:lang w:val="de-DE"/>
                    </w:rPr>
                  </w:pPr>
                  <w:r>
                    <w:rPr>
                      <w:rFonts w:hint="eastAsia"/>
                      <w:lang w:val="de-DE"/>
                    </w:rPr>
                    <w:t>0.8346</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14:paraId="5FEAD28F" w14:textId="77777777" w:rsidR="00873959" w:rsidRDefault="00873959" w:rsidP="00873959">
                  <w:pPr>
                    <w:snapToGrid w:val="0"/>
                    <w:spacing w:after="180" w:line="252" w:lineRule="auto"/>
                    <w:jc w:val="center"/>
                    <w:rPr>
                      <w:lang w:val="de-DE"/>
                    </w:rPr>
                  </w:pPr>
                  <w:r>
                    <w:rPr>
                      <w:rFonts w:hint="eastAsia"/>
                      <w:lang w:val="de-DE"/>
                    </w:rPr>
                    <w:t>-2.337</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14:paraId="4E9CA186" w14:textId="77777777" w:rsidR="00873959" w:rsidRDefault="00873959" w:rsidP="00873959">
                  <w:pPr>
                    <w:snapToGrid w:val="0"/>
                    <w:spacing w:after="180" w:line="252" w:lineRule="auto"/>
                    <w:jc w:val="center"/>
                    <w:rPr>
                      <w:lang w:val="de-DE"/>
                    </w:rPr>
                  </w:pPr>
                  <w:r>
                    <w:rPr>
                      <w:rFonts w:hint="eastAsia"/>
                      <w:lang w:val="de-DE"/>
                    </w:rPr>
                    <w:t>0.7737</w:t>
                  </w:r>
                </w:p>
              </w:tc>
            </w:tr>
            <w:tr w:rsidR="00873959" w14:paraId="6FA152D3" w14:textId="77777777" w:rsidTr="00873959">
              <w:tc>
                <w:tcPr>
                  <w:tcW w:w="1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DE0384" w14:textId="77777777" w:rsidR="00873959" w:rsidRDefault="00873959" w:rsidP="00873959">
                  <w:pPr>
                    <w:snapToGrid w:val="0"/>
                    <w:spacing w:after="180" w:line="252" w:lineRule="auto"/>
                    <w:jc w:val="center"/>
                    <w:rPr>
                      <w:lang w:val="de-DE"/>
                    </w:rPr>
                  </w:pPr>
                  <w:r>
                    <w:rPr>
                      <w:rFonts w:hint="eastAsia"/>
                      <w:lang w:val="de-DE"/>
                    </w:rPr>
                    <w:t>20</w:t>
                  </w:r>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0739AF21" w14:textId="77777777" w:rsidR="00873959" w:rsidRDefault="00873959" w:rsidP="00873959">
                  <w:pPr>
                    <w:snapToGrid w:val="0"/>
                    <w:spacing w:after="180" w:line="252" w:lineRule="auto"/>
                    <w:jc w:val="center"/>
                    <w:rPr>
                      <w:lang w:val="de-DE"/>
                    </w:rPr>
                  </w:pPr>
                  <w:r>
                    <w:rPr>
                      <w:rFonts w:hint="eastAsia"/>
                      <w:lang w:val="de-DE"/>
                    </w:rPr>
                    <w:t>-5.8173</w:t>
                  </w:r>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4B00461A" w14:textId="77777777" w:rsidR="00873959" w:rsidRDefault="00873959" w:rsidP="00873959">
                  <w:pPr>
                    <w:snapToGrid w:val="0"/>
                    <w:spacing w:after="180" w:line="252" w:lineRule="auto"/>
                    <w:jc w:val="center"/>
                    <w:rPr>
                      <w:lang w:val="de-DE"/>
                    </w:rPr>
                  </w:pPr>
                  <w:r>
                    <w:rPr>
                      <w:rFonts w:hint="eastAsia"/>
                      <w:lang w:val="de-DE"/>
                    </w:rPr>
                    <w:t>0.9466</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14:paraId="648E275D" w14:textId="77777777" w:rsidR="00873959" w:rsidRDefault="00873959" w:rsidP="00873959">
                  <w:pPr>
                    <w:snapToGrid w:val="0"/>
                    <w:spacing w:after="180" w:line="252" w:lineRule="auto"/>
                    <w:jc w:val="center"/>
                    <w:rPr>
                      <w:lang w:val="de-DE"/>
                    </w:rPr>
                  </w:pPr>
                  <w:r>
                    <w:rPr>
                      <w:rFonts w:hint="eastAsia"/>
                      <w:lang w:val="de-DE"/>
                    </w:rPr>
                    <w:t>--3.2938</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14:paraId="3C890569" w14:textId="77777777" w:rsidR="00873959" w:rsidRDefault="00873959" w:rsidP="00873959">
                  <w:pPr>
                    <w:snapToGrid w:val="0"/>
                    <w:spacing w:after="180" w:line="252" w:lineRule="auto"/>
                    <w:jc w:val="center"/>
                    <w:rPr>
                      <w:lang w:val="de-DE"/>
                    </w:rPr>
                  </w:pPr>
                  <w:r>
                    <w:rPr>
                      <w:rFonts w:hint="eastAsia"/>
                      <w:lang w:val="de-DE"/>
                    </w:rPr>
                    <w:t>0.8641</w:t>
                  </w:r>
                </w:p>
              </w:tc>
            </w:tr>
          </w:tbl>
          <w:p w14:paraId="1AF36603" w14:textId="7D132367" w:rsidR="00873959" w:rsidRDefault="00B14750" w:rsidP="00873959">
            <w:pPr>
              <w:jc w:val="center"/>
              <w:rPr>
                <w:rFonts w:ascii="Calibri" w:eastAsia="맑은 고딕" w:hAnsi="Calibri" w:cs="Calibri"/>
                <w:b/>
                <w:bCs/>
                <w:szCs w:val="20"/>
                <w:lang w:eastAsia="ko-KR"/>
              </w:rPr>
            </w:pPr>
            <w:bookmarkStart w:id="9" w:name="OLE_LINK1"/>
            <w:r>
              <w:rPr>
                <w:b/>
                <w:bCs/>
              </w:rPr>
              <w:t xml:space="preserve">Performance of </w:t>
            </w:r>
            <w:r w:rsidR="00873959">
              <w:rPr>
                <w:rFonts w:hint="eastAsia"/>
                <w:b/>
                <w:bCs/>
              </w:rPr>
              <w:t>LSTM network</w:t>
            </w:r>
            <w:bookmarkEnd w:id="9"/>
            <w:r>
              <w:rPr>
                <w:b/>
                <w:bCs/>
              </w:rPr>
              <w:t xml:space="preserve"> </w:t>
            </w:r>
          </w:p>
          <w:tbl>
            <w:tblPr>
              <w:tblW w:w="0" w:type="auto"/>
              <w:tblCellMar>
                <w:left w:w="0" w:type="dxa"/>
                <w:right w:w="0" w:type="dxa"/>
              </w:tblCellMar>
              <w:tblLook w:val="04A0" w:firstRow="1" w:lastRow="0" w:firstColumn="1" w:lastColumn="0" w:noHBand="0" w:noVBand="1"/>
            </w:tblPr>
            <w:tblGrid>
              <w:gridCol w:w="1571"/>
              <w:gridCol w:w="1733"/>
              <w:gridCol w:w="1605"/>
              <w:gridCol w:w="1734"/>
              <w:gridCol w:w="1605"/>
            </w:tblGrid>
            <w:tr w:rsidR="00873959" w14:paraId="28895EAC" w14:textId="77777777" w:rsidTr="00873959">
              <w:tc>
                <w:tcPr>
                  <w:tcW w:w="1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D3039" w14:textId="77777777" w:rsidR="00873959" w:rsidRDefault="00873959" w:rsidP="00873959">
                  <w:pPr>
                    <w:snapToGrid w:val="0"/>
                    <w:spacing w:after="180" w:line="252" w:lineRule="auto"/>
                    <w:rPr>
                      <w:rFonts w:ascii="맑은 고딕" w:hAnsi="맑은 고딕" w:cs="굴림"/>
                      <w:lang w:val="en-US"/>
                    </w:rPr>
                  </w:pPr>
                  <w:bookmarkStart w:id="10" w:name="_Hlk162622904"/>
                  <w:bookmarkEnd w:id="10"/>
                </w:p>
              </w:tc>
              <w:tc>
                <w:tcPr>
                  <w:tcW w:w="398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4FB7D9" w14:textId="77777777" w:rsidR="00873959" w:rsidRDefault="00873959" w:rsidP="00873959">
                  <w:pPr>
                    <w:snapToGrid w:val="0"/>
                    <w:spacing w:after="180" w:line="252" w:lineRule="auto"/>
                  </w:pPr>
                  <w:r>
                    <w:rPr>
                      <w:rFonts w:hint="eastAsia"/>
                    </w:rPr>
                    <w:t>v = 30km/h</w:t>
                  </w:r>
                </w:p>
              </w:tc>
              <w:tc>
                <w:tcPr>
                  <w:tcW w:w="398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4CE211" w14:textId="77777777" w:rsidR="00873959" w:rsidRDefault="00873959" w:rsidP="00873959">
                  <w:pPr>
                    <w:snapToGrid w:val="0"/>
                    <w:spacing w:after="180" w:line="252" w:lineRule="auto"/>
                  </w:pPr>
                  <w:r>
                    <w:rPr>
                      <w:rFonts w:hint="eastAsia"/>
                    </w:rPr>
                    <w:t>v = 60km/h</w:t>
                  </w:r>
                </w:p>
              </w:tc>
            </w:tr>
            <w:tr w:rsidR="00873959" w14:paraId="1845C3E8" w14:textId="77777777" w:rsidTr="00873959">
              <w:tc>
                <w:tcPr>
                  <w:tcW w:w="1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01C4AD" w14:textId="77777777" w:rsidR="00873959" w:rsidRDefault="00873959" w:rsidP="00873959">
                  <w:pPr>
                    <w:snapToGrid w:val="0"/>
                    <w:spacing w:after="180" w:line="252" w:lineRule="auto"/>
                  </w:pPr>
                  <w:r>
                    <w:rPr>
                      <w:rFonts w:hint="eastAsia"/>
                    </w:rPr>
                    <w:t>SNR</w:t>
                  </w:r>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13E2F2AC" w14:textId="77777777" w:rsidR="00873959" w:rsidRDefault="00873959" w:rsidP="00873959">
                  <w:pPr>
                    <w:snapToGrid w:val="0"/>
                    <w:spacing w:after="180" w:line="252" w:lineRule="auto"/>
                  </w:pPr>
                  <w:proofErr w:type="gramStart"/>
                  <w:r>
                    <w:rPr>
                      <w:rFonts w:hint="eastAsia"/>
                    </w:rPr>
                    <w:t>NMSE(</w:t>
                  </w:r>
                  <w:proofErr w:type="gramEnd"/>
                  <w:r>
                    <w:rPr>
                      <w:rFonts w:hint="eastAsia"/>
                    </w:rPr>
                    <w:t>dB)</w:t>
                  </w:r>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04847173" w14:textId="77777777" w:rsidR="00873959" w:rsidRDefault="00873959" w:rsidP="00873959">
                  <w:pPr>
                    <w:snapToGrid w:val="0"/>
                    <w:spacing w:after="180" w:line="252" w:lineRule="auto"/>
                  </w:pPr>
                  <w:r>
                    <w:rPr>
                      <w:rFonts w:hint="eastAsia"/>
                    </w:rPr>
                    <w:t>SGCS</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14:paraId="68010EC2" w14:textId="77777777" w:rsidR="00873959" w:rsidRDefault="00873959" w:rsidP="00873959">
                  <w:pPr>
                    <w:snapToGrid w:val="0"/>
                    <w:spacing w:after="180" w:line="252" w:lineRule="auto"/>
                  </w:pPr>
                  <w:proofErr w:type="gramStart"/>
                  <w:r>
                    <w:rPr>
                      <w:rFonts w:hint="eastAsia"/>
                    </w:rPr>
                    <w:t>NMSE(</w:t>
                  </w:r>
                  <w:proofErr w:type="gramEnd"/>
                  <w:r>
                    <w:rPr>
                      <w:rFonts w:hint="eastAsia"/>
                    </w:rPr>
                    <w:t>dB)</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14:paraId="0BA01B58" w14:textId="77777777" w:rsidR="00873959" w:rsidRDefault="00873959" w:rsidP="00873959">
                  <w:pPr>
                    <w:snapToGrid w:val="0"/>
                    <w:spacing w:after="180" w:line="252" w:lineRule="auto"/>
                  </w:pPr>
                  <w:r>
                    <w:rPr>
                      <w:rFonts w:hint="eastAsia"/>
                    </w:rPr>
                    <w:t>SGCS</w:t>
                  </w:r>
                </w:p>
              </w:tc>
            </w:tr>
            <w:tr w:rsidR="00873959" w14:paraId="3EBAF95E" w14:textId="77777777" w:rsidTr="00873959">
              <w:tc>
                <w:tcPr>
                  <w:tcW w:w="1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7952F4" w14:textId="2A2AD936" w:rsidR="00873959" w:rsidRDefault="00873959" w:rsidP="00873959">
                  <w:pPr>
                    <w:snapToGrid w:val="0"/>
                    <w:spacing w:after="180" w:line="252" w:lineRule="auto"/>
                  </w:pPr>
                  <w:bookmarkStart w:id="11" w:name="_Hlk162877080"/>
                  <w:r>
                    <w:rPr>
                      <w:rFonts w:hint="eastAsia"/>
                      <w:lang w:val="de-DE"/>
                    </w:rPr>
                    <w:t>10</w:t>
                  </w:r>
                  <w:bookmarkEnd w:id="11"/>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147032E9" w14:textId="77777777" w:rsidR="00873959" w:rsidRDefault="00873959" w:rsidP="00873959">
                  <w:pPr>
                    <w:snapToGrid w:val="0"/>
                    <w:spacing w:after="180" w:line="252" w:lineRule="auto"/>
                  </w:pPr>
                  <w:r>
                    <w:rPr>
                      <w:rFonts w:hint="eastAsia"/>
                    </w:rPr>
                    <w:t>-13.3</w:t>
                  </w:r>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2F5DC713" w14:textId="77777777" w:rsidR="00873959" w:rsidRDefault="00873959" w:rsidP="00873959">
                  <w:pPr>
                    <w:snapToGrid w:val="0"/>
                    <w:spacing w:after="180" w:line="252" w:lineRule="auto"/>
                  </w:pPr>
                  <w:r>
                    <w:rPr>
                      <w:rFonts w:hint="eastAsia"/>
                    </w:rPr>
                    <w:t>0.955</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14:paraId="3BAAE0BF" w14:textId="77777777" w:rsidR="00873959" w:rsidRDefault="00873959" w:rsidP="00873959">
                  <w:pPr>
                    <w:snapToGrid w:val="0"/>
                    <w:spacing w:after="180" w:line="252" w:lineRule="auto"/>
                  </w:pPr>
                  <w:r>
                    <w:rPr>
                      <w:rFonts w:hint="eastAsia"/>
                    </w:rPr>
                    <w:t>-9.93</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14:paraId="257CC5BF" w14:textId="77777777" w:rsidR="00873959" w:rsidRDefault="00873959" w:rsidP="00873959">
                  <w:pPr>
                    <w:snapToGrid w:val="0"/>
                    <w:spacing w:after="180" w:line="252" w:lineRule="auto"/>
                  </w:pPr>
                  <w:r>
                    <w:rPr>
                      <w:rFonts w:hint="eastAsia"/>
                    </w:rPr>
                    <w:t>0.911</w:t>
                  </w:r>
                </w:p>
              </w:tc>
            </w:tr>
            <w:tr w:rsidR="00873959" w14:paraId="1F5104E7" w14:textId="77777777" w:rsidTr="00873959">
              <w:tc>
                <w:tcPr>
                  <w:tcW w:w="1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FD61D8" w14:textId="77777777" w:rsidR="00873959" w:rsidRDefault="00873959" w:rsidP="00873959">
                  <w:pPr>
                    <w:snapToGrid w:val="0"/>
                    <w:spacing w:after="180" w:line="252" w:lineRule="auto"/>
                  </w:pPr>
                  <w:r>
                    <w:rPr>
                      <w:rFonts w:hint="eastAsia"/>
                      <w:lang w:val="de-DE"/>
                    </w:rPr>
                    <w:t>15</w:t>
                  </w:r>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049F5505" w14:textId="77777777" w:rsidR="00873959" w:rsidRDefault="00873959" w:rsidP="00873959">
                  <w:pPr>
                    <w:snapToGrid w:val="0"/>
                    <w:spacing w:after="180" w:line="252" w:lineRule="auto"/>
                  </w:pPr>
                  <w:r>
                    <w:rPr>
                      <w:rFonts w:hint="eastAsia"/>
                    </w:rPr>
                    <w:t>-14.81</w:t>
                  </w:r>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6F8D411C" w14:textId="77777777" w:rsidR="00873959" w:rsidRDefault="00873959" w:rsidP="00873959">
                  <w:pPr>
                    <w:snapToGrid w:val="0"/>
                    <w:spacing w:after="180" w:line="252" w:lineRule="auto"/>
                  </w:pPr>
                  <w:r>
                    <w:rPr>
                      <w:rFonts w:hint="eastAsia"/>
                    </w:rPr>
                    <w:t>0.969</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14:paraId="1907B407" w14:textId="77777777" w:rsidR="00873959" w:rsidRDefault="00873959" w:rsidP="00873959">
                  <w:pPr>
                    <w:snapToGrid w:val="0"/>
                    <w:spacing w:after="180" w:line="252" w:lineRule="auto"/>
                  </w:pPr>
                  <w:r>
                    <w:rPr>
                      <w:rFonts w:hint="eastAsia"/>
                    </w:rPr>
                    <w:t>-11.64</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14:paraId="579236E6" w14:textId="77777777" w:rsidR="00873959" w:rsidRDefault="00873959" w:rsidP="00873959">
                  <w:pPr>
                    <w:snapToGrid w:val="0"/>
                    <w:spacing w:after="180" w:line="252" w:lineRule="auto"/>
                  </w:pPr>
                  <w:r>
                    <w:rPr>
                      <w:rFonts w:hint="eastAsia"/>
                    </w:rPr>
                    <w:t>0.932</w:t>
                  </w:r>
                </w:p>
              </w:tc>
            </w:tr>
            <w:tr w:rsidR="00873959" w14:paraId="136CC1BF" w14:textId="77777777" w:rsidTr="00873959">
              <w:tc>
                <w:tcPr>
                  <w:tcW w:w="19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35C240" w14:textId="77777777" w:rsidR="00873959" w:rsidRDefault="00873959" w:rsidP="00873959">
                  <w:pPr>
                    <w:snapToGrid w:val="0"/>
                    <w:spacing w:after="180" w:line="252" w:lineRule="auto"/>
                  </w:pPr>
                  <w:r>
                    <w:rPr>
                      <w:rFonts w:hint="eastAsia"/>
                      <w:lang w:val="de-DE"/>
                    </w:rPr>
                    <w:t>20</w:t>
                  </w:r>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6369CACB" w14:textId="77777777" w:rsidR="00873959" w:rsidRDefault="00873959" w:rsidP="00873959">
                  <w:pPr>
                    <w:snapToGrid w:val="0"/>
                    <w:spacing w:after="180" w:line="252" w:lineRule="auto"/>
                  </w:pPr>
                  <w:r>
                    <w:rPr>
                      <w:rFonts w:hint="eastAsia"/>
                    </w:rPr>
                    <w:t>-15.9</w:t>
                  </w:r>
                </w:p>
              </w:tc>
              <w:tc>
                <w:tcPr>
                  <w:tcW w:w="1992" w:type="dxa"/>
                  <w:tcBorders>
                    <w:top w:val="nil"/>
                    <w:left w:val="nil"/>
                    <w:bottom w:val="single" w:sz="8" w:space="0" w:color="auto"/>
                    <w:right w:val="single" w:sz="8" w:space="0" w:color="auto"/>
                  </w:tcBorders>
                  <w:tcMar>
                    <w:top w:w="0" w:type="dxa"/>
                    <w:left w:w="108" w:type="dxa"/>
                    <w:bottom w:w="0" w:type="dxa"/>
                    <w:right w:w="108" w:type="dxa"/>
                  </w:tcMar>
                  <w:hideMark/>
                </w:tcPr>
                <w:p w14:paraId="6C95BAC4" w14:textId="77777777" w:rsidR="00873959" w:rsidRDefault="00873959" w:rsidP="00873959">
                  <w:pPr>
                    <w:snapToGrid w:val="0"/>
                    <w:spacing w:after="180" w:line="252" w:lineRule="auto"/>
                  </w:pPr>
                  <w:r>
                    <w:rPr>
                      <w:rFonts w:hint="eastAsia"/>
                    </w:rPr>
                    <w:t>0.975</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14:paraId="472AED0F" w14:textId="77777777" w:rsidR="00873959" w:rsidRDefault="00873959" w:rsidP="00873959">
                  <w:pPr>
                    <w:snapToGrid w:val="0"/>
                    <w:spacing w:after="180" w:line="252" w:lineRule="auto"/>
                  </w:pPr>
                  <w:r>
                    <w:rPr>
                      <w:rFonts w:hint="eastAsia"/>
                    </w:rPr>
                    <w:t>-11.87</w:t>
                  </w:r>
                </w:p>
              </w:tc>
              <w:tc>
                <w:tcPr>
                  <w:tcW w:w="1993" w:type="dxa"/>
                  <w:tcBorders>
                    <w:top w:val="nil"/>
                    <w:left w:val="nil"/>
                    <w:bottom w:val="single" w:sz="8" w:space="0" w:color="auto"/>
                    <w:right w:val="single" w:sz="8" w:space="0" w:color="auto"/>
                  </w:tcBorders>
                  <w:tcMar>
                    <w:top w:w="0" w:type="dxa"/>
                    <w:left w:w="108" w:type="dxa"/>
                    <w:bottom w:w="0" w:type="dxa"/>
                    <w:right w:w="108" w:type="dxa"/>
                  </w:tcMar>
                  <w:hideMark/>
                </w:tcPr>
                <w:p w14:paraId="54D53C07" w14:textId="77777777" w:rsidR="00873959" w:rsidRDefault="00873959" w:rsidP="00873959">
                  <w:pPr>
                    <w:snapToGrid w:val="0"/>
                    <w:spacing w:after="180" w:line="252" w:lineRule="auto"/>
                  </w:pPr>
                  <w:r>
                    <w:rPr>
                      <w:rFonts w:hint="eastAsia"/>
                    </w:rPr>
                    <w:t>0.934</w:t>
                  </w:r>
                </w:p>
              </w:tc>
            </w:tr>
          </w:tbl>
          <w:p w14:paraId="6A04C0FA" w14:textId="77777777" w:rsidR="00873959" w:rsidRDefault="00873959" w:rsidP="0095705F">
            <w:pPr>
              <w:spacing w:before="100" w:beforeAutospacing="1" w:after="100" w:afterAutospacing="1" w:line="240" w:lineRule="atLeast"/>
              <w:contextualSpacing/>
              <w:rPr>
                <w:rFonts w:ascii="Times New Roman" w:hAnsi="Times New Roman"/>
              </w:rPr>
            </w:pPr>
          </w:p>
          <w:p w14:paraId="1BEE80F2" w14:textId="26B788B8" w:rsidR="00D70543" w:rsidRPr="008F07CF" w:rsidRDefault="00D70543" w:rsidP="0095705F">
            <w:pPr>
              <w:spacing w:before="100" w:beforeAutospacing="1" w:after="100" w:afterAutospacing="1" w:line="240" w:lineRule="atLeast"/>
              <w:contextualSpacing/>
              <w:rPr>
                <w:rFonts w:ascii="Times New Roman" w:hAnsi="Times New Roman"/>
              </w:rPr>
            </w:pPr>
            <w:r w:rsidRPr="008F07CF">
              <w:rPr>
                <w:rFonts w:ascii="Times New Roman" w:hAnsi="Times New Roman"/>
              </w:rPr>
              <w:t>Observation 1: AI/ML-based CSI predictions show performance gains over non-AI/ML benchmark methods both in high UE speed and low UE speed cases based on SGCS and NMSE KPI.</w:t>
            </w:r>
          </w:p>
          <w:p w14:paraId="27D58122" w14:textId="77777777" w:rsidR="00D70543" w:rsidRPr="008F07CF" w:rsidRDefault="00D70543" w:rsidP="0095705F">
            <w:pPr>
              <w:spacing w:before="100" w:beforeAutospacing="1" w:after="100" w:afterAutospacing="1" w:line="240" w:lineRule="atLeast"/>
              <w:contextualSpacing/>
              <w:rPr>
                <w:rFonts w:ascii="Times New Roman" w:hAnsi="Times New Roman"/>
              </w:rPr>
            </w:pPr>
            <w:r w:rsidRPr="008F07CF">
              <w:rPr>
                <w:rFonts w:ascii="Times New Roman" w:hAnsi="Times New Roman"/>
              </w:rPr>
              <w:t>Observation 3: UE speed will affect the accuracy of CSI prediction, with the UE speed increase, the CSI-RS period needs to be set proper to adjust the channel.</w:t>
            </w:r>
          </w:p>
        </w:tc>
      </w:tr>
      <w:tr w:rsidR="00D70543" w14:paraId="4F8EE66B" w14:textId="77777777" w:rsidTr="000A6019">
        <w:tc>
          <w:tcPr>
            <w:tcW w:w="1150" w:type="dxa"/>
          </w:tcPr>
          <w:p w14:paraId="3CF1E42D" w14:textId="77777777" w:rsidR="00D70543" w:rsidRDefault="00D70543" w:rsidP="0095705F">
            <w:pPr>
              <w:spacing w:before="100" w:beforeAutospacing="1" w:after="100" w:afterAutospacing="1" w:line="240" w:lineRule="atLeast"/>
              <w:contextualSpacing/>
              <w:rPr>
                <w:rFonts w:ascii="Times New Roman" w:hAnsi="Times New Roman"/>
              </w:rPr>
            </w:pPr>
            <w:r>
              <w:rPr>
                <w:rFonts w:ascii="Times New Roman" w:hAnsi="Times New Roman" w:hint="eastAsia"/>
              </w:rPr>
              <w:t>C</w:t>
            </w:r>
            <w:r>
              <w:rPr>
                <w:rFonts w:ascii="Times New Roman" w:hAnsi="Times New Roman"/>
              </w:rPr>
              <w:t>MCC</w:t>
            </w:r>
          </w:p>
        </w:tc>
        <w:tc>
          <w:tcPr>
            <w:tcW w:w="8484" w:type="dxa"/>
          </w:tcPr>
          <w:p w14:paraId="586C737E" w14:textId="38EC2799" w:rsidR="006B0CAC" w:rsidRDefault="006B0CAC" w:rsidP="006B0CAC">
            <w:pPr>
              <w:rPr>
                <w:rFonts w:ascii="맑은 고딕" w:eastAsia="맑은 고딕" w:hAnsi="맑은 고딕"/>
                <w:szCs w:val="20"/>
                <w:lang w:val="en-US" w:eastAsia="ko-KR"/>
              </w:rPr>
            </w:pPr>
            <w:r>
              <w:rPr>
                <w:rFonts w:hint="eastAsia"/>
              </w:rPr>
              <w:t>Metric: SGCS</w:t>
            </w:r>
          </w:p>
          <w:p w14:paraId="53979E1C" w14:textId="634DEBDF" w:rsidR="006B0CAC" w:rsidRDefault="006B0CAC" w:rsidP="006B0CAC">
            <w:r>
              <w:rPr>
                <w:rFonts w:hint="eastAsia"/>
              </w:rPr>
              <w:t xml:space="preserve">AI/ML </w:t>
            </w:r>
            <w:proofErr w:type="gramStart"/>
            <w:r>
              <w:rPr>
                <w:rFonts w:hint="eastAsia"/>
              </w:rPr>
              <w:t>backbone :</w:t>
            </w:r>
            <w:proofErr w:type="gramEnd"/>
            <w:r>
              <w:rPr>
                <w:rFonts w:hint="eastAsia"/>
              </w:rPr>
              <w:t xml:space="preserve"> </w:t>
            </w:r>
            <w:r w:rsidR="008C1978">
              <w:t>FC</w:t>
            </w:r>
            <w:r>
              <w:t>N</w:t>
            </w:r>
          </w:p>
          <w:p w14:paraId="7A99833E" w14:textId="77777777" w:rsidR="006B0CAC" w:rsidRDefault="006B0CAC" w:rsidP="006B0CAC">
            <w:r>
              <w:rPr>
                <w:rFonts w:hint="eastAsia"/>
              </w:rPr>
              <w:t>input/</w:t>
            </w:r>
            <w:proofErr w:type="gramStart"/>
            <w:r>
              <w:rPr>
                <w:rFonts w:hint="eastAsia"/>
              </w:rPr>
              <w:t>output :</w:t>
            </w:r>
            <w:proofErr w:type="gramEnd"/>
            <w:r>
              <w:rPr>
                <w:rFonts w:hint="eastAsia"/>
              </w:rPr>
              <w:t xml:space="preserve"> raw channel matrix</w:t>
            </w:r>
          </w:p>
          <w:p w14:paraId="6E4CD104" w14:textId="667A8E3C" w:rsidR="006B0CAC" w:rsidRDefault="006B0CAC" w:rsidP="006B0CAC">
            <w:r>
              <w:rPr>
                <w:rFonts w:hint="eastAsia"/>
              </w:rPr>
              <w:t>Evaluation assumption: Observation(</w:t>
            </w:r>
            <w:r>
              <w:t>1</w:t>
            </w:r>
            <w:r>
              <w:rPr>
                <w:rFonts w:hint="eastAsia"/>
              </w:rPr>
              <w:t>5/5ms), prediction(1/5ms</w:t>
            </w:r>
            <w:r>
              <w:t>/5ms</w:t>
            </w:r>
            <w:r>
              <w:rPr>
                <w:rFonts w:hint="eastAsia"/>
              </w:rPr>
              <w:t>), UE speed(</w:t>
            </w:r>
            <w:r w:rsidR="008C1978">
              <w:t>10/20/</w:t>
            </w:r>
            <w:r>
              <w:rPr>
                <w:rFonts w:hint="eastAsia"/>
              </w:rPr>
              <w:t>30</w:t>
            </w:r>
            <w:r w:rsidR="008C1978">
              <w:t>/60</w:t>
            </w:r>
            <w:r>
              <w:rPr>
                <w:rFonts w:hint="eastAsia"/>
              </w:rPr>
              <w:t>km/h), CSI feedback periodicity(5ms)</w:t>
            </w:r>
          </w:p>
          <w:p w14:paraId="13FB6B16" w14:textId="77777777" w:rsidR="006B0CAC" w:rsidRDefault="006B0CAC" w:rsidP="006B0CAC">
            <w:r>
              <w:rPr>
                <w:rFonts w:hint="eastAsia"/>
              </w:rPr>
              <w:t>Benchmark: 1(SH), 2(AR)</w:t>
            </w:r>
          </w:p>
          <w:p w14:paraId="56E6342D" w14:textId="77777777" w:rsidR="006B0CAC" w:rsidRDefault="006B0CAC" w:rsidP="0095705F">
            <w:pPr>
              <w:spacing w:before="100" w:beforeAutospacing="1" w:after="100" w:afterAutospacing="1" w:line="240" w:lineRule="atLeast"/>
              <w:contextualSpacing/>
              <w:rPr>
                <w:rFonts w:ascii="Times New Roman" w:hAnsi="Times New Roman"/>
              </w:rPr>
            </w:pPr>
          </w:p>
          <w:p w14:paraId="26CB6AEA" w14:textId="751C39E6" w:rsidR="00D70543" w:rsidRPr="007A0770" w:rsidRDefault="00D70543" w:rsidP="0095705F">
            <w:pPr>
              <w:spacing w:before="100" w:beforeAutospacing="1" w:after="100" w:afterAutospacing="1" w:line="240" w:lineRule="atLeast"/>
              <w:contextualSpacing/>
              <w:rPr>
                <w:rFonts w:ascii="Times New Roman" w:hAnsi="Times New Roman"/>
              </w:rPr>
            </w:pPr>
            <w:r w:rsidRPr="007A0770">
              <w:rPr>
                <w:rFonts w:ascii="Times New Roman" w:hAnsi="Times New Roman"/>
              </w:rPr>
              <w:t>Observation 3: AI/ML based CSI prediction can achieve very high prediction accuracy compared with baseline non-prediction in terms of SGCS.</w:t>
            </w:r>
          </w:p>
          <w:p w14:paraId="64D1614E" w14:textId="77777777" w:rsidR="00D70543" w:rsidRDefault="00D70543" w:rsidP="0095705F">
            <w:pPr>
              <w:spacing w:before="100" w:beforeAutospacing="1" w:after="100" w:afterAutospacing="1" w:line="240" w:lineRule="atLeast"/>
              <w:contextualSpacing/>
              <w:rPr>
                <w:rFonts w:ascii="Times New Roman" w:hAnsi="Times New Roman"/>
              </w:rPr>
            </w:pPr>
            <w:r w:rsidRPr="007A0770">
              <w:rPr>
                <w:rFonts w:ascii="Times New Roman" w:hAnsi="Times New Roman"/>
              </w:rPr>
              <w:t>Observation 4: The performance of both baseline (without CSI prediction) and AI based CSI prediction will decrease when UE moves faster.</w:t>
            </w:r>
          </w:p>
        </w:tc>
      </w:tr>
      <w:tr w:rsidR="00D70543" w14:paraId="00261409" w14:textId="77777777" w:rsidTr="000A6019">
        <w:tc>
          <w:tcPr>
            <w:tcW w:w="1150" w:type="dxa"/>
          </w:tcPr>
          <w:p w14:paraId="382A8517" w14:textId="77777777" w:rsidR="00D70543" w:rsidRDefault="00D70543" w:rsidP="0095705F">
            <w:pPr>
              <w:spacing w:before="100" w:beforeAutospacing="1" w:after="100" w:afterAutospacing="1" w:line="240" w:lineRule="atLeast"/>
              <w:contextualSpacing/>
              <w:rPr>
                <w:rFonts w:ascii="Times New Roman" w:hAnsi="Times New Roman"/>
              </w:rPr>
            </w:pPr>
            <w:r>
              <w:rPr>
                <w:rFonts w:ascii="Times New Roman" w:hAnsi="Times New Roman" w:hint="eastAsia"/>
              </w:rPr>
              <w:t>F</w:t>
            </w:r>
            <w:r>
              <w:rPr>
                <w:rFonts w:ascii="Times New Roman" w:hAnsi="Times New Roman"/>
              </w:rPr>
              <w:t>ujitsu</w:t>
            </w:r>
          </w:p>
        </w:tc>
        <w:tc>
          <w:tcPr>
            <w:tcW w:w="8484" w:type="dxa"/>
          </w:tcPr>
          <w:p w14:paraId="635FC94C" w14:textId="61D93FE8" w:rsidR="00E90EF3" w:rsidRDefault="00E90EF3" w:rsidP="00E90EF3">
            <w:pPr>
              <w:rPr>
                <w:rFonts w:ascii="맑은 고딕" w:eastAsia="맑은 고딕" w:hAnsi="맑은 고딕"/>
                <w:szCs w:val="20"/>
                <w:lang w:val="en-US" w:eastAsia="ko-KR"/>
              </w:rPr>
            </w:pPr>
            <w:r>
              <w:rPr>
                <w:rFonts w:hint="eastAsia"/>
              </w:rPr>
              <w:t>Metric: SGCS</w:t>
            </w:r>
            <w:r w:rsidR="002C0CE6">
              <w:t>, UPT</w:t>
            </w:r>
          </w:p>
          <w:p w14:paraId="6CBA5ACC" w14:textId="77777777" w:rsidR="00E90EF3" w:rsidRDefault="00E90EF3" w:rsidP="00E90EF3">
            <w:r>
              <w:rPr>
                <w:rFonts w:hint="eastAsia"/>
              </w:rPr>
              <w:t xml:space="preserve">AI/ML </w:t>
            </w:r>
            <w:proofErr w:type="gramStart"/>
            <w:r>
              <w:rPr>
                <w:rFonts w:hint="eastAsia"/>
              </w:rPr>
              <w:t>backbone :</w:t>
            </w:r>
            <w:proofErr w:type="gramEnd"/>
            <w:r>
              <w:rPr>
                <w:rFonts w:hint="eastAsia"/>
              </w:rPr>
              <w:t xml:space="preserve"> MLP-mixer</w:t>
            </w:r>
          </w:p>
          <w:p w14:paraId="443A3D6B" w14:textId="77777777" w:rsidR="00E90EF3" w:rsidRDefault="00E90EF3" w:rsidP="00E90EF3">
            <w:r>
              <w:rPr>
                <w:rFonts w:hint="eastAsia"/>
              </w:rPr>
              <w:t>input/</w:t>
            </w:r>
            <w:proofErr w:type="gramStart"/>
            <w:r>
              <w:rPr>
                <w:rFonts w:hint="eastAsia"/>
              </w:rPr>
              <w:t>output :</w:t>
            </w:r>
            <w:proofErr w:type="gramEnd"/>
            <w:r>
              <w:rPr>
                <w:rFonts w:hint="eastAsia"/>
              </w:rPr>
              <w:t xml:space="preserve"> raw channel matrix</w:t>
            </w:r>
          </w:p>
          <w:p w14:paraId="09530EB6" w14:textId="77777777" w:rsidR="00E90EF3" w:rsidRDefault="00E90EF3" w:rsidP="00E90EF3">
            <w:r>
              <w:rPr>
                <w:rFonts w:hint="eastAsia"/>
              </w:rPr>
              <w:t>Evaluation assumption: Observation(5/5ms), prediction(1/5ms), UE speed(30km/h), CSI feedback periodicity(5ms)</w:t>
            </w:r>
          </w:p>
          <w:p w14:paraId="5268119D" w14:textId="77777777" w:rsidR="00E90EF3" w:rsidRDefault="00E90EF3" w:rsidP="00E90EF3">
            <w:r>
              <w:rPr>
                <w:rFonts w:hint="eastAsia"/>
              </w:rPr>
              <w:t>Benchmark: 1(SH), 2(AR)</w:t>
            </w:r>
          </w:p>
          <w:p w14:paraId="3AEC96CF" w14:textId="77777777" w:rsidR="00E90EF3" w:rsidRDefault="00E90EF3" w:rsidP="0095705F">
            <w:pPr>
              <w:spacing w:before="100" w:beforeAutospacing="1" w:after="100" w:afterAutospacing="1" w:line="240" w:lineRule="atLeast"/>
              <w:contextualSpacing/>
              <w:rPr>
                <w:rFonts w:ascii="Times New Roman" w:hAnsi="Times New Roman"/>
              </w:rPr>
            </w:pPr>
          </w:p>
          <w:p w14:paraId="5240A49D" w14:textId="550BA603" w:rsidR="00D70543" w:rsidRPr="00632AA8" w:rsidRDefault="00D70543" w:rsidP="0095705F">
            <w:pPr>
              <w:spacing w:before="100" w:beforeAutospacing="1" w:after="100" w:afterAutospacing="1" w:line="240" w:lineRule="atLeast"/>
              <w:contextualSpacing/>
              <w:rPr>
                <w:rFonts w:ascii="Times New Roman" w:hAnsi="Times New Roman"/>
              </w:rPr>
            </w:pPr>
            <w:r w:rsidRPr="00632AA8">
              <w:rPr>
                <w:rFonts w:ascii="Times New Roman" w:hAnsi="Times New Roman"/>
              </w:rPr>
              <w:t>Observation 1:</w:t>
            </w:r>
          </w:p>
          <w:p w14:paraId="14F7EC09" w14:textId="77777777" w:rsidR="00D70543" w:rsidRPr="00632AA8" w:rsidRDefault="00D70543" w:rsidP="0095705F">
            <w:pPr>
              <w:spacing w:before="100" w:beforeAutospacing="1" w:after="100" w:afterAutospacing="1" w:line="240" w:lineRule="atLeast"/>
              <w:contextualSpacing/>
              <w:rPr>
                <w:rFonts w:ascii="Times New Roman" w:hAnsi="Times New Roman"/>
              </w:rPr>
            </w:pPr>
            <w:r w:rsidRPr="00632AA8">
              <w:rPr>
                <w:rFonts w:ascii="Times New Roman" w:hAnsi="Times New Roman"/>
              </w:rPr>
              <w:t>AI/ML based CSI prediction can provide significant performance gain over sampling and hold. For full buffer traffic, the mean UPT gain of 27% and the 5%-tile UPT gain of 7% can be observed; For FTP traffic, the mean UPT gain of 31.7% and the 5%-tile UPT gain of 51.7% can be observed.</w:t>
            </w:r>
          </w:p>
          <w:p w14:paraId="0626D650" w14:textId="77777777" w:rsidR="00D70543" w:rsidRPr="00632AA8" w:rsidRDefault="00D70543" w:rsidP="0095705F">
            <w:pPr>
              <w:spacing w:before="100" w:beforeAutospacing="1" w:after="100" w:afterAutospacing="1" w:line="240" w:lineRule="atLeast"/>
              <w:contextualSpacing/>
              <w:rPr>
                <w:rFonts w:ascii="Times New Roman" w:hAnsi="Times New Roman"/>
              </w:rPr>
            </w:pPr>
          </w:p>
          <w:p w14:paraId="1AF861A7" w14:textId="77777777" w:rsidR="00D70543" w:rsidRPr="00632AA8" w:rsidRDefault="00D70543" w:rsidP="0095705F">
            <w:pPr>
              <w:spacing w:before="100" w:beforeAutospacing="1" w:after="100" w:afterAutospacing="1" w:line="240" w:lineRule="atLeast"/>
              <w:contextualSpacing/>
              <w:rPr>
                <w:rFonts w:ascii="Times New Roman" w:hAnsi="Times New Roman"/>
              </w:rPr>
            </w:pPr>
            <w:r w:rsidRPr="00632AA8">
              <w:rPr>
                <w:rFonts w:ascii="Times New Roman" w:hAnsi="Times New Roman"/>
              </w:rPr>
              <w:t>Observation 2:</w:t>
            </w:r>
          </w:p>
          <w:p w14:paraId="45C70C0C" w14:textId="77777777" w:rsidR="00D70543" w:rsidRDefault="00D70543" w:rsidP="0095705F">
            <w:pPr>
              <w:spacing w:before="100" w:beforeAutospacing="1" w:after="100" w:afterAutospacing="1" w:line="240" w:lineRule="atLeast"/>
              <w:contextualSpacing/>
              <w:rPr>
                <w:rFonts w:ascii="Times New Roman" w:hAnsi="Times New Roman"/>
              </w:rPr>
            </w:pPr>
            <w:r w:rsidRPr="00632AA8">
              <w:rPr>
                <w:rFonts w:ascii="Times New Roman" w:hAnsi="Times New Roman"/>
              </w:rPr>
              <w:t>AI/ML based CSI prediction can also provide obvious gain over AR based prediction. For full buffer traffic, the mean UPT gain of 10.8% and the 5%-tile UPT gain of 4.4% can be observed; For FTP traffic, the mean UPT gain of 9.2% and the 5%-tile UPT gain of 20.7% can be observed.</w:t>
            </w:r>
          </w:p>
        </w:tc>
      </w:tr>
      <w:tr w:rsidR="00D70543" w:rsidRPr="00F53642" w14:paraId="1D706323" w14:textId="77777777" w:rsidTr="000A6019">
        <w:tc>
          <w:tcPr>
            <w:tcW w:w="1150" w:type="dxa"/>
          </w:tcPr>
          <w:p w14:paraId="4FDB516B" w14:textId="77777777" w:rsidR="00D70543" w:rsidRDefault="00D70543" w:rsidP="0095705F">
            <w:pPr>
              <w:spacing w:before="100" w:beforeAutospacing="1" w:after="100" w:afterAutospacing="1" w:line="240" w:lineRule="atLeast"/>
              <w:contextualSpacing/>
              <w:rPr>
                <w:rFonts w:ascii="Times New Roman" w:hAnsi="Times New Roman"/>
              </w:rPr>
            </w:pPr>
            <w:proofErr w:type="spellStart"/>
            <w:r>
              <w:rPr>
                <w:rFonts w:ascii="Times New Roman" w:hAnsi="Times New Roman" w:hint="eastAsia"/>
              </w:rPr>
              <w:lastRenderedPageBreak/>
              <w:t>I</w:t>
            </w:r>
            <w:r>
              <w:rPr>
                <w:rFonts w:ascii="Times New Roman" w:hAnsi="Times New Roman"/>
              </w:rPr>
              <w:t>nterDigital</w:t>
            </w:r>
            <w:proofErr w:type="spellEnd"/>
          </w:p>
        </w:tc>
        <w:tc>
          <w:tcPr>
            <w:tcW w:w="8484" w:type="dxa"/>
          </w:tcPr>
          <w:p w14:paraId="571C9B83" w14:textId="52778310" w:rsidR="00CF18DC" w:rsidRDefault="00CF18DC" w:rsidP="00CF18DC">
            <w:pPr>
              <w:rPr>
                <w:rFonts w:ascii="맑은 고딕" w:eastAsia="맑은 고딕" w:hAnsi="맑은 고딕"/>
                <w:szCs w:val="20"/>
                <w:lang w:val="en-US" w:eastAsia="ko-KR"/>
              </w:rPr>
            </w:pPr>
            <w:r>
              <w:rPr>
                <w:rFonts w:hint="eastAsia"/>
              </w:rPr>
              <w:t>Metric: SGCS</w:t>
            </w:r>
            <w:r w:rsidR="002C0CE6">
              <w:t>, UPT</w:t>
            </w:r>
          </w:p>
          <w:p w14:paraId="7F86D717" w14:textId="77777777" w:rsidR="00CF18DC" w:rsidRDefault="00CF18DC" w:rsidP="00CF18DC">
            <w:r>
              <w:rPr>
                <w:rFonts w:hint="eastAsia"/>
              </w:rPr>
              <w:t xml:space="preserve">AI/ML </w:t>
            </w:r>
            <w:proofErr w:type="gramStart"/>
            <w:r>
              <w:rPr>
                <w:rFonts w:hint="eastAsia"/>
              </w:rPr>
              <w:t>backbone :</w:t>
            </w:r>
            <w:proofErr w:type="gramEnd"/>
            <w:r>
              <w:rPr>
                <w:rFonts w:hint="eastAsia"/>
              </w:rPr>
              <w:t xml:space="preserve"> LSTM</w:t>
            </w:r>
          </w:p>
          <w:p w14:paraId="72F679C6" w14:textId="77777777" w:rsidR="00CF18DC" w:rsidRDefault="00CF18DC" w:rsidP="00CF18DC">
            <w:r>
              <w:rPr>
                <w:rFonts w:hint="eastAsia"/>
              </w:rPr>
              <w:t>input/</w:t>
            </w:r>
            <w:proofErr w:type="gramStart"/>
            <w:r>
              <w:rPr>
                <w:rFonts w:hint="eastAsia"/>
              </w:rPr>
              <w:t>output :</w:t>
            </w:r>
            <w:proofErr w:type="gramEnd"/>
            <w:r>
              <w:rPr>
                <w:rFonts w:hint="eastAsia"/>
              </w:rPr>
              <w:t xml:space="preserve"> raw channel matrix</w:t>
            </w:r>
          </w:p>
          <w:p w14:paraId="74AA9AD6" w14:textId="77777777" w:rsidR="00CF18DC" w:rsidRDefault="00CF18DC" w:rsidP="00CF18DC">
            <w:r>
              <w:rPr>
                <w:rFonts w:hint="eastAsia"/>
              </w:rPr>
              <w:t>Evaluation assumption: CSI feedback periodicity(5ms), max rank = 2</w:t>
            </w:r>
          </w:p>
          <w:p w14:paraId="5002F1F6" w14:textId="77777777" w:rsidR="00CF18DC" w:rsidRDefault="00CF18DC" w:rsidP="00CF18DC">
            <w:r>
              <w:rPr>
                <w:rFonts w:hint="eastAsia"/>
              </w:rPr>
              <w:t>Benchmark: 2(Kalman)</w:t>
            </w:r>
          </w:p>
          <w:p w14:paraId="1C094BB4" w14:textId="77777777" w:rsidR="00CF18DC" w:rsidRDefault="00CF18DC" w:rsidP="00CF18DC">
            <w:r>
              <w:rPr>
                <w:rFonts w:hint="eastAsia"/>
              </w:rPr>
              <w:t>Performance:</w:t>
            </w:r>
          </w:p>
          <w:p w14:paraId="2BA9E9FF" w14:textId="77777777" w:rsidR="00CF18DC" w:rsidRDefault="00CF18DC" w:rsidP="00CF18DC">
            <w:r>
              <w:rPr>
                <w:rFonts w:hint="eastAsia"/>
              </w:rPr>
              <w:t>Observation(5/5ms), prediction(1/5ms)</w:t>
            </w:r>
          </w:p>
          <w:p w14:paraId="4D7E6D5A" w14:textId="77777777" w:rsidR="00CF18DC" w:rsidRDefault="00CF18DC" w:rsidP="0095705F">
            <w:pPr>
              <w:spacing w:before="100" w:beforeAutospacing="1" w:after="100" w:afterAutospacing="1" w:line="240" w:lineRule="atLeast"/>
              <w:contextualSpacing/>
              <w:rPr>
                <w:rFonts w:ascii="Times New Roman" w:hAnsi="Times New Roman"/>
              </w:rPr>
            </w:pPr>
          </w:p>
          <w:p w14:paraId="2BCF5FE6" w14:textId="39F37FE6" w:rsidR="00D70543" w:rsidRDefault="00D70543" w:rsidP="0095705F">
            <w:pPr>
              <w:spacing w:before="100" w:beforeAutospacing="1" w:after="100" w:afterAutospacing="1" w:line="240" w:lineRule="atLeast"/>
              <w:contextualSpacing/>
              <w:rPr>
                <w:rFonts w:ascii="Times New Roman" w:hAnsi="Times New Roman"/>
              </w:rPr>
            </w:pPr>
            <w:r w:rsidRPr="00F53642">
              <w:rPr>
                <w:rFonts w:ascii="Times New Roman" w:hAnsi="Times New Roman"/>
              </w:rPr>
              <w:t>Observation 8: At speed 10 km/h without spatial consistency, AIML-based CSI prediction achieves roughly the same performance as the non-AIML based CSI prediction (KF) in terms of mean UPT and exhibits less than 1% loss in terms of 5% UPT.</w:t>
            </w:r>
          </w:p>
          <w:p w14:paraId="4D9EBD3E" w14:textId="77777777" w:rsidR="00D70543" w:rsidRDefault="00D70543" w:rsidP="0095705F">
            <w:pPr>
              <w:spacing w:before="100" w:beforeAutospacing="1" w:after="100" w:afterAutospacing="1" w:line="240" w:lineRule="atLeast"/>
              <w:contextualSpacing/>
              <w:rPr>
                <w:rFonts w:ascii="Times New Roman" w:hAnsi="Times New Roman"/>
              </w:rPr>
            </w:pPr>
          </w:p>
          <w:p w14:paraId="5DCEC053" w14:textId="77777777" w:rsidR="00D70543" w:rsidRDefault="00D70543" w:rsidP="0095705F">
            <w:pPr>
              <w:spacing w:before="100" w:beforeAutospacing="1" w:after="100" w:afterAutospacing="1" w:line="240" w:lineRule="atLeast"/>
              <w:contextualSpacing/>
              <w:rPr>
                <w:rFonts w:ascii="Times New Roman" w:hAnsi="Times New Roman"/>
              </w:rPr>
            </w:pPr>
            <w:r w:rsidRPr="00F53642">
              <w:rPr>
                <w:rFonts w:ascii="Times New Roman" w:hAnsi="Times New Roman"/>
              </w:rPr>
              <w:t>Observation 9: At speed 30 km/h without spatial consistency, AIML-based CSI prediction achieves roughly the same performance (in the range of -0.4% to 0.4%) as the non-AIML based CSI prediction (KF) in terms of mean UPT. In terms of 5% UPT, the AI/ML model exhibits a 7.4% gain over KF for low RU, and 2% loss for high RU.</w:t>
            </w:r>
          </w:p>
          <w:p w14:paraId="5FB510F5" w14:textId="77777777" w:rsidR="00D70543" w:rsidRDefault="00D70543" w:rsidP="0095705F">
            <w:pPr>
              <w:spacing w:before="100" w:beforeAutospacing="1" w:after="100" w:afterAutospacing="1" w:line="240" w:lineRule="atLeast"/>
              <w:contextualSpacing/>
              <w:rPr>
                <w:rFonts w:ascii="Times New Roman" w:hAnsi="Times New Roman"/>
              </w:rPr>
            </w:pPr>
          </w:p>
          <w:p w14:paraId="40587AEB" w14:textId="77777777" w:rsidR="00D70543" w:rsidRPr="00F53642" w:rsidRDefault="00D70543" w:rsidP="0095705F">
            <w:pPr>
              <w:spacing w:before="100" w:beforeAutospacing="1" w:after="100" w:afterAutospacing="1" w:line="240" w:lineRule="atLeast"/>
              <w:contextualSpacing/>
              <w:rPr>
                <w:rFonts w:ascii="Times New Roman" w:hAnsi="Times New Roman"/>
              </w:rPr>
            </w:pPr>
            <w:r w:rsidRPr="00F53642">
              <w:rPr>
                <w:rFonts w:ascii="Times New Roman" w:hAnsi="Times New Roman"/>
              </w:rPr>
              <w:t>Observation 10: At speed 60 km/h without spatial consistency, the non-AIML based CSI prediction (KF) outperforms the AIML-based CSI prediction by up to 6% for mean UPT and up to 10% for 5% UPT. The performance of the AI/ML model degrades relative to the non-AI/ML CSI prediction (KF) as the resource utilization increases</w:t>
            </w:r>
            <w:r>
              <w:rPr>
                <w:rFonts w:ascii="Times New Roman" w:hAnsi="Times New Roman"/>
              </w:rPr>
              <w:t>.</w:t>
            </w:r>
          </w:p>
        </w:tc>
      </w:tr>
      <w:tr w:rsidR="00D70543" w:rsidRPr="00F53642" w14:paraId="561758BD" w14:textId="77777777" w:rsidTr="000A6019">
        <w:tc>
          <w:tcPr>
            <w:tcW w:w="1150" w:type="dxa"/>
          </w:tcPr>
          <w:p w14:paraId="7B98006A" w14:textId="77777777" w:rsidR="00D70543" w:rsidRDefault="00D70543" w:rsidP="0095705F">
            <w:pPr>
              <w:spacing w:before="100" w:beforeAutospacing="1" w:after="100" w:afterAutospacing="1" w:line="240" w:lineRule="atLeast"/>
              <w:contextualSpacing/>
              <w:rPr>
                <w:rFonts w:ascii="Times New Roman" w:hAnsi="Times New Roman"/>
              </w:rPr>
            </w:pPr>
            <w:r>
              <w:rPr>
                <w:rFonts w:ascii="Times New Roman" w:hAnsi="Times New Roman" w:hint="eastAsia"/>
              </w:rPr>
              <w:t>A</w:t>
            </w:r>
            <w:r>
              <w:rPr>
                <w:rFonts w:ascii="Times New Roman" w:hAnsi="Times New Roman"/>
              </w:rPr>
              <w:t>pple</w:t>
            </w:r>
          </w:p>
        </w:tc>
        <w:tc>
          <w:tcPr>
            <w:tcW w:w="8484" w:type="dxa"/>
          </w:tcPr>
          <w:p w14:paraId="4EC353C2" w14:textId="77777777" w:rsidR="004B7D79" w:rsidRDefault="004B7D79" w:rsidP="004B7D79">
            <w:pPr>
              <w:rPr>
                <w:rFonts w:ascii="맑은 고딕" w:eastAsia="맑은 고딕" w:hAnsi="맑은 고딕"/>
                <w:szCs w:val="20"/>
                <w:lang w:val="en-US" w:eastAsia="ko-KR"/>
              </w:rPr>
            </w:pPr>
            <w:r>
              <w:rPr>
                <w:rFonts w:hint="eastAsia"/>
              </w:rPr>
              <w:t>Metric: SGCS</w:t>
            </w:r>
          </w:p>
          <w:p w14:paraId="367111D1" w14:textId="77777777" w:rsidR="004B7D79" w:rsidRDefault="004B7D79" w:rsidP="004B7D79">
            <w:r>
              <w:rPr>
                <w:rFonts w:hint="eastAsia"/>
              </w:rPr>
              <w:t xml:space="preserve">AI/ML </w:t>
            </w:r>
            <w:proofErr w:type="gramStart"/>
            <w:r>
              <w:rPr>
                <w:rFonts w:hint="eastAsia"/>
              </w:rPr>
              <w:t>backbone :</w:t>
            </w:r>
            <w:proofErr w:type="gramEnd"/>
            <w:r>
              <w:rPr>
                <w:rFonts w:hint="eastAsia"/>
              </w:rPr>
              <w:t xml:space="preserve"> LSTM</w:t>
            </w:r>
          </w:p>
          <w:p w14:paraId="2AC55EB0" w14:textId="77777777" w:rsidR="004B7D79" w:rsidRDefault="004B7D79" w:rsidP="004B7D79">
            <w:r>
              <w:rPr>
                <w:rFonts w:hint="eastAsia"/>
              </w:rPr>
              <w:t>Evaluation assumption: UE speed(30km/h), CSI feedback periodicity(5ms), Observation(5/5ms), prediction(1,2/5ms)</w:t>
            </w:r>
          </w:p>
          <w:p w14:paraId="70CE3EA8" w14:textId="77777777" w:rsidR="004B7D79" w:rsidRDefault="004B7D79" w:rsidP="004B7D79">
            <w:r>
              <w:rPr>
                <w:rFonts w:hint="eastAsia"/>
              </w:rPr>
              <w:t>Benchmark: 2(Weiner)</w:t>
            </w:r>
          </w:p>
          <w:p w14:paraId="7F3C4B86" w14:textId="653500ED" w:rsidR="004B7D79" w:rsidRDefault="004B7D79" w:rsidP="004B7D79">
            <w:r>
              <w:rPr>
                <w:rFonts w:hint="eastAsia"/>
              </w:rPr>
              <w:t xml:space="preserve">Performance: </w:t>
            </w:r>
          </w:p>
          <w:p w14:paraId="3D7171DE" w14:textId="77777777" w:rsidR="004B7D79" w:rsidRPr="004B7D79" w:rsidRDefault="004B7D79" w:rsidP="004B7D79">
            <w:pPr>
              <w:rPr>
                <w:rFonts w:ascii="Times New Roman" w:hAnsi="Times New Roman"/>
              </w:rPr>
            </w:pPr>
          </w:p>
          <w:tbl>
            <w:tblPr>
              <w:tblW w:w="0" w:type="auto"/>
              <w:tblCellMar>
                <w:left w:w="0" w:type="dxa"/>
                <w:right w:w="0" w:type="dxa"/>
              </w:tblCellMar>
              <w:tblLook w:val="04A0" w:firstRow="1" w:lastRow="0" w:firstColumn="1" w:lastColumn="0" w:noHBand="0" w:noVBand="1"/>
            </w:tblPr>
            <w:tblGrid>
              <w:gridCol w:w="4091"/>
              <w:gridCol w:w="1459"/>
              <w:gridCol w:w="1560"/>
            </w:tblGrid>
            <w:tr w:rsidR="004B7D79" w14:paraId="30051B16" w14:textId="77777777" w:rsidTr="004B7D79">
              <w:tc>
                <w:tcPr>
                  <w:tcW w:w="40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DC3C80" w14:textId="77777777" w:rsidR="004B7D79" w:rsidRDefault="004B7D79" w:rsidP="004B7D79">
                  <w:pPr>
                    <w:snapToGrid w:val="0"/>
                    <w:spacing w:after="180" w:line="252" w:lineRule="auto"/>
                    <w:rPr>
                      <w:rFonts w:ascii="맑은 고딕" w:eastAsia="맑은 고딕" w:hAnsi="맑은 고딕"/>
                      <w:b/>
                      <w:bCs/>
                      <w:i/>
                      <w:iCs/>
                      <w:sz w:val="22"/>
                      <w:szCs w:val="22"/>
                      <w:lang w:val="en-US"/>
                    </w:rPr>
                  </w:pPr>
                </w:p>
              </w:tc>
              <w:tc>
                <w:tcPr>
                  <w:tcW w:w="145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009AA9A" w14:textId="77777777" w:rsidR="004B7D79" w:rsidRDefault="004B7D79" w:rsidP="004B7D79">
                  <w:pPr>
                    <w:snapToGrid w:val="0"/>
                    <w:spacing w:after="180" w:line="252" w:lineRule="auto"/>
                    <w:rPr>
                      <w:b/>
                      <w:bCs/>
                      <w:i/>
                      <w:iCs/>
                      <w:sz w:val="22"/>
                      <w:szCs w:val="22"/>
                    </w:rPr>
                  </w:pPr>
                  <w:r>
                    <w:rPr>
                      <w:rFonts w:hint="eastAsia"/>
                      <w:sz w:val="22"/>
                      <w:szCs w:val="22"/>
                    </w:rPr>
                    <w:t>5ms</w:t>
                  </w:r>
                </w:p>
              </w:tc>
              <w:tc>
                <w:tcPr>
                  <w:tcW w:w="15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E2C74F" w14:textId="77777777" w:rsidR="004B7D79" w:rsidRDefault="004B7D79" w:rsidP="004B7D79">
                  <w:pPr>
                    <w:snapToGrid w:val="0"/>
                    <w:spacing w:after="180" w:line="252" w:lineRule="auto"/>
                    <w:rPr>
                      <w:b/>
                      <w:bCs/>
                      <w:i/>
                      <w:iCs/>
                      <w:sz w:val="22"/>
                      <w:szCs w:val="22"/>
                    </w:rPr>
                  </w:pPr>
                  <w:r>
                    <w:rPr>
                      <w:rFonts w:hint="eastAsia"/>
                      <w:sz w:val="22"/>
                      <w:szCs w:val="22"/>
                    </w:rPr>
                    <w:t>10ms</w:t>
                  </w:r>
                </w:p>
              </w:tc>
            </w:tr>
            <w:tr w:rsidR="004B7D79" w14:paraId="625C5EC8" w14:textId="77777777" w:rsidTr="004B7D79">
              <w:tc>
                <w:tcPr>
                  <w:tcW w:w="40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ECD85C" w14:textId="77777777" w:rsidR="004B7D79" w:rsidRDefault="004B7D79" w:rsidP="004B7D79">
                  <w:pPr>
                    <w:snapToGrid w:val="0"/>
                    <w:spacing w:after="180" w:line="252" w:lineRule="auto"/>
                    <w:rPr>
                      <w:b/>
                      <w:bCs/>
                      <w:i/>
                      <w:iCs/>
                      <w:sz w:val="22"/>
                      <w:szCs w:val="22"/>
                    </w:rPr>
                  </w:pPr>
                  <w:r>
                    <w:rPr>
                      <w:rFonts w:hint="eastAsia"/>
                      <w:sz w:val="22"/>
                      <w:szCs w:val="22"/>
                    </w:rPr>
                    <w:t xml:space="preserve">Sample and hold </w:t>
                  </w:r>
                  <w:r>
                    <w:rPr>
                      <w:rFonts w:hint="eastAsia"/>
                      <w:b/>
                      <w:bCs/>
                      <w:i/>
                      <w:iCs/>
                      <w:sz w:val="22"/>
                      <w:szCs w:val="22"/>
                    </w:rPr>
                    <w:t> </w:t>
                  </w:r>
                </w:p>
              </w:tc>
              <w:tc>
                <w:tcPr>
                  <w:tcW w:w="14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F351231" w14:textId="77777777" w:rsidR="004B7D79" w:rsidRDefault="004B7D79" w:rsidP="004B7D79">
                  <w:pPr>
                    <w:snapToGrid w:val="0"/>
                    <w:spacing w:after="180" w:line="252" w:lineRule="auto"/>
                    <w:rPr>
                      <w:b/>
                      <w:bCs/>
                      <w:i/>
                      <w:iCs/>
                      <w:sz w:val="22"/>
                      <w:szCs w:val="22"/>
                    </w:rPr>
                  </w:pPr>
                  <w:r>
                    <w:rPr>
                      <w:rFonts w:hint="eastAsia"/>
                      <w:color w:val="000000"/>
                      <w:sz w:val="22"/>
                      <w:szCs w:val="22"/>
                    </w:rPr>
                    <w:t>0.8154</w:t>
                  </w:r>
                </w:p>
              </w:tc>
              <w:tc>
                <w:tcPr>
                  <w:tcW w:w="15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207DAA9" w14:textId="77777777" w:rsidR="004B7D79" w:rsidRDefault="004B7D79" w:rsidP="004B7D79">
                  <w:pPr>
                    <w:snapToGrid w:val="0"/>
                    <w:spacing w:after="180" w:line="252" w:lineRule="auto"/>
                    <w:rPr>
                      <w:b/>
                      <w:bCs/>
                      <w:i/>
                      <w:iCs/>
                      <w:sz w:val="22"/>
                      <w:szCs w:val="22"/>
                    </w:rPr>
                  </w:pPr>
                  <w:r>
                    <w:rPr>
                      <w:rFonts w:hint="eastAsia"/>
                      <w:color w:val="000000"/>
                      <w:sz w:val="22"/>
                      <w:szCs w:val="22"/>
                    </w:rPr>
                    <w:t>0.7256</w:t>
                  </w:r>
                </w:p>
              </w:tc>
            </w:tr>
            <w:tr w:rsidR="004B7D79" w14:paraId="15CA2679" w14:textId="77777777" w:rsidTr="004B7D79">
              <w:tc>
                <w:tcPr>
                  <w:tcW w:w="40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AD1340" w14:textId="77777777" w:rsidR="004B7D79" w:rsidRDefault="004B7D79" w:rsidP="004B7D79">
                  <w:pPr>
                    <w:snapToGrid w:val="0"/>
                    <w:spacing w:after="180" w:line="252" w:lineRule="auto"/>
                    <w:rPr>
                      <w:b/>
                      <w:bCs/>
                      <w:i/>
                      <w:iCs/>
                      <w:sz w:val="22"/>
                      <w:szCs w:val="22"/>
                    </w:rPr>
                  </w:pPr>
                  <w:r>
                    <w:rPr>
                      <w:rFonts w:hint="eastAsia"/>
                      <w:sz w:val="22"/>
                      <w:szCs w:val="22"/>
                    </w:rPr>
                    <w:t>Wiener filter (ap-CSI-RS, offline calculated filter coefficients)</w:t>
                  </w:r>
                </w:p>
              </w:tc>
              <w:tc>
                <w:tcPr>
                  <w:tcW w:w="14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6C823A3" w14:textId="77777777" w:rsidR="004B7D79" w:rsidRDefault="004B7D79" w:rsidP="004B7D79">
                  <w:pPr>
                    <w:snapToGrid w:val="0"/>
                    <w:spacing w:after="180" w:line="252" w:lineRule="auto"/>
                    <w:rPr>
                      <w:b/>
                      <w:bCs/>
                      <w:i/>
                      <w:iCs/>
                      <w:sz w:val="22"/>
                      <w:szCs w:val="22"/>
                    </w:rPr>
                  </w:pPr>
                  <w:r>
                    <w:rPr>
                      <w:rFonts w:hint="eastAsia"/>
                      <w:color w:val="000000"/>
                      <w:sz w:val="22"/>
                      <w:szCs w:val="22"/>
                    </w:rPr>
                    <w:t xml:space="preserve">0.8202    </w:t>
                  </w:r>
                </w:p>
              </w:tc>
              <w:tc>
                <w:tcPr>
                  <w:tcW w:w="15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70C168F" w14:textId="77777777" w:rsidR="004B7D79" w:rsidRDefault="004B7D79" w:rsidP="004B7D79">
                  <w:pPr>
                    <w:snapToGrid w:val="0"/>
                    <w:spacing w:after="180" w:line="252" w:lineRule="auto"/>
                    <w:rPr>
                      <w:b/>
                      <w:bCs/>
                      <w:i/>
                      <w:iCs/>
                      <w:sz w:val="22"/>
                      <w:szCs w:val="22"/>
                    </w:rPr>
                  </w:pPr>
                  <w:r>
                    <w:rPr>
                      <w:rFonts w:hint="eastAsia"/>
                      <w:color w:val="000000"/>
                      <w:sz w:val="22"/>
                      <w:szCs w:val="22"/>
                    </w:rPr>
                    <w:t>0.4135</w:t>
                  </w:r>
                </w:p>
              </w:tc>
            </w:tr>
            <w:tr w:rsidR="004B7D79" w14:paraId="082BE660" w14:textId="77777777" w:rsidTr="004B7D79">
              <w:tc>
                <w:tcPr>
                  <w:tcW w:w="40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329E1E" w14:textId="77777777" w:rsidR="004B7D79" w:rsidRDefault="004B7D79" w:rsidP="004B7D79">
                  <w:pPr>
                    <w:snapToGrid w:val="0"/>
                    <w:spacing w:after="180" w:line="252" w:lineRule="auto"/>
                    <w:rPr>
                      <w:b/>
                      <w:bCs/>
                      <w:i/>
                      <w:iCs/>
                      <w:sz w:val="22"/>
                      <w:szCs w:val="22"/>
                    </w:rPr>
                  </w:pPr>
                  <w:r>
                    <w:rPr>
                      <w:rFonts w:hint="eastAsia"/>
                      <w:sz w:val="22"/>
                      <w:szCs w:val="22"/>
                    </w:rPr>
                    <w:t>Wiener filter (filter update every 5ms with p-CSI-RS)</w:t>
                  </w:r>
                </w:p>
              </w:tc>
              <w:tc>
                <w:tcPr>
                  <w:tcW w:w="14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BE8942E" w14:textId="77777777" w:rsidR="004B7D79" w:rsidRDefault="004B7D79" w:rsidP="004B7D79">
                  <w:pPr>
                    <w:snapToGrid w:val="0"/>
                    <w:spacing w:after="180" w:line="252" w:lineRule="auto"/>
                    <w:rPr>
                      <w:b/>
                      <w:bCs/>
                      <w:i/>
                      <w:iCs/>
                      <w:sz w:val="22"/>
                      <w:szCs w:val="22"/>
                    </w:rPr>
                  </w:pPr>
                  <w:r>
                    <w:rPr>
                      <w:rFonts w:hint="eastAsia"/>
                      <w:color w:val="000000"/>
                      <w:sz w:val="22"/>
                      <w:szCs w:val="22"/>
                    </w:rPr>
                    <w:t>0.9952</w:t>
                  </w:r>
                </w:p>
              </w:tc>
              <w:tc>
                <w:tcPr>
                  <w:tcW w:w="15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48973CA" w14:textId="77777777" w:rsidR="004B7D79" w:rsidRDefault="004B7D79" w:rsidP="004B7D79">
                  <w:pPr>
                    <w:snapToGrid w:val="0"/>
                    <w:spacing w:after="180" w:line="252" w:lineRule="auto"/>
                    <w:rPr>
                      <w:b/>
                      <w:bCs/>
                      <w:i/>
                      <w:iCs/>
                      <w:sz w:val="22"/>
                      <w:szCs w:val="22"/>
                    </w:rPr>
                  </w:pPr>
                  <w:r>
                    <w:rPr>
                      <w:rFonts w:hint="eastAsia"/>
                      <w:color w:val="000000"/>
                      <w:sz w:val="22"/>
                      <w:szCs w:val="22"/>
                    </w:rPr>
                    <w:t>0.8825</w:t>
                  </w:r>
                </w:p>
              </w:tc>
            </w:tr>
            <w:tr w:rsidR="004B7D79" w14:paraId="3EADE0F9" w14:textId="77777777" w:rsidTr="004B7D79">
              <w:tc>
                <w:tcPr>
                  <w:tcW w:w="40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31AA1F" w14:textId="77777777" w:rsidR="004B7D79" w:rsidRDefault="004B7D79" w:rsidP="004B7D79">
                  <w:pPr>
                    <w:snapToGrid w:val="0"/>
                    <w:spacing w:after="180" w:line="252" w:lineRule="auto"/>
                    <w:rPr>
                      <w:b/>
                      <w:bCs/>
                      <w:i/>
                      <w:iCs/>
                      <w:sz w:val="22"/>
                      <w:szCs w:val="22"/>
                    </w:rPr>
                  </w:pPr>
                  <w:r>
                    <w:rPr>
                      <w:rFonts w:hint="eastAsia"/>
                      <w:sz w:val="22"/>
                      <w:szCs w:val="22"/>
                    </w:rPr>
                    <w:t xml:space="preserve">AI (LSTM) based approach </w:t>
                  </w:r>
                </w:p>
              </w:tc>
              <w:tc>
                <w:tcPr>
                  <w:tcW w:w="1459"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7583868" w14:textId="77777777" w:rsidR="004B7D79" w:rsidRDefault="004B7D79" w:rsidP="004B7D79">
                  <w:pPr>
                    <w:snapToGrid w:val="0"/>
                    <w:spacing w:after="180" w:line="252" w:lineRule="auto"/>
                    <w:rPr>
                      <w:b/>
                      <w:bCs/>
                      <w:i/>
                      <w:iCs/>
                      <w:sz w:val="22"/>
                      <w:szCs w:val="22"/>
                    </w:rPr>
                  </w:pPr>
                  <w:r>
                    <w:rPr>
                      <w:rFonts w:hint="eastAsia"/>
                      <w:color w:val="000000"/>
                      <w:sz w:val="22"/>
                      <w:szCs w:val="22"/>
                    </w:rPr>
                    <w:t>0.9803</w:t>
                  </w:r>
                </w:p>
              </w:tc>
              <w:tc>
                <w:tcPr>
                  <w:tcW w:w="1560"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E78E31F" w14:textId="77777777" w:rsidR="004B7D79" w:rsidRDefault="004B7D79" w:rsidP="004B7D79">
                  <w:pPr>
                    <w:snapToGrid w:val="0"/>
                    <w:spacing w:after="180" w:line="252" w:lineRule="auto"/>
                    <w:rPr>
                      <w:b/>
                      <w:bCs/>
                      <w:i/>
                      <w:iCs/>
                      <w:sz w:val="22"/>
                      <w:szCs w:val="22"/>
                    </w:rPr>
                  </w:pPr>
                  <w:r>
                    <w:rPr>
                      <w:rFonts w:hint="eastAsia"/>
                      <w:color w:val="000000"/>
                      <w:sz w:val="22"/>
                      <w:szCs w:val="22"/>
                    </w:rPr>
                    <w:t>0.8013</w:t>
                  </w:r>
                </w:p>
              </w:tc>
            </w:tr>
          </w:tbl>
          <w:p w14:paraId="3C0C4BDB" w14:textId="77777777" w:rsidR="004B7D79" w:rsidRDefault="004B7D79" w:rsidP="0095705F">
            <w:pPr>
              <w:spacing w:before="100" w:beforeAutospacing="1" w:after="100" w:afterAutospacing="1" w:line="240" w:lineRule="atLeast"/>
              <w:contextualSpacing/>
              <w:rPr>
                <w:rFonts w:ascii="Times New Roman" w:hAnsi="Times New Roman"/>
              </w:rPr>
            </w:pPr>
          </w:p>
          <w:p w14:paraId="6D385DF6" w14:textId="77777777" w:rsidR="004B7D79" w:rsidRDefault="004B7D79" w:rsidP="0095705F">
            <w:pPr>
              <w:spacing w:before="100" w:beforeAutospacing="1" w:after="100" w:afterAutospacing="1" w:line="240" w:lineRule="atLeast"/>
              <w:contextualSpacing/>
              <w:rPr>
                <w:rFonts w:ascii="Times New Roman" w:hAnsi="Times New Roman"/>
              </w:rPr>
            </w:pPr>
          </w:p>
          <w:p w14:paraId="1154E663" w14:textId="3EC6D724" w:rsidR="00D70543" w:rsidRDefault="00D70543" w:rsidP="0095705F">
            <w:pPr>
              <w:spacing w:before="100" w:beforeAutospacing="1" w:after="100" w:afterAutospacing="1" w:line="240" w:lineRule="atLeast"/>
              <w:contextualSpacing/>
              <w:rPr>
                <w:rFonts w:ascii="Times New Roman" w:hAnsi="Times New Roman"/>
              </w:rPr>
            </w:pPr>
            <w:r w:rsidRPr="0005009E">
              <w:rPr>
                <w:rFonts w:ascii="Times New Roman" w:hAnsi="Times New Roman"/>
              </w:rPr>
              <w:t>Observation 2: For CSI prediction using non-AI based approach, when ap-CSI-RS is used, filter update is not possible.</w:t>
            </w:r>
          </w:p>
          <w:p w14:paraId="01170B75" w14:textId="77777777" w:rsidR="00D70543" w:rsidRDefault="00D70543" w:rsidP="0095705F">
            <w:pPr>
              <w:spacing w:before="100" w:beforeAutospacing="1" w:after="100" w:afterAutospacing="1" w:line="240" w:lineRule="atLeast"/>
              <w:contextualSpacing/>
              <w:rPr>
                <w:rFonts w:ascii="Times New Roman" w:hAnsi="Times New Roman"/>
              </w:rPr>
            </w:pPr>
          </w:p>
          <w:p w14:paraId="6C1F306A" w14:textId="77777777" w:rsidR="00D70543" w:rsidRDefault="00D70543" w:rsidP="0095705F">
            <w:pPr>
              <w:spacing w:before="100" w:beforeAutospacing="1" w:after="100" w:afterAutospacing="1" w:line="240" w:lineRule="atLeast"/>
              <w:contextualSpacing/>
              <w:rPr>
                <w:rFonts w:ascii="Times New Roman" w:hAnsi="Times New Roman"/>
              </w:rPr>
            </w:pPr>
            <w:r w:rsidRPr="0005009E">
              <w:rPr>
                <w:rFonts w:ascii="Times New Roman" w:hAnsi="Times New Roman"/>
              </w:rPr>
              <w:t>Observation 4: Comparing to sample and hold benchmark, LSTM based prediction achieves roughly 20% SGCS performance gain.</w:t>
            </w:r>
          </w:p>
          <w:p w14:paraId="03913318" w14:textId="77777777" w:rsidR="00D70543" w:rsidRDefault="00D70543" w:rsidP="0095705F">
            <w:pPr>
              <w:spacing w:before="100" w:beforeAutospacing="1" w:after="100" w:afterAutospacing="1" w:line="240" w:lineRule="atLeast"/>
              <w:contextualSpacing/>
              <w:rPr>
                <w:rFonts w:ascii="Times New Roman" w:hAnsi="Times New Roman"/>
              </w:rPr>
            </w:pPr>
          </w:p>
          <w:p w14:paraId="7461E3FA" w14:textId="77777777" w:rsidR="00D70543" w:rsidRDefault="00D70543" w:rsidP="0095705F">
            <w:pPr>
              <w:spacing w:before="100" w:beforeAutospacing="1" w:after="100" w:afterAutospacing="1" w:line="240" w:lineRule="atLeast"/>
              <w:contextualSpacing/>
              <w:rPr>
                <w:rFonts w:ascii="Times New Roman" w:hAnsi="Times New Roman"/>
              </w:rPr>
            </w:pPr>
            <w:r w:rsidRPr="0005009E">
              <w:rPr>
                <w:rFonts w:ascii="Times New Roman" w:hAnsi="Times New Roman"/>
              </w:rPr>
              <w:t>Observation 5: Wiener filter-based CSI predictor with ap-CSI-RS outperforms sample and hold method by marginal gain of 1% in terms of SGCS.</w:t>
            </w:r>
          </w:p>
          <w:p w14:paraId="6A73D9DD" w14:textId="77777777" w:rsidR="00D70543" w:rsidRDefault="00D70543" w:rsidP="0095705F">
            <w:pPr>
              <w:spacing w:before="100" w:beforeAutospacing="1" w:after="100" w:afterAutospacing="1" w:line="240" w:lineRule="atLeast"/>
              <w:contextualSpacing/>
              <w:rPr>
                <w:rFonts w:ascii="Times New Roman" w:hAnsi="Times New Roman"/>
              </w:rPr>
            </w:pPr>
          </w:p>
          <w:p w14:paraId="7979F0C9" w14:textId="77777777" w:rsidR="00D70543" w:rsidRPr="00F53642" w:rsidRDefault="00D70543" w:rsidP="0095705F">
            <w:pPr>
              <w:spacing w:before="100" w:beforeAutospacing="1" w:after="100" w:afterAutospacing="1" w:line="240" w:lineRule="atLeast"/>
              <w:contextualSpacing/>
              <w:rPr>
                <w:rFonts w:ascii="Times New Roman" w:hAnsi="Times New Roman"/>
              </w:rPr>
            </w:pPr>
            <w:r w:rsidRPr="0005009E">
              <w:rPr>
                <w:rFonts w:ascii="Times New Roman" w:hAnsi="Times New Roman"/>
              </w:rPr>
              <w:t>Observation 6: Wiener filter-based CSI predictor with 5ms filter update periodicity achieves the better SGCS performance, with the highest complexity for filter update</w:t>
            </w:r>
          </w:p>
        </w:tc>
      </w:tr>
      <w:tr w:rsidR="00D70543" w:rsidRPr="0005009E" w14:paraId="7E13D192" w14:textId="77777777" w:rsidTr="000A6019">
        <w:tc>
          <w:tcPr>
            <w:tcW w:w="1150" w:type="dxa"/>
          </w:tcPr>
          <w:p w14:paraId="58B41F1A" w14:textId="77777777" w:rsidR="00D70543" w:rsidRDefault="00D70543" w:rsidP="0095705F">
            <w:pPr>
              <w:spacing w:before="100" w:beforeAutospacing="1" w:after="100" w:afterAutospacing="1" w:line="240" w:lineRule="atLeast"/>
              <w:contextualSpacing/>
              <w:rPr>
                <w:rFonts w:ascii="Times New Roman" w:hAnsi="Times New Roman"/>
              </w:rPr>
            </w:pPr>
            <w:r>
              <w:rPr>
                <w:rFonts w:ascii="Times New Roman" w:hAnsi="Times New Roman" w:hint="eastAsia"/>
              </w:rPr>
              <w:lastRenderedPageBreak/>
              <w:t>L</w:t>
            </w:r>
            <w:r>
              <w:rPr>
                <w:rFonts w:ascii="Times New Roman" w:hAnsi="Times New Roman"/>
              </w:rPr>
              <w:t>enovo</w:t>
            </w:r>
          </w:p>
        </w:tc>
        <w:tc>
          <w:tcPr>
            <w:tcW w:w="8484" w:type="dxa"/>
          </w:tcPr>
          <w:p w14:paraId="6D7385D7" w14:textId="27C4A9AF" w:rsidR="00757C85" w:rsidRDefault="00757C85" w:rsidP="00757C85">
            <w:pPr>
              <w:rPr>
                <w:rFonts w:ascii="맑은 고딕" w:eastAsia="맑은 고딕" w:hAnsi="맑은 고딕"/>
                <w:szCs w:val="20"/>
                <w:lang w:val="en-US" w:eastAsia="ko-KR"/>
              </w:rPr>
            </w:pPr>
            <w:r>
              <w:rPr>
                <w:rFonts w:hint="eastAsia"/>
              </w:rPr>
              <w:t>Metric: SGCS, NMSE</w:t>
            </w:r>
            <w:r w:rsidR="002C0CE6">
              <w:t>, UPT</w:t>
            </w:r>
          </w:p>
          <w:p w14:paraId="03E28D0F" w14:textId="77777777" w:rsidR="00757C85" w:rsidRDefault="00757C85" w:rsidP="00757C85">
            <w:r>
              <w:rPr>
                <w:rFonts w:hint="eastAsia"/>
              </w:rPr>
              <w:t xml:space="preserve">AI/ML </w:t>
            </w:r>
            <w:proofErr w:type="gramStart"/>
            <w:r>
              <w:rPr>
                <w:rFonts w:hint="eastAsia"/>
              </w:rPr>
              <w:t>backbone :</w:t>
            </w:r>
            <w:proofErr w:type="gramEnd"/>
            <w:r>
              <w:rPr>
                <w:rFonts w:hint="eastAsia"/>
              </w:rPr>
              <w:t xml:space="preserve"> conv-LSTM</w:t>
            </w:r>
          </w:p>
          <w:p w14:paraId="254A26FB" w14:textId="77777777" w:rsidR="00757C85" w:rsidRDefault="00757C85" w:rsidP="00757C85">
            <w:r>
              <w:rPr>
                <w:rFonts w:hint="eastAsia"/>
              </w:rPr>
              <w:t>Input/</w:t>
            </w:r>
            <w:proofErr w:type="gramStart"/>
            <w:r>
              <w:rPr>
                <w:rFonts w:hint="eastAsia"/>
              </w:rPr>
              <w:t>output :</w:t>
            </w:r>
            <w:proofErr w:type="gramEnd"/>
            <w:r>
              <w:rPr>
                <w:rFonts w:hint="eastAsia"/>
              </w:rPr>
              <w:t xml:space="preserve"> raw channel matrix</w:t>
            </w:r>
          </w:p>
          <w:p w14:paraId="28C63D4F" w14:textId="77777777" w:rsidR="00757C85" w:rsidRDefault="00757C85" w:rsidP="00757C85">
            <w:r>
              <w:rPr>
                <w:rFonts w:hint="eastAsia"/>
              </w:rPr>
              <w:t>Evaluation assumption: UE speed(30km/h), CSI feedback periodicity(5ms), Observation(5/5ms), prediction(1/5ms)</w:t>
            </w:r>
          </w:p>
          <w:p w14:paraId="582AB62C" w14:textId="77777777" w:rsidR="00757C85" w:rsidRDefault="00757C85" w:rsidP="00757C85">
            <w:r>
              <w:rPr>
                <w:rFonts w:hint="eastAsia"/>
              </w:rPr>
              <w:t>Benchmark: 2(AR)</w:t>
            </w:r>
          </w:p>
          <w:p w14:paraId="2D892F64" w14:textId="77777777" w:rsidR="00757C85" w:rsidRDefault="00757C85" w:rsidP="0095705F">
            <w:pPr>
              <w:spacing w:before="100" w:beforeAutospacing="1" w:after="100" w:afterAutospacing="1" w:line="240" w:lineRule="atLeast"/>
              <w:contextualSpacing/>
              <w:rPr>
                <w:rFonts w:ascii="Times New Roman" w:hAnsi="Times New Roman"/>
              </w:rPr>
            </w:pPr>
          </w:p>
          <w:p w14:paraId="111A1D7D" w14:textId="37009CB9" w:rsidR="00D70543" w:rsidRPr="00024323" w:rsidRDefault="00D70543" w:rsidP="0095705F">
            <w:pPr>
              <w:spacing w:before="100" w:beforeAutospacing="1" w:after="100" w:afterAutospacing="1" w:line="240" w:lineRule="atLeast"/>
              <w:contextualSpacing/>
              <w:rPr>
                <w:rFonts w:ascii="Times New Roman" w:hAnsi="Times New Roman"/>
              </w:rPr>
            </w:pPr>
            <w:r w:rsidRPr="00024323">
              <w:rPr>
                <w:rFonts w:ascii="Times New Roman" w:hAnsi="Times New Roman"/>
              </w:rPr>
              <w:t>Observation 2</w:t>
            </w:r>
            <w:r w:rsidRPr="00024323">
              <w:rPr>
                <w:rFonts w:ascii="Times New Roman" w:hAnsi="Times New Roman"/>
              </w:rPr>
              <w:tab/>
              <w:t>Compared with sample-and hold CSI prediction scheme, NMSE for AI/ML-based CSI prediction scheme achieves a 13.11 dB improvement in NMSE and 16.25% improvement in MIMO Layer-1 SGCS gain for a 5ms CSI prediction window</w:t>
            </w:r>
          </w:p>
          <w:p w14:paraId="31E9ED3F" w14:textId="77777777" w:rsidR="00D70543" w:rsidRPr="00024323" w:rsidRDefault="00D70543" w:rsidP="0095705F">
            <w:pPr>
              <w:spacing w:before="100" w:beforeAutospacing="1" w:after="100" w:afterAutospacing="1" w:line="240" w:lineRule="atLeast"/>
              <w:contextualSpacing/>
              <w:rPr>
                <w:rFonts w:ascii="Times New Roman" w:hAnsi="Times New Roman"/>
              </w:rPr>
            </w:pPr>
            <w:r w:rsidRPr="00024323">
              <w:rPr>
                <w:rFonts w:ascii="Times New Roman" w:hAnsi="Times New Roman"/>
              </w:rPr>
              <w:t>Observation 3</w:t>
            </w:r>
            <w:r w:rsidRPr="00024323">
              <w:rPr>
                <w:rFonts w:ascii="Times New Roman" w:hAnsi="Times New Roman"/>
              </w:rPr>
              <w:tab/>
              <w:t>AI/ML-based CSI prediction achieves marginal gains over auto-regression based CSI prediction scheme with respect to NMSE and MIMO Layer-1 SGCS for a 5ms CSI prediction window</w:t>
            </w:r>
          </w:p>
          <w:p w14:paraId="763F637F" w14:textId="77777777" w:rsidR="00D70543" w:rsidRDefault="00D70543" w:rsidP="0095705F">
            <w:pPr>
              <w:spacing w:before="100" w:beforeAutospacing="1" w:after="100" w:afterAutospacing="1" w:line="240" w:lineRule="atLeast"/>
              <w:contextualSpacing/>
              <w:rPr>
                <w:rFonts w:ascii="Times New Roman" w:hAnsi="Times New Roman"/>
              </w:rPr>
            </w:pPr>
            <w:r w:rsidRPr="00024323">
              <w:rPr>
                <w:rFonts w:ascii="Times New Roman" w:hAnsi="Times New Roman"/>
              </w:rPr>
              <w:t>Observation 4</w:t>
            </w:r>
            <w:r w:rsidRPr="00024323">
              <w:rPr>
                <w:rFonts w:ascii="Times New Roman" w:hAnsi="Times New Roman"/>
              </w:rPr>
              <w:tab/>
              <w:t>The performance of the AI/ML-based CSI prediction scheme for a 10ms prediction window, with respect to NMSE and SGCS KPIs, degrades significantly compared with the same scheme for a 5ms prediction window</w:t>
            </w:r>
          </w:p>
          <w:p w14:paraId="78D908A1" w14:textId="77777777" w:rsidR="00D70543" w:rsidRPr="005F02D6" w:rsidRDefault="00D70543" w:rsidP="0095705F">
            <w:pPr>
              <w:spacing w:before="100" w:beforeAutospacing="1" w:after="100" w:afterAutospacing="1" w:line="240" w:lineRule="atLeast"/>
              <w:contextualSpacing/>
              <w:rPr>
                <w:rFonts w:ascii="Times New Roman" w:hAnsi="Times New Roman"/>
              </w:rPr>
            </w:pPr>
            <w:r w:rsidRPr="005F02D6">
              <w:rPr>
                <w:rFonts w:ascii="Times New Roman" w:hAnsi="Times New Roman"/>
              </w:rPr>
              <w:t>Observation 5</w:t>
            </w:r>
            <w:r w:rsidRPr="005F02D6">
              <w:rPr>
                <w:rFonts w:ascii="Times New Roman" w:hAnsi="Times New Roman"/>
              </w:rPr>
              <w:tab/>
              <w:t>System performance evaluations show that with respect to mean UPT, the AI/ML-based CSI prediction achieves 24% and 51% gains over AR-based and sample-and-hold CSI prediction schemes, respectively, over a 5ms CSI prediction window</w:t>
            </w:r>
          </w:p>
          <w:p w14:paraId="392CEE51" w14:textId="77777777" w:rsidR="00D70543" w:rsidRPr="005F02D6" w:rsidRDefault="00D70543" w:rsidP="0095705F">
            <w:pPr>
              <w:spacing w:before="100" w:beforeAutospacing="1" w:after="100" w:afterAutospacing="1" w:line="240" w:lineRule="atLeast"/>
              <w:contextualSpacing/>
              <w:rPr>
                <w:rFonts w:ascii="Times New Roman" w:hAnsi="Times New Roman"/>
              </w:rPr>
            </w:pPr>
            <w:r w:rsidRPr="005F02D6">
              <w:rPr>
                <w:rFonts w:ascii="Times New Roman" w:hAnsi="Times New Roman"/>
              </w:rPr>
              <w:t>Observation 6</w:t>
            </w:r>
            <w:r w:rsidRPr="005F02D6">
              <w:rPr>
                <w:rFonts w:ascii="Times New Roman" w:hAnsi="Times New Roman"/>
              </w:rPr>
              <w:tab/>
              <w:t>System performance evaluations show that with respect to 5%-</w:t>
            </w:r>
            <w:proofErr w:type="spellStart"/>
            <w:r w:rsidRPr="005F02D6">
              <w:rPr>
                <w:rFonts w:ascii="Times New Roman" w:hAnsi="Times New Roman"/>
              </w:rPr>
              <w:t>ile</w:t>
            </w:r>
            <w:proofErr w:type="spellEnd"/>
            <w:r w:rsidRPr="005F02D6">
              <w:rPr>
                <w:rFonts w:ascii="Times New Roman" w:hAnsi="Times New Roman"/>
              </w:rPr>
              <w:t xml:space="preserve"> UPT over a 5ms CSI prediction window, the AI/ML based CSI prediction achieves:</w:t>
            </w:r>
          </w:p>
          <w:p w14:paraId="0BBF6D93" w14:textId="77777777" w:rsidR="00D70543" w:rsidRPr="005F02D6" w:rsidRDefault="00D70543" w:rsidP="0095705F">
            <w:pPr>
              <w:spacing w:before="100" w:beforeAutospacing="1" w:after="100" w:afterAutospacing="1" w:line="240" w:lineRule="atLeast"/>
              <w:contextualSpacing/>
              <w:rPr>
                <w:rFonts w:ascii="Times New Roman" w:hAnsi="Times New Roman"/>
              </w:rPr>
            </w:pPr>
            <w:r w:rsidRPr="005F02D6">
              <w:rPr>
                <w:rFonts w:ascii="Times New Roman" w:hAnsi="Times New Roman" w:hint="eastAsia"/>
              </w:rPr>
              <w:t>•</w:t>
            </w:r>
            <w:r w:rsidRPr="005F02D6">
              <w:rPr>
                <w:rFonts w:ascii="Times New Roman" w:hAnsi="Times New Roman"/>
              </w:rPr>
              <w:tab/>
              <w:t>Similar performance to AR-based CSI prediction scheme</w:t>
            </w:r>
          </w:p>
          <w:p w14:paraId="49DB5334" w14:textId="77777777" w:rsidR="00D70543" w:rsidRPr="0005009E" w:rsidRDefault="00D70543" w:rsidP="0095705F">
            <w:pPr>
              <w:spacing w:before="100" w:beforeAutospacing="1" w:after="100" w:afterAutospacing="1" w:line="240" w:lineRule="atLeast"/>
              <w:contextualSpacing/>
              <w:rPr>
                <w:rFonts w:ascii="Times New Roman" w:hAnsi="Times New Roman"/>
              </w:rPr>
            </w:pPr>
            <w:r w:rsidRPr="005F02D6">
              <w:rPr>
                <w:rFonts w:ascii="Times New Roman" w:hAnsi="Times New Roman" w:hint="eastAsia"/>
              </w:rPr>
              <w:t>•</w:t>
            </w:r>
            <w:r w:rsidRPr="005F02D6">
              <w:rPr>
                <w:rFonts w:ascii="Times New Roman" w:hAnsi="Times New Roman"/>
              </w:rPr>
              <w:tab/>
              <w:t>10.5% gain over sample-and-hold CSI prediction scheme</w:t>
            </w:r>
          </w:p>
        </w:tc>
      </w:tr>
      <w:tr w:rsidR="00400691" w:rsidRPr="0005009E" w14:paraId="580C4C27" w14:textId="77777777" w:rsidTr="000A6019">
        <w:tc>
          <w:tcPr>
            <w:tcW w:w="1150" w:type="dxa"/>
          </w:tcPr>
          <w:p w14:paraId="685519CD" w14:textId="26703927" w:rsidR="00400691" w:rsidRDefault="00400691" w:rsidP="0095705F">
            <w:pPr>
              <w:spacing w:before="100" w:beforeAutospacing="1" w:after="100" w:afterAutospacing="1" w:line="240" w:lineRule="atLeast"/>
              <w:contextualSpacing/>
              <w:rPr>
                <w:rFonts w:ascii="Times New Roman" w:hAnsi="Times New Roman"/>
                <w:lang w:eastAsia="ko-KR"/>
              </w:rPr>
            </w:pPr>
            <w:r>
              <w:rPr>
                <w:rFonts w:ascii="Times New Roman" w:hAnsi="Times New Roman" w:hint="eastAsia"/>
                <w:lang w:eastAsia="ko-KR"/>
              </w:rPr>
              <w:t>Q</w:t>
            </w:r>
            <w:r>
              <w:rPr>
                <w:rFonts w:ascii="Times New Roman" w:hAnsi="Times New Roman"/>
                <w:lang w:eastAsia="ko-KR"/>
              </w:rPr>
              <w:t>ualcomm</w:t>
            </w:r>
          </w:p>
        </w:tc>
        <w:tc>
          <w:tcPr>
            <w:tcW w:w="8484" w:type="dxa"/>
          </w:tcPr>
          <w:p w14:paraId="59E4B7E2" w14:textId="77777777" w:rsidR="00400691" w:rsidRDefault="00400691" w:rsidP="00400691">
            <w:pPr>
              <w:rPr>
                <w:rFonts w:ascii="맑은 고딕" w:eastAsia="맑은 고딕" w:hAnsi="맑은 고딕"/>
                <w:szCs w:val="20"/>
                <w:lang w:val="en-US" w:eastAsia="ko-KR"/>
              </w:rPr>
            </w:pPr>
            <w:r>
              <w:rPr>
                <w:rFonts w:hint="eastAsia"/>
              </w:rPr>
              <w:t>Metric: SGCS</w:t>
            </w:r>
          </w:p>
          <w:p w14:paraId="366F3E68" w14:textId="77777777" w:rsidR="00400691" w:rsidRDefault="00400691" w:rsidP="00400691">
            <w:r>
              <w:rPr>
                <w:rFonts w:hint="eastAsia"/>
              </w:rPr>
              <w:t>Evaluation assumption: Observation(4/5ms), prediction(1/5ms)</w:t>
            </w:r>
          </w:p>
          <w:p w14:paraId="64B9E56F" w14:textId="77777777" w:rsidR="00400691" w:rsidRDefault="00400691" w:rsidP="00400691">
            <w:r>
              <w:rPr>
                <w:rFonts w:hint="eastAsia"/>
              </w:rPr>
              <w:t>Benchmark: 1(SH), 2(Rel-18 eT2)</w:t>
            </w:r>
          </w:p>
          <w:p w14:paraId="4AA3C25E" w14:textId="77777777" w:rsidR="00400691" w:rsidRDefault="00400691" w:rsidP="00400691">
            <w:r>
              <w:rPr>
                <w:rFonts w:hint="eastAsia"/>
              </w:rPr>
              <w:t xml:space="preserve">Performance: </w:t>
            </w:r>
          </w:p>
          <w:tbl>
            <w:tblPr>
              <w:tblW w:w="0" w:type="auto"/>
              <w:jc w:val="center"/>
              <w:tblCellMar>
                <w:left w:w="0" w:type="dxa"/>
                <w:right w:w="0" w:type="dxa"/>
              </w:tblCellMar>
              <w:tblLook w:val="04A0" w:firstRow="1" w:lastRow="0" w:firstColumn="1" w:lastColumn="0" w:noHBand="0" w:noVBand="1"/>
            </w:tblPr>
            <w:tblGrid>
              <w:gridCol w:w="1139"/>
              <w:gridCol w:w="1380"/>
              <w:gridCol w:w="1781"/>
              <w:gridCol w:w="1808"/>
              <w:gridCol w:w="1310"/>
            </w:tblGrid>
            <w:tr w:rsidR="00400691" w14:paraId="71438885" w14:textId="77777777" w:rsidTr="00400691">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647156" w14:textId="77777777" w:rsidR="00400691" w:rsidRDefault="00400691" w:rsidP="00400691">
                  <w:pPr>
                    <w:pStyle w:val="3GPPText"/>
                    <w:spacing w:before="180" w:line="252" w:lineRule="auto"/>
                    <w:rPr>
                      <w:b/>
                      <w:bCs/>
                    </w:rPr>
                  </w:pPr>
                  <w:r>
                    <w:rPr>
                      <w:b/>
                      <w:bCs/>
                    </w:rPr>
                    <w:t>UE Speed</w:t>
                  </w:r>
                </w:p>
              </w:tc>
              <w:tc>
                <w:tcPr>
                  <w:tcW w:w="13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5C93E9" w14:textId="77777777" w:rsidR="00400691" w:rsidRDefault="00400691" w:rsidP="00400691">
                  <w:pPr>
                    <w:pStyle w:val="3GPPText"/>
                    <w:spacing w:before="180" w:line="252" w:lineRule="auto"/>
                    <w:jc w:val="center"/>
                    <w:rPr>
                      <w:b/>
                      <w:bCs/>
                    </w:rPr>
                  </w:pPr>
                  <w:r>
                    <w:rPr>
                      <w:b/>
                      <w:bCs/>
                    </w:rPr>
                    <w:t>Nearest historical CSI</w:t>
                  </w:r>
                </w:p>
              </w:tc>
              <w:tc>
                <w:tcPr>
                  <w:tcW w:w="17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A316CF" w14:textId="77777777" w:rsidR="00400691" w:rsidRDefault="00400691" w:rsidP="00400691">
                  <w:pPr>
                    <w:pStyle w:val="3GPPText"/>
                    <w:spacing w:before="180" w:line="252" w:lineRule="auto"/>
                    <w:jc w:val="center"/>
                    <w:rPr>
                      <w:b/>
                      <w:bCs/>
                    </w:rPr>
                  </w:pPr>
                  <w:r>
                    <w:rPr>
                      <w:b/>
                      <w:bCs/>
                    </w:rPr>
                    <w:t>Non-AI/ML</w:t>
                  </w:r>
                  <w:r>
                    <w:rPr>
                      <w:b/>
                      <w:bCs/>
                    </w:rPr>
                    <w:br/>
                    <w:t>(small learning window, size=25)</w:t>
                  </w:r>
                </w:p>
              </w:tc>
              <w:tc>
                <w:tcPr>
                  <w:tcW w:w="18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AEA969" w14:textId="77777777" w:rsidR="00400691" w:rsidRDefault="00400691" w:rsidP="00400691">
                  <w:pPr>
                    <w:pStyle w:val="3GPPText"/>
                    <w:spacing w:before="180" w:line="252" w:lineRule="auto"/>
                    <w:jc w:val="center"/>
                    <w:rPr>
                      <w:b/>
                      <w:bCs/>
                      <w:lang w:eastAsia="zh-CN"/>
                    </w:rPr>
                  </w:pPr>
                  <w:r>
                    <w:rPr>
                      <w:b/>
                      <w:bCs/>
                    </w:rPr>
                    <w:t>Non-AI/ML</w:t>
                  </w:r>
                  <w:r>
                    <w:rPr>
                      <w:b/>
                      <w:bCs/>
                    </w:rPr>
                    <w:br/>
                    <w:t>(large learning window, size=50)</w:t>
                  </w:r>
                </w:p>
              </w:tc>
              <w:tc>
                <w:tcPr>
                  <w:tcW w:w="13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A6136A" w14:textId="77777777" w:rsidR="00400691" w:rsidRDefault="00400691" w:rsidP="00400691">
                  <w:pPr>
                    <w:pStyle w:val="3GPPText"/>
                    <w:spacing w:before="180" w:line="252" w:lineRule="auto"/>
                    <w:jc w:val="center"/>
                    <w:rPr>
                      <w:b/>
                      <w:bCs/>
                    </w:rPr>
                  </w:pPr>
                  <w:r>
                    <w:rPr>
                      <w:b/>
                      <w:bCs/>
                    </w:rPr>
                    <w:t>AI/ML prediction</w:t>
                  </w:r>
                </w:p>
              </w:tc>
            </w:tr>
            <w:tr w:rsidR="00400691" w14:paraId="5A5E94A4" w14:textId="77777777" w:rsidTr="0040069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D94D4D" w14:textId="77777777" w:rsidR="00400691" w:rsidRDefault="00400691" w:rsidP="00400691">
                  <w:pPr>
                    <w:pStyle w:val="3GPPText"/>
                    <w:spacing w:before="180" w:line="252" w:lineRule="auto"/>
                    <w:rPr>
                      <w:b/>
                      <w:bCs/>
                    </w:rPr>
                  </w:pPr>
                  <w:r>
                    <w:rPr>
                      <w:b/>
                      <w:bCs/>
                    </w:rPr>
                    <w:t>30 km/h</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19776DE6" w14:textId="77777777" w:rsidR="00400691" w:rsidRDefault="00400691" w:rsidP="00400691">
                  <w:pPr>
                    <w:pStyle w:val="3GPPText"/>
                    <w:spacing w:before="180" w:line="252" w:lineRule="auto"/>
                    <w:jc w:val="center"/>
                  </w:pPr>
                  <w:r>
                    <w:t>0.73</w:t>
                  </w:r>
                </w:p>
              </w:tc>
              <w:tc>
                <w:tcPr>
                  <w:tcW w:w="1781" w:type="dxa"/>
                  <w:tcBorders>
                    <w:top w:val="nil"/>
                    <w:left w:val="nil"/>
                    <w:bottom w:val="single" w:sz="8" w:space="0" w:color="auto"/>
                    <w:right w:val="single" w:sz="8" w:space="0" w:color="auto"/>
                  </w:tcBorders>
                  <w:tcMar>
                    <w:top w:w="0" w:type="dxa"/>
                    <w:left w:w="108" w:type="dxa"/>
                    <w:bottom w:w="0" w:type="dxa"/>
                    <w:right w:w="108" w:type="dxa"/>
                  </w:tcMar>
                  <w:hideMark/>
                </w:tcPr>
                <w:p w14:paraId="15BFCBC0" w14:textId="77777777" w:rsidR="00400691" w:rsidRDefault="00400691" w:rsidP="00400691">
                  <w:pPr>
                    <w:pStyle w:val="3GPPText"/>
                    <w:spacing w:before="180" w:line="252" w:lineRule="auto"/>
                    <w:jc w:val="center"/>
                  </w:pPr>
                  <w:r>
                    <w:t>0.67</w:t>
                  </w:r>
                </w:p>
              </w:tc>
              <w:tc>
                <w:tcPr>
                  <w:tcW w:w="1808" w:type="dxa"/>
                  <w:tcBorders>
                    <w:top w:val="nil"/>
                    <w:left w:val="nil"/>
                    <w:bottom w:val="single" w:sz="8" w:space="0" w:color="auto"/>
                    <w:right w:val="single" w:sz="8" w:space="0" w:color="auto"/>
                  </w:tcBorders>
                  <w:tcMar>
                    <w:top w:w="0" w:type="dxa"/>
                    <w:left w:w="108" w:type="dxa"/>
                    <w:bottom w:w="0" w:type="dxa"/>
                    <w:right w:w="108" w:type="dxa"/>
                  </w:tcMar>
                  <w:hideMark/>
                </w:tcPr>
                <w:p w14:paraId="79F84B41" w14:textId="77777777" w:rsidR="00400691" w:rsidRDefault="00400691" w:rsidP="00400691">
                  <w:pPr>
                    <w:pStyle w:val="3GPPText"/>
                    <w:spacing w:before="180" w:line="252" w:lineRule="auto"/>
                    <w:jc w:val="center"/>
                  </w:pPr>
                  <w:r>
                    <w:t>0.82</w:t>
                  </w:r>
                </w:p>
              </w:tc>
              <w:tc>
                <w:tcPr>
                  <w:tcW w:w="1310" w:type="dxa"/>
                  <w:tcBorders>
                    <w:top w:val="nil"/>
                    <w:left w:val="nil"/>
                    <w:bottom w:val="single" w:sz="8" w:space="0" w:color="auto"/>
                    <w:right w:val="single" w:sz="8" w:space="0" w:color="auto"/>
                  </w:tcBorders>
                  <w:tcMar>
                    <w:top w:w="0" w:type="dxa"/>
                    <w:left w:w="108" w:type="dxa"/>
                    <w:bottom w:w="0" w:type="dxa"/>
                    <w:right w:w="108" w:type="dxa"/>
                  </w:tcMar>
                  <w:hideMark/>
                </w:tcPr>
                <w:p w14:paraId="456BF9E5" w14:textId="77777777" w:rsidR="00400691" w:rsidRDefault="00400691" w:rsidP="00400691">
                  <w:pPr>
                    <w:pStyle w:val="3GPPText"/>
                    <w:spacing w:before="180" w:line="252" w:lineRule="auto"/>
                    <w:jc w:val="center"/>
                  </w:pPr>
                  <w:r>
                    <w:t>0.82</w:t>
                  </w:r>
                </w:p>
              </w:tc>
            </w:tr>
            <w:tr w:rsidR="00400691" w14:paraId="543961C0" w14:textId="77777777" w:rsidTr="00400691">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79383C" w14:textId="77777777" w:rsidR="00400691" w:rsidRDefault="00400691" w:rsidP="00400691">
                  <w:pPr>
                    <w:pStyle w:val="3GPPText"/>
                    <w:spacing w:before="180" w:line="252" w:lineRule="auto"/>
                    <w:rPr>
                      <w:b/>
                      <w:bCs/>
                    </w:rPr>
                  </w:pPr>
                  <w:r>
                    <w:rPr>
                      <w:b/>
                      <w:bCs/>
                    </w:rPr>
                    <w:t>60 km/h</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3A6F3BC6" w14:textId="77777777" w:rsidR="00400691" w:rsidRDefault="00400691" w:rsidP="00400691">
                  <w:pPr>
                    <w:pStyle w:val="3GPPText"/>
                    <w:spacing w:before="180" w:line="252" w:lineRule="auto"/>
                    <w:jc w:val="center"/>
                  </w:pPr>
                  <w:r>
                    <w:t>0.63</w:t>
                  </w:r>
                </w:p>
              </w:tc>
              <w:tc>
                <w:tcPr>
                  <w:tcW w:w="1781" w:type="dxa"/>
                  <w:tcBorders>
                    <w:top w:val="nil"/>
                    <w:left w:val="nil"/>
                    <w:bottom w:val="single" w:sz="8" w:space="0" w:color="auto"/>
                    <w:right w:val="single" w:sz="8" w:space="0" w:color="auto"/>
                  </w:tcBorders>
                  <w:tcMar>
                    <w:top w:w="0" w:type="dxa"/>
                    <w:left w:w="108" w:type="dxa"/>
                    <w:bottom w:w="0" w:type="dxa"/>
                    <w:right w:w="108" w:type="dxa"/>
                  </w:tcMar>
                  <w:hideMark/>
                </w:tcPr>
                <w:p w14:paraId="5854FD02" w14:textId="77777777" w:rsidR="00400691" w:rsidRDefault="00400691" w:rsidP="00400691">
                  <w:pPr>
                    <w:pStyle w:val="3GPPText"/>
                    <w:spacing w:before="180" w:line="252" w:lineRule="auto"/>
                    <w:jc w:val="center"/>
                  </w:pPr>
                  <w:r>
                    <w:t>0.61</w:t>
                  </w:r>
                </w:p>
              </w:tc>
              <w:tc>
                <w:tcPr>
                  <w:tcW w:w="1808" w:type="dxa"/>
                  <w:tcBorders>
                    <w:top w:val="nil"/>
                    <w:left w:val="nil"/>
                    <w:bottom w:val="single" w:sz="8" w:space="0" w:color="auto"/>
                    <w:right w:val="single" w:sz="8" w:space="0" w:color="auto"/>
                  </w:tcBorders>
                  <w:tcMar>
                    <w:top w:w="0" w:type="dxa"/>
                    <w:left w:w="108" w:type="dxa"/>
                    <w:bottom w:w="0" w:type="dxa"/>
                    <w:right w:w="108" w:type="dxa"/>
                  </w:tcMar>
                  <w:hideMark/>
                </w:tcPr>
                <w:p w14:paraId="4F7B2D03" w14:textId="77777777" w:rsidR="00400691" w:rsidRDefault="00400691" w:rsidP="00400691">
                  <w:pPr>
                    <w:pStyle w:val="3GPPText"/>
                    <w:spacing w:before="180" w:line="252" w:lineRule="auto"/>
                    <w:jc w:val="center"/>
                  </w:pPr>
                  <w:r>
                    <w:t>0.82</w:t>
                  </w:r>
                </w:p>
              </w:tc>
              <w:tc>
                <w:tcPr>
                  <w:tcW w:w="1310" w:type="dxa"/>
                  <w:tcBorders>
                    <w:top w:val="nil"/>
                    <w:left w:val="nil"/>
                    <w:bottom w:val="single" w:sz="8" w:space="0" w:color="auto"/>
                    <w:right w:val="single" w:sz="8" w:space="0" w:color="auto"/>
                  </w:tcBorders>
                  <w:tcMar>
                    <w:top w:w="0" w:type="dxa"/>
                    <w:left w:w="108" w:type="dxa"/>
                    <w:bottom w:w="0" w:type="dxa"/>
                    <w:right w:w="108" w:type="dxa"/>
                  </w:tcMar>
                  <w:hideMark/>
                </w:tcPr>
                <w:p w14:paraId="437AAC86" w14:textId="77777777" w:rsidR="00400691" w:rsidRDefault="00400691" w:rsidP="00400691">
                  <w:pPr>
                    <w:pStyle w:val="3GPPText"/>
                    <w:spacing w:before="180" w:line="252" w:lineRule="auto"/>
                    <w:jc w:val="center"/>
                  </w:pPr>
                  <w:r>
                    <w:t>0.68</w:t>
                  </w:r>
                </w:p>
              </w:tc>
            </w:tr>
          </w:tbl>
          <w:p w14:paraId="23CBAF2E" w14:textId="77777777" w:rsidR="00400691" w:rsidRPr="00024323" w:rsidRDefault="00400691" w:rsidP="0095705F">
            <w:pPr>
              <w:spacing w:before="100" w:beforeAutospacing="1" w:after="100" w:afterAutospacing="1" w:line="240" w:lineRule="atLeast"/>
              <w:contextualSpacing/>
              <w:rPr>
                <w:rFonts w:ascii="Times New Roman" w:hAnsi="Times New Roman"/>
              </w:rPr>
            </w:pPr>
          </w:p>
        </w:tc>
      </w:tr>
      <w:tr w:rsidR="004E45D9" w:rsidRPr="0005009E" w14:paraId="46491CA1" w14:textId="77777777" w:rsidTr="000A6019">
        <w:tc>
          <w:tcPr>
            <w:tcW w:w="1150" w:type="dxa"/>
          </w:tcPr>
          <w:p w14:paraId="439AF081" w14:textId="5A8F0B03" w:rsidR="004E45D9" w:rsidRDefault="004E45D9" w:rsidP="0095705F">
            <w:pPr>
              <w:spacing w:before="100" w:beforeAutospacing="1" w:after="100" w:afterAutospacing="1" w:line="240" w:lineRule="atLeast"/>
              <w:contextualSpacing/>
              <w:rPr>
                <w:rFonts w:ascii="Times New Roman" w:hAnsi="Times New Roman"/>
                <w:lang w:eastAsia="ko-KR"/>
              </w:rPr>
            </w:pPr>
            <w:r>
              <w:rPr>
                <w:rFonts w:ascii="Times New Roman" w:hAnsi="Times New Roman" w:hint="eastAsia"/>
                <w:lang w:eastAsia="ko-KR"/>
              </w:rPr>
              <w:t>N</w:t>
            </w:r>
            <w:r>
              <w:rPr>
                <w:rFonts w:ascii="Times New Roman" w:hAnsi="Times New Roman"/>
                <w:lang w:eastAsia="ko-KR"/>
              </w:rPr>
              <w:t>okia</w:t>
            </w:r>
          </w:p>
        </w:tc>
        <w:tc>
          <w:tcPr>
            <w:tcW w:w="8484" w:type="dxa"/>
          </w:tcPr>
          <w:p w14:paraId="0E3F8779" w14:textId="6514047A" w:rsidR="004E45D9" w:rsidRDefault="004E45D9" w:rsidP="004E45D9">
            <w:pPr>
              <w:rPr>
                <w:rFonts w:ascii="맑은 고딕" w:eastAsia="맑은 고딕" w:hAnsi="맑은 고딕"/>
                <w:szCs w:val="20"/>
                <w:lang w:val="en-US" w:eastAsia="ko-KR"/>
              </w:rPr>
            </w:pPr>
            <w:r>
              <w:rPr>
                <w:rFonts w:hint="eastAsia"/>
              </w:rPr>
              <w:t xml:space="preserve">Metric: </w:t>
            </w:r>
            <w:r w:rsidR="0095705F">
              <w:t>SE</w:t>
            </w:r>
          </w:p>
          <w:p w14:paraId="363CD844" w14:textId="77777777" w:rsidR="004E45D9" w:rsidRDefault="004E45D9" w:rsidP="004E45D9">
            <w:r>
              <w:rPr>
                <w:rFonts w:hint="eastAsia"/>
              </w:rPr>
              <w:t xml:space="preserve">AI/ML </w:t>
            </w:r>
            <w:proofErr w:type="gramStart"/>
            <w:r>
              <w:rPr>
                <w:rFonts w:hint="eastAsia"/>
              </w:rPr>
              <w:t>backbone :</w:t>
            </w:r>
            <w:proofErr w:type="gramEnd"/>
            <w:r>
              <w:rPr>
                <w:rFonts w:hint="eastAsia"/>
              </w:rPr>
              <w:t xml:space="preserve"> LSTM</w:t>
            </w:r>
          </w:p>
          <w:p w14:paraId="57418217" w14:textId="77777777" w:rsidR="004E45D9" w:rsidRDefault="004E45D9" w:rsidP="004E45D9">
            <w:r>
              <w:rPr>
                <w:rFonts w:hint="eastAsia"/>
              </w:rPr>
              <w:t>Evaluation assumption: UE speed(30km/h), CSI feedback periodicity(5ms), Observation(5/5ms), training prediction(1/5ms), test prediction(4/5ms)</w:t>
            </w:r>
          </w:p>
          <w:p w14:paraId="0728A0F3" w14:textId="77777777" w:rsidR="004E45D9" w:rsidRDefault="004E45D9" w:rsidP="004E45D9">
            <w:r>
              <w:rPr>
                <w:rFonts w:hint="eastAsia"/>
              </w:rPr>
              <w:t>Benchmark: 1(</w:t>
            </w:r>
            <w:proofErr w:type="spellStart"/>
            <w:r>
              <w:rPr>
                <w:rFonts w:hint="eastAsia"/>
              </w:rPr>
              <w:t>ZoH</w:t>
            </w:r>
            <w:proofErr w:type="spellEnd"/>
            <w:r>
              <w:rPr>
                <w:rFonts w:hint="eastAsia"/>
              </w:rPr>
              <w:t>), 2(Rel-18)</w:t>
            </w:r>
          </w:p>
          <w:p w14:paraId="3CB32FAB" w14:textId="77777777" w:rsidR="004E45D9" w:rsidRDefault="004E45D9" w:rsidP="004E45D9">
            <w:r>
              <w:rPr>
                <w:rFonts w:hint="eastAsia"/>
              </w:rPr>
              <w:t xml:space="preserve">Performance: </w:t>
            </w:r>
          </w:p>
          <w:tbl>
            <w:tblPr>
              <w:tblW w:w="0" w:type="auto"/>
              <w:jc w:val="center"/>
              <w:tblCellMar>
                <w:left w:w="0" w:type="dxa"/>
                <w:right w:w="0" w:type="dxa"/>
              </w:tblCellMar>
              <w:tblLook w:val="04A0" w:firstRow="1" w:lastRow="0" w:firstColumn="1" w:lastColumn="0" w:noHBand="0" w:noVBand="1"/>
            </w:tblPr>
            <w:tblGrid>
              <w:gridCol w:w="1906"/>
              <w:gridCol w:w="1379"/>
              <w:gridCol w:w="1639"/>
            </w:tblGrid>
            <w:tr w:rsidR="004E45D9" w14:paraId="1F0436E5" w14:textId="77777777" w:rsidTr="004E45D9">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387F19" w14:textId="77777777" w:rsidR="004E45D9" w:rsidRDefault="004E45D9" w:rsidP="004E45D9">
                  <w:pPr>
                    <w:keepNext/>
                    <w:snapToGrid w:val="0"/>
                    <w:spacing w:before="60" w:after="60" w:line="252" w:lineRule="auto"/>
                    <w:rPr>
                      <w:b/>
                      <w:bCs/>
                    </w:rPr>
                  </w:pPr>
                  <w:r>
                    <w:rPr>
                      <w:rFonts w:hint="eastAsia"/>
                      <w:b/>
                      <w:bCs/>
                    </w:rPr>
                    <w:t>Predictor</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F70C2F7" w14:textId="77777777" w:rsidR="004E45D9" w:rsidRDefault="004E45D9" w:rsidP="004E45D9">
                  <w:pPr>
                    <w:keepNext/>
                    <w:snapToGrid w:val="0"/>
                    <w:spacing w:before="60" w:after="60" w:line="252" w:lineRule="auto"/>
                    <w:rPr>
                      <w:b/>
                      <w:bCs/>
                    </w:rPr>
                  </w:pPr>
                  <w:r>
                    <w:rPr>
                      <w:rFonts w:hint="eastAsia"/>
                      <w:b/>
                      <w:bCs/>
                    </w:rPr>
                    <w:t>Mean UE SE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3F45241" w14:textId="77777777" w:rsidR="004E45D9" w:rsidRDefault="004E45D9" w:rsidP="004E45D9">
                  <w:pPr>
                    <w:keepNext/>
                    <w:snapToGrid w:val="0"/>
                    <w:spacing w:before="60" w:after="60" w:line="252" w:lineRule="auto"/>
                    <w:rPr>
                      <w:b/>
                      <w:bCs/>
                    </w:rPr>
                  </w:pPr>
                  <w:r>
                    <w:rPr>
                      <w:rFonts w:hint="eastAsia"/>
                      <w:b/>
                      <w:bCs/>
                    </w:rPr>
                    <w:t>Cell-edge UE SE</w:t>
                  </w:r>
                </w:p>
              </w:tc>
            </w:tr>
            <w:tr w:rsidR="004E45D9" w14:paraId="49C290AF" w14:textId="77777777" w:rsidTr="004E45D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BABA44" w14:textId="77777777" w:rsidR="004E45D9" w:rsidRDefault="004E45D9" w:rsidP="004E45D9">
                  <w:pPr>
                    <w:keepNext/>
                    <w:snapToGrid w:val="0"/>
                    <w:spacing w:before="60" w:after="60" w:line="252" w:lineRule="auto"/>
                  </w:pPr>
                  <w:proofErr w:type="spellStart"/>
                  <w:r>
                    <w:rPr>
                      <w:rFonts w:hint="eastAsia"/>
                    </w:rPr>
                    <w:t>ZoH</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88C30E" w14:textId="77777777" w:rsidR="004E45D9" w:rsidRDefault="004E45D9" w:rsidP="004E45D9">
                  <w:pPr>
                    <w:keepNext/>
                    <w:snapToGrid w:val="0"/>
                    <w:spacing w:before="60" w:after="60" w:line="252" w:lineRule="auto"/>
                  </w:pPr>
                  <w:r>
                    <w:rPr>
                      <w:rFonts w:hint="eastAsia"/>
                    </w:rPr>
                    <w:t>7.04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AFCFC5" w14:textId="77777777" w:rsidR="004E45D9" w:rsidRDefault="004E45D9" w:rsidP="004E45D9">
                  <w:pPr>
                    <w:keepNext/>
                    <w:snapToGrid w:val="0"/>
                    <w:spacing w:before="60" w:after="60" w:line="252" w:lineRule="auto"/>
                  </w:pPr>
                  <w:r>
                    <w:rPr>
                      <w:rFonts w:hint="eastAsia"/>
                    </w:rPr>
                    <w:t>2.882</w:t>
                  </w:r>
                </w:p>
              </w:tc>
            </w:tr>
            <w:tr w:rsidR="004E45D9" w14:paraId="49A2541E" w14:textId="77777777" w:rsidTr="004E45D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35546D" w14:textId="77777777" w:rsidR="004E45D9" w:rsidRDefault="004E45D9" w:rsidP="004E45D9">
                  <w:pPr>
                    <w:keepNext/>
                    <w:snapToGrid w:val="0"/>
                    <w:spacing w:before="60" w:after="60" w:line="252" w:lineRule="auto"/>
                  </w:pPr>
                  <w:r>
                    <w:rPr>
                      <w:rFonts w:hint="eastAsia"/>
                    </w:rPr>
                    <w:t>AI/ML predictor</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F4C50C" w14:textId="77777777" w:rsidR="004E45D9" w:rsidRDefault="004E45D9" w:rsidP="004E45D9">
                  <w:pPr>
                    <w:keepNext/>
                    <w:snapToGrid w:val="0"/>
                    <w:spacing w:before="60" w:after="60" w:line="252" w:lineRule="auto"/>
                  </w:pPr>
                  <w:r>
                    <w:rPr>
                      <w:rFonts w:hint="eastAsia"/>
                    </w:rPr>
                    <w:t>7.19 (+2.13%)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3822F9" w14:textId="77777777" w:rsidR="004E45D9" w:rsidRDefault="004E45D9" w:rsidP="004E45D9">
                  <w:pPr>
                    <w:keepNext/>
                    <w:snapToGrid w:val="0"/>
                    <w:spacing w:before="60" w:after="60" w:line="252" w:lineRule="auto"/>
                  </w:pPr>
                  <w:r>
                    <w:rPr>
                      <w:rFonts w:hint="eastAsia"/>
                    </w:rPr>
                    <w:t>3.084 (+7.01%)</w:t>
                  </w:r>
                </w:p>
              </w:tc>
            </w:tr>
            <w:tr w:rsidR="004E45D9" w14:paraId="4AC5B239" w14:textId="77777777" w:rsidTr="004E45D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81DC6F" w14:textId="77777777" w:rsidR="004E45D9" w:rsidRDefault="004E45D9" w:rsidP="004E45D9">
                  <w:pPr>
                    <w:keepNext/>
                    <w:snapToGrid w:val="0"/>
                    <w:spacing w:before="60" w:after="60" w:line="252" w:lineRule="auto"/>
                  </w:pPr>
                  <w:r>
                    <w:rPr>
                      <w:rFonts w:hint="eastAsia"/>
                      <w:lang w:val="en-CA"/>
                    </w:rPr>
                    <w:t>MMSE Rel 18, N</w:t>
                  </w:r>
                  <w:r>
                    <w:rPr>
                      <w:rFonts w:hint="eastAsia"/>
                      <w:vertAlign w:val="subscript"/>
                      <w:lang w:val="en-CA"/>
                    </w:rPr>
                    <w:t>4</w:t>
                  </w:r>
                  <w:r>
                    <w:rPr>
                      <w:rFonts w:hint="eastAsia"/>
                      <w:lang w:val="en-CA"/>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F290D9" w14:textId="77777777" w:rsidR="004E45D9" w:rsidRDefault="004E45D9" w:rsidP="004E45D9">
                  <w:pPr>
                    <w:keepNext/>
                    <w:snapToGrid w:val="0"/>
                    <w:spacing w:before="60" w:after="60" w:line="252" w:lineRule="auto"/>
                  </w:pPr>
                  <w:r>
                    <w:rPr>
                      <w:rFonts w:hint="eastAsia"/>
                    </w:rPr>
                    <w:t>7.36 (+4.54%)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ABBEDC" w14:textId="77777777" w:rsidR="004E45D9" w:rsidRDefault="004E45D9" w:rsidP="004E45D9">
                  <w:pPr>
                    <w:keepNext/>
                    <w:snapToGrid w:val="0"/>
                    <w:spacing w:before="60" w:after="60" w:line="252" w:lineRule="auto"/>
                  </w:pPr>
                  <w:r>
                    <w:rPr>
                      <w:rFonts w:hint="eastAsia"/>
                    </w:rPr>
                    <w:t>3.343 (+16%)</w:t>
                  </w:r>
                </w:p>
              </w:tc>
            </w:tr>
          </w:tbl>
          <w:p w14:paraId="2A096A8B" w14:textId="77777777" w:rsidR="004E45D9" w:rsidRDefault="004E45D9" w:rsidP="00400691"/>
        </w:tc>
      </w:tr>
      <w:tr w:rsidR="00E1401B" w:rsidRPr="0005009E" w14:paraId="6FF053E5" w14:textId="77777777" w:rsidTr="000A6019">
        <w:tc>
          <w:tcPr>
            <w:tcW w:w="1150" w:type="dxa"/>
          </w:tcPr>
          <w:p w14:paraId="02D379DF" w14:textId="7A0FF8B1" w:rsidR="00E1401B" w:rsidRDefault="00E1401B" w:rsidP="0095705F">
            <w:pPr>
              <w:spacing w:before="100" w:beforeAutospacing="1" w:after="100" w:afterAutospacing="1" w:line="240" w:lineRule="atLeast"/>
              <w:contextualSpacing/>
              <w:rPr>
                <w:rFonts w:ascii="Times New Roman" w:hAnsi="Times New Roman"/>
                <w:lang w:eastAsia="ko-KR"/>
              </w:rPr>
            </w:pPr>
            <w:r>
              <w:rPr>
                <w:rFonts w:ascii="Times New Roman" w:hAnsi="Times New Roman" w:hint="eastAsia"/>
                <w:lang w:eastAsia="ko-KR"/>
              </w:rPr>
              <w:t>M</w:t>
            </w:r>
            <w:r>
              <w:rPr>
                <w:rFonts w:ascii="Times New Roman" w:hAnsi="Times New Roman"/>
                <w:lang w:eastAsia="ko-KR"/>
              </w:rPr>
              <w:t>ediaTek</w:t>
            </w:r>
          </w:p>
        </w:tc>
        <w:tc>
          <w:tcPr>
            <w:tcW w:w="8484" w:type="dxa"/>
          </w:tcPr>
          <w:p w14:paraId="165E2DB6" w14:textId="7EA18BF3" w:rsidR="0091320A" w:rsidRDefault="0091320A" w:rsidP="0091320A">
            <w:pPr>
              <w:rPr>
                <w:rFonts w:ascii="맑은 고딕" w:eastAsia="맑은 고딕" w:hAnsi="맑은 고딕"/>
                <w:szCs w:val="20"/>
                <w:lang w:val="en-US" w:eastAsia="ko-KR"/>
              </w:rPr>
            </w:pPr>
            <w:r>
              <w:rPr>
                <w:rFonts w:hint="eastAsia"/>
              </w:rPr>
              <w:t xml:space="preserve">Metric: </w:t>
            </w:r>
            <w:r w:rsidR="002C0CE6">
              <w:t>UPT</w:t>
            </w:r>
          </w:p>
          <w:p w14:paraId="360C49C1" w14:textId="77777777" w:rsidR="0091320A" w:rsidRDefault="0091320A" w:rsidP="0091320A">
            <w:r>
              <w:rPr>
                <w:rFonts w:hint="eastAsia"/>
              </w:rPr>
              <w:t xml:space="preserve">AI/ML </w:t>
            </w:r>
            <w:proofErr w:type="gramStart"/>
            <w:r>
              <w:rPr>
                <w:rFonts w:hint="eastAsia"/>
              </w:rPr>
              <w:t>backbone :</w:t>
            </w:r>
            <w:proofErr w:type="gramEnd"/>
            <w:r>
              <w:rPr>
                <w:rFonts w:hint="eastAsia"/>
              </w:rPr>
              <w:t xml:space="preserve"> LSTM</w:t>
            </w:r>
          </w:p>
          <w:p w14:paraId="10763227" w14:textId="77777777" w:rsidR="0091320A" w:rsidRDefault="0091320A" w:rsidP="0091320A">
            <w:r>
              <w:rPr>
                <w:rFonts w:hint="eastAsia"/>
              </w:rPr>
              <w:t>Evaluation assumption: Observation(5/5ms), CSI feedback periodicity(5ms)</w:t>
            </w:r>
          </w:p>
          <w:p w14:paraId="216ECF1F" w14:textId="77777777" w:rsidR="0091320A" w:rsidRDefault="0091320A" w:rsidP="0091320A">
            <w:r>
              <w:rPr>
                <w:rFonts w:hint="eastAsia"/>
              </w:rPr>
              <w:t>Benchmark: 1(SH), 2(AR)</w:t>
            </w:r>
          </w:p>
          <w:p w14:paraId="330CA0A5" w14:textId="77777777" w:rsidR="0091320A" w:rsidRDefault="0091320A" w:rsidP="0091320A">
            <w:r>
              <w:rPr>
                <w:rFonts w:hint="eastAsia"/>
              </w:rPr>
              <w:t>Performance:</w:t>
            </w:r>
          </w:p>
          <w:p w14:paraId="58E6015A" w14:textId="4E1772CE" w:rsidR="0091320A" w:rsidRDefault="0091320A" w:rsidP="004E45D9">
            <w:bookmarkStart w:id="12" w:name="OLE_LINK59"/>
            <w:bookmarkEnd w:id="12"/>
          </w:p>
          <w:p w14:paraId="257AD20E" w14:textId="77777777" w:rsidR="00BF7E1C" w:rsidRDefault="00BF7E1C" w:rsidP="00BF7E1C">
            <w:pPr>
              <w:pStyle w:val="a6"/>
              <w:keepNext/>
              <w:jc w:val="center"/>
              <w:rPr>
                <w:rFonts w:cstheme="majorBidi"/>
                <w:b w:val="0"/>
                <w:bCs/>
                <w:lang w:eastAsia="zh-TW"/>
              </w:rPr>
            </w:pPr>
            <w:bookmarkStart w:id="13" w:name="_Ref162880919"/>
            <w:bookmarkStart w:id="14" w:name="OLE_LINK83"/>
            <w:r>
              <w:rPr>
                <w:rFonts w:cstheme="majorBidi"/>
                <w:b w:val="0"/>
                <w:bCs/>
              </w:rPr>
              <w:lastRenderedPageBreak/>
              <w:t xml:space="preserve">Table </w:t>
            </w:r>
            <w:r>
              <w:fldChar w:fldCharType="begin"/>
            </w:r>
            <w:r>
              <w:rPr>
                <w:rFonts w:cstheme="majorBidi"/>
                <w:b w:val="0"/>
                <w:bCs/>
              </w:rPr>
              <w:instrText xml:space="preserve"> STYLEREF 1 \s </w:instrText>
            </w:r>
            <w:r>
              <w:fldChar w:fldCharType="separate"/>
            </w:r>
            <w:r>
              <w:rPr>
                <w:rFonts w:cstheme="majorBidi"/>
                <w:b w:val="0"/>
                <w:bCs/>
                <w:noProof/>
              </w:rPr>
              <w:t>1</w:t>
            </w:r>
            <w:r>
              <w:fldChar w:fldCharType="end"/>
            </w:r>
            <w:r>
              <w:rPr>
                <w:rFonts w:cstheme="majorBidi"/>
                <w:b w:val="0"/>
                <w:bCs/>
              </w:rPr>
              <w:noBreakHyphen/>
            </w:r>
            <w:r>
              <w:fldChar w:fldCharType="begin"/>
            </w:r>
            <w:r>
              <w:rPr>
                <w:rFonts w:cstheme="majorBidi"/>
                <w:b w:val="0"/>
                <w:bCs/>
              </w:rPr>
              <w:instrText xml:space="preserve"> SEQ Table \* ARABIC \s 1 </w:instrText>
            </w:r>
            <w:r>
              <w:fldChar w:fldCharType="separate"/>
            </w:r>
            <w:r>
              <w:rPr>
                <w:rFonts w:cstheme="majorBidi"/>
                <w:b w:val="0"/>
                <w:bCs/>
                <w:noProof/>
              </w:rPr>
              <w:t>3</w:t>
            </w:r>
            <w:r>
              <w:fldChar w:fldCharType="end"/>
            </w:r>
            <w:bookmarkEnd w:id="13"/>
            <w:r>
              <w:rPr>
                <w:rFonts w:cstheme="majorBidi"/>
                <w:b w:val="0"/>
                <w:bCs/>
              </w:rPr>
              <w:t xml:space="preserve">: </w:t>
            </w:r>
            <w:r>
              <w:rPr>
                <w:rFonts w:cstheme="majorBidi"/>
                <w:b w:val="0"/>
                <w:bCs/>
                <w:lang w:val="en-US"/>
              </w:rPr>
              <w:t>Throughput</w:t>
            </w:r>
            <w:r>
              <w:rPr>
                <w:rFonts w:cstheme="majorBidi"/>
                <w:b w:val="0"/>
                <w:bCs/>
                <w:lang w:val="en-US" w:eastAsia="zh-TW"/>
              </w:rPr>
              <w:t xml:space="preserve"> results </w:t>
            </w:r>
            <w:r>
              <w:rPr>
                <w:rFonts w:cstheme="majorBidi"/>
                <w:b w:val="0"/>
                <w:bCs/>
                <w:lang w:eastAsia="zh-TW"/>
              </w:rPr>
              <w:t>with different methods at 30km/h</w:t>
            </w:r>
          </w:p>
          <w:tbl>
            <w:tblPr>
              <w:tblStyle w:val="affc"/>
              <w:tblW w:w="5700" w:type="dxa"/>
              <w:jc w:val="center"/>
              <w:tblLook w:val="0420" w:firstRow="1" w:lastRow="0" w:firstColumn="0" w:lastColumn="0" w:noHBand="0" w:noVBand="1"/>
            </w:tblPr>
            <w:tblGrid>
              <w:gridCol w:w="1978"/>
              <w:gridCol w:w="1240"/>
              <w:gridCol w:w="1241"/>
              <w:gridCol w:w="1241"/>
            </w:tblGrid>
            <w:tr w:rsidR="00BF7E1C" w14:paraId="554A4989" w14:textId="77777777" w:rsidTr="0095705F">
              <w:trPr>
                <w:trHeight w:val="295"/>
                <w:jc w:val="center"/>
              </w:trPr>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3D92E3C" w14:textId="77777777" w:rsidR="00BF7E1C" w:rsidRDefault="00BF7E1C" w:rsidP="00BF7E1C">
                  <w:pPr>
                    <w:jc w:val="center"/>
                    <w:rPr>
                      <w:rFonts w:eastAsiaTheme="minorEastAsia"/>
                      <w:b/>
                      <w:bCs/>
                      <w:kern w:val="24"/>
                      <w:lang w:eastAsia="zh-TW"/>
                    </w:rPr>
                  </w:pPr>
                </w:p>
              </w:tc>
              <w:tc>
                <w:tcPr>
                  <w:tcW w:w="372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DCFBB1D" w14:textId="77777777" w:rsidR="00BF7E1C" w:rsidRDefault="00BF7E1C" w:rsidP="00BF7E1C">
                  <w:pPr>
                    <w:pStyle w:val="aff3"/>
                    <w:spacing w:beforeAutospacing="0" w:afterAutospacing="0"/>
                    <w:jc w:val="center"/>
                    <w:rPr>
                      <w:rFonts w:eastAsiaTheme="minorEastAsia"/>
                      <w:b/>
                      <w:bCs/>
                      <w:kern w:val="24"/>
                      <w:sz w:val="20"/>
                      <w:lang w:eastAsia="zh-TW"/>
                    </w:rPr>
                  </w:pPr>
                  <w:r>
                    <w:rPr>
                      <w:rFonts w:eastAsiaTheme="minorEastAsia"/>
                      <w:b/>
                      <w:bCs/>
                      <w:kern w:val="24"/>
                      <w:sz w:val="20"/>
                      <w:lang w:eastAsia="zh-TW"/>
                    </w:rPr>
                    <w:t>UPT (Mbps)</w:t>
                  </w:r>
                </w:p>
              </w:tc>
            </w:tr>
            <w:tr w:rsidR="00BF7E1C" w14:paraId="6F7C4819" w14:textId="77777777" w:rsidTr="0095705F">
              <w:trPr>
                <w:trHeight w:val="295"/>
                <w:jc w:val="center"/>
              </w:trPr>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DF3EC4E" w14:textId="77777777" w:rsidR="00BF7E1C" w:rsidRDefault="00BF7E1C" w:rsidP="00BF7E1C">
                  <w:pPr>
                    <w:jc w:val="center"/>
                    <w:rPr>
                      <w:rFonts w:eastAsiaTheme="minorEastAsia"/>
                      <w:b/>
                      <w:bCs/>
                      <w:kern w:val="24"/>
                      <w:lang w:eastAsia="zh-TW"/>
                    </w:rPr>
                  </w:pPr>
                  <w:r>
                    <w:rPr>
                      <w:rFonts w:eastAsiaTheme="minorEastAsia"/>
                      <w:b/>
                      <w:bCs/>
                      <w:kern w:val="24"/>
                      <w:lang w:eastAsia="zh-TW"/>
                    </w:rPr>
                    <w:t>Resource utilization</w:t>
                  </w:r>
                </w:p>
              </w:tc>
              <w:tc>
                <w:tcPr>
                  <w:tcW w:w="12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1BD3684" w14:textId="77777777" w:rsidR="00BF7E1C" w:rsidRDefault="00BF7E1C" w:rsidP="00BF7E1C">
                  <w:pPr>
                    <w:pStyle w:val="aff3"/>
                    <w:spacing w:beforeAutospacing="0" w:afterAutospacing="0"/>
                    <w:jc w:val="center"/>
                    <w:rPr>
                      <w:rFonts w:eastAsiaTheme="minorEastAsia"/>
                      <w:b/>
                      <w:bCs/>
                      <w:kern w:val="24"/>
                      <w:sz w:val="20"/>
                      <w:szCs w:val="20"/>
                      <w:lang w:eastAsia="zh-TW"/>
                    </w:rPr>
                  </w:pPr>
                  <w:bookmarkStart w:id="15" w:name="OLE_LINK80"/>
                  <w:r>
                    <w:rPr>
                      <w:rFonts w:eastAsiaTheme="minorEastAsia"/>
                      <w:b/>
                      <w:bCs/>
                      <w:kern w:val="24"/>
                      <w:sz w:val="20"/>
                      <w:szCs w:val="20"/>
                      <w:lang w:eastAsia="zh-TW"/>
                    </w:rPr>
                    <w:t>RU20%</w:t>
                  </w:r>
                  <w:bookmarkEnd w:id="15"/>
                </w:p>
              </w:tc>
              <w:tc>
                <w:tcPr>
                  <w:tcW w:w="12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2E1390C" w14:textId="77777777" w:rsidR="00BF7E1C" w:rsidRDefault="00BF7E1C" w:rsidP="00BF7E1C">
                  <w:pPr>
                    <w:pStyle w:val="aff3"/>
                    <w:spacing w:beforeAutospacing="0" w:afterAutospacing="0"/>
                    <w:jc w:val="center"/>
                    <w:rPr>
                      <w:rFonts w:eastAsiaTheme="minorEastAsia"/>
                      <w:b/>
                      <w:bCs/>
                      <w:kern w:val="24"/>
                      <w:sz w:val="20"/>
                      <w:szCs w:val="20"/>
                      <w:lang w:eastAsia="zh-TW"/>
                    </w:rPr>
                  </w:pPr>
                  <w:r>
                    <w:rPr>
                      <w:rFonts w:eastAsiaTheme="minorEastAsia"/>
                      <w:b/>
                      <w:bCs/>
                      <w:kern w:val="24"/>
                      <w:sz w:val="20"/>
                      <w:lang w:eastAsia="zh-TW"/>
                    </w:rPr>
                    <w:t>RU50%</w:t>
                  </w:r>
                </w:p>
              </w:tc>
              <w:tc>
                <w:tcPr>
                  <w:tcW w:w="12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5566C0E" w14:textId="77777777" w:rsidR="00BF7E1C" w:rsidRDefault="00BF7E1C" w:rsidP="00BF7E1C">
                  <w:pPr>
                    <w:pStyle w:val="aff3"/>
                    <w:spacing w:beforeAutospacing="0" w:afterAutospacing="0"/>
                    <w:jc w:val="center"/>
                    <w:rPr>
                      <w:rFonts w:eastAsiaTheme="minorEastAsia"/>
                      <w:b/>
                      <w:bCs/>
                      <w:kern w:val="24"/>
                      <w:sz w:val="20"/>
                      <w:szCs w:val="20"/>
                      <w:lang w:eastAsia="zh-TW"/>
                    </w:rPr>
                  </w:pPr>
                  <w:r>
                    <w:rPr>
                      <w:rFonts w:eastAsiaTheme="minorEastAsia"/>
                      <w:b/>
                      <w:bCs/>
                      <w:kern w:val="24"/>
                      <w:sz w:val="20"/>
                      <w:lang w:eastAsia="zh-TW"/>
                    </w:rPr>
                    <w:t>RU70%</w:t>
                  </w:r>
                </w:p>
              </w:tc>
            </w:tr>
            <w:tr w:rsidR="00BF7E1C" w14:paraId="64B5A320" w14:textId="77777777" w:rsidTr="0095705F">
              <w:trPr>
                <w:trHeight w:val="407"/>
                <w:jc w:val="center"/>
              </w:trPr>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DE6E052" w14:textId="77777777" w:rsidR="00BF7E1C" w:rsidRDefault="00BF7E1C" w:rsidP="00BF7E1C">
                  <w:pPr>
                    <w:jc w:val="center"/>
                    <w:rPr>
                      <w:rFonts w:eastAsiaTheme="minorEastAsia"/>
                      <w:b/>
                      <w:bCs/>
                      <w:kern w:val="24"/>
                      <w:lang w:eastAsia="zh-TW"/>
                    </w:rPr>
                  </w:pPr>
                  <w:bookmarkStart w:id="16" w:name="OLE_LINK91"/>
                  <w:r>
                    <w:rPr>
                      <w:rFonts w:eastAsiaTheme="minorEastAsia"/>
                      <w:b/>
                      <w:bCs/>
                      <w:kern w:val="24"/>
                      <w:lang w:eastAsia="zh-TW"/>
                    </w:rPr>
                    <w:t>AR</w:t>
                  </w:r>
                  <w:bookmarkEnd w:id="16"/>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D38595E" w14:textId="77777777" w:rsidR="00BF7E1C" w:rsidRDefault="00BF7E1C" w:rsidP="00BF7E1C">
                  <w:pPr>
                    <w:pStyle w:val="aff3"/>
                    <w:spacing w:beforeAutospacing="0" w:afterAutospacing="0"/>
                    <w:jc w:val="center"/>
                    <w:rPr>
                      <w:rFonts w:eastAsiaTheme="minorEastAsia"/>
                      <w:kern w:val="24"/>
                      <w:sz w:val="20"/>
                      <w:szCs w:val="20"/>
                      <w:lang w:eastAsia="zh-TW"/>
                    </w:rPr>
                  </w:pPr>
                  <w:r>
                    <w:rPr>
                      <w:rFonts w:eastAsiaTheme="minorEastAsia"/>
                      <w:kern w:val="24"/>
                      <w:sz w:val="20"/>
                      <w:szCs w:val="20"/>
                      <w:lang w:eastAsia="zh-TW"/>
                    </w:rPr>
                    <w:t>75.11</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5C9521A" w14:textId="77777777" w:rsidR="00BF7E1C" w:rsidRDefault="00BF7E1C" w:rsidP="00BF7E1C">
                  <w:pPr>
                    <w:pStyle w:val="aff3"/>
                    <w:spacing w:beforeAutospacing="0" w:afterAutospacing="0"/>
                    <w:jc w:val="center"/>
                    <w:rPr>
                      <w:rFonts w:eastAsiaTheme="minorEastAsia"/>
                      <w:kern w:val="24"/>
                      <w:sz w:val="20"/>
                      <w:szCs w:val="20"/>
                      <w:lang w:eastAsia="zh-TW"/>
                    </w:rPr>
                  </w:pPr>
                  <w:r>
                    <w:rPr>
                      <w:rFonts w:eastAsiaTheme="minorEastAsia"/>
                      <w:kern w:val="24"/>
                      <w:sz w:val="20"/>
                      <w:szCs w:val="20"/>
                      <w:lang w:eastAsia="zh-TW"/>
                    </w:rPr>
                    <w:t>44.49</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75F791A" w14:textId="77777777" w:rsidR="00BF7E1C" w:rsidRDefault="00BF7E1C" w:rsidP="00BF7E1C">
                  <w:pPr>
                    <w:pStyle w:val="aff3"/>
                    <w:spacing w:beforeAutospacing="0" w:afterAutospacing="0"/>
                    <w:jc w:val="center"/>
                    <w:rPr>
                      <w:rFonts w:eastAsiaTheme="minorEastAsia"/>
                      <w:kern w:val="24"/>
                      <w:sz w:val="20"/>
                      <w:szCs w:val="20"/>
                      <w:lang w:eastAsia="zh-TW"/>
                    </w:rPr>
                  </w:pPr>
                  <w:r>
                    <w:rPr>
                      <w:rFonts w:eastAsiaTheme="minorEastAsia"/>
                      <w:kern w:val="24"/>
                      <w:sz w:val="20"/>
                      <w:szCs w:val="20"/>
                      <w:lang w:eastAsia="zh-TW"/>
                    </w:rPr>
                    <w:t>25.69</w:t>
                  </w:r>
                </w:p>
              </w:tc>
            </w:tr>
            <w:tr w:rsidR="00BF7E1C" w14:paraId="591D9F03" w14:textId="77777777" w:rsidTr="0095705F">
              <w:trPr>
                <w:trHeight w:val="469"/>
                <w:jc w:val="center"/>
              </w:trPr>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73FE3CF" w14:textId="77777777" w:rsidR="00BF7E1C" w:rsidRDefault="00BF7E1C" w:rsidP="00BF7E1C">
                  <w:pPr>
                    <w:jc w:val="center"/>
                    <w:rPr>
                      <w:rFonts w:eastAsiaTheme="minorEastAsia"/>
                      <w:b/>
                      <w:bCs/>
                      <w:kern w:val="24"/>
                      <w:lang w:eastAsia="zh-TW"/>
                    </w:rPr>
                  </w:pPr>
                  <w:r>
                    <w:rPr>
                      <w:rFonts w:eastAsiaTheme="minorEastAsia"/>
                      <w:b/>
                      <w:bCs/>
                      <w:kern w:val="24"/>
                      <w:lang w:eastAsia="zh-TW"/>
                    </w:rPr>
                    <w:t>AI/ML</w:t>
                  </w:r>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913463A" w14:textId="77777777" w:rsidR="00BF7E1C" w:rsidRDefault="00BF7E1C" w:rsidP="00BF7E1C">
                  <w:pPr>
                    <w:pStyle w:val="aff3"/>
                    <w:spacing w:beforeAutospacing="0" w:afterAutospacing="0"/>
                    <w:jc w:val="center"/>
                    <w:rPr>
                      <w:rFonts w:eastAsiaTheme="minorEastAsia"/>
                      <w:kern w:val="24"/>
                      <w:sz w:val="20"/>
                      <w:szCs w:val="20"/>
                      <w:lang w:eastAsia="zh-TW"/>
                    </w:rPr>
                  </w:pPr>
                  <w:r>
                    <w:rPr>
                      <w:rFonts w:eastAsiaTheme="minorEastAsia"/>
                      <w:kern w:val="24"/>
                      <w:sz w:val="20"/>
                      <w:szCs w:val="20"/>
                      <w:lang w:eastAsia="zh-TW"/>
                    </w:rPr>
                    <w:t>75.12</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37A0A97" w14:textId="77777777" w:rsidR="00BF7E1C" w:rsidRDefault="00BF7E1C" w:rsidP="00BF7E1C">
                  <w:pPr>
                    <w:pStyle w:val="aff3"/>
                    <w:spacing w:beforeAutospacing="0" w:afterAutospacing="0"/>
                    <w:jc w:val="center"/>
                    <w:rPr>
                      <w:rFonts w:eastAsiaTheme="minorEastAsia"/>
                      <w:kern w:val="24"/>
                      <w:sz w:val="20"/>
                      <w:szCs w:val="20"/>
                      <w:lang w:eastAsia="zh-TW"/>
                    </w:rPr>
                  </w:pPr>
                  <w:r>
                    <w:rPr>
                      <w:rFonts w:eastAsiaTheme="minorEastAsia"/>
                      <w:kern w:val="24"/>
                      <w:sz w:val="20"/>
                      <w:szCs w:val="20"/>
                      <w:lang w:eastAsia="zh-TW"/>
                    </w:rPr>
                    <w:t>44.38</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BF535CD" w14:textId="77777777" w:rsidR="00BF7E1C" w:rsidRDefault="00BF7E1C" w:rsidP="00BF7E1C">
                  <w:pPr>
                    <w:pStyle w:val="aff3"/>
                    <w:spacing w:beforeAutospacing="0" w:afterAutospacing="0"/>
                    <w:jc w:val="center"/>
                    <w:rPr>
                      <w:rFonts w:eastAsiaTheme="minorEastAsia"/>
                      <w:kern w:val="24"/>
                      <w:sz w:val="20"/>
                      <w:szCs w:val="20"/>
                      <w:lang w:eastAsia="zh-TW"/>
                    </w:rPr>
                  </w:pPr>
                  <w:r>
                    <w:rPr>
                      <w:rFonts w:eastAsiaTheme="minorEastAsia"/>
                      <w:kern w:val="24"/>
                      <w:sz w:val="20"/>
                      <w:szCs w:val="20"/>
                      <w:lang w:eastAsia="zh-TW"/>
                    </w:rPr>
                    <w:t>25.72</w:t>
                  </w:r>
                </w:p>
              </w:tc>
            </w:tr>
            <w:tr w:rsidR="00BF7E1C" w14:paraId="0D69BF40" w14:textId="77777777" w:rsidTr="0095705F">
              <w:trPr>
                <w:trHeight w:val="483"/>
                <w:jc w:val="center"/>
              </w:trPr>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6A1001" w14:textId="77777777" w:rsidR="00BF7E1C" w:rsidRDefault="00BF7E1C" w:rsidP="00BF7E1C">
                  <w:pPr>
                    <w:jc w:val="center"/>
                    <w:rPr>
                      <w:rFonts w:eastAsiaTheme="minorEastAsia"/>
                      <w:b/>
                      <w:bCs/>
                      <w:kern w:val="24"/>
                      <w:lang w:eastAsia="zh-TW"/>
                    </w:rPr>
                  </w:pPr>
                  <w:r>
                    <w:rPr>
                      <w:rFonts w:eastAsiaTheme="minorEastAsia"/>
                      <w:b/>
                      <w:bCs/>
                      <w:kern w:val="24"/>
                      <w:lang w:eastAsia="zh-TW"/>
                    </w:rPr>
                    <w:t>AI/ML gain</w:t>
                  </w:r>
                </w:p>
                <w:p w14:paraId="5FF4CF00" w14:textId="77777777" w:rsidR="00BF7E1C" w:rsidRDefault="00BF7E1C" w:rsidP="00BF7E1C">
                  <w:pPr>
                    <w:jc w:val="center"/>
                    <w:rPr>
                      <w:rFonts w:eastAsiaTheme="minorEastAsia"/>
                      <w:b/>
                      <w:bCs/>
                      <w:kern w:val="24"/>
                      <w:lang w:eastAsia="zh-TW"/>
                    </w:rPr>
                  </w:pPr>
                  <w:r>
                    <w:rPr>
                      <w:rFonts w:eastAsiaTheme="minorEastAsia"/>
                      <w:b/>
                      <w:bCs/>
                      <w:kern w:val="24"/>
                      <w:lang w:eastAsia="zh-TW"/>
                    </w:rPr>
                    <w:t>(compare w/ BM#2)</w:t>
                  </w:r>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DB62EA2" w14:textId="77777777" w:rsidR="00BF7E1C" w:rsidRDefault="00BF7E1C" w:rsidP="00BF7E1C">
                  <w:pPr>
                    <w:pStyle w:val="aff3"/>
                    <w:spacing w:beforeAutospacing="0" w:afterAutospacing="0"/>
                    <w:jc w:val="center"/>
                    <w:rPr>
                      <w:rFonts w:eastAsiaTheme="minorEastAsia"/>
                      <w:kern w:val="24"/>
                      <w:sz w:val="20"/>
                      <w:szCs w:val="20"/>
                      <w:lang w:eastAsia="zh-TW"/>
                    </w:rPr>
                  </w:pPr>
                  <w:r>
                    <w:rPr>
                      <w:rFonts w:eastAsiaTheme="minorEastAsia"/>
                      <w:color w:val="0000FF"/>
                      <w:kern w:val="24"/>
                      <w:sz w:val="20"/>
                      <w:szCs w:val="20"/>
                      <w:lang w:eastAsia="zh-TW"/>
                    </w:rPr>
                    <w:t>0.02%</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127CB73" w14:textId="77777777" w:rsidR="00BF7E1C" w:rsidRDefault="00BF7E1C" w:rsidP="00BF7E1C">
                  <w:pPr>
                    <w:pStyle w:val="aff3"/>
                    <w:spacing w:beforeAutospacing="0" w:afterAutospacing="0"/>
                    <w:jc w:val="center"/>
                    <w:rPr>
                      <w:rFonts w:eastAsiaTheme="minorEastAsia"/>
                      <w:kern w:val="24"/>
                      <w:sz w:val="20"/>
                      <w:szCs w:val="20"/>
                      <w:lang w:eastAsia="zh-TW"/>
                    </w:rPr>
                  </w:pPr>
                  <w:r>
                    <w:rPr>
                      <w:rFonts w:eastAsiaTheme="minorEastAsia"/>
                      <w:color w:val="FF0000"/>
                      <w:kern w:val="24"/>
                      <w:sz w:val="20"/>
                      <w:szCs w:val="20"/>
                      <w:lang w:eastAsia="zh-TW"/>
                    </w:rPr>
                    <w:t>-0.25%</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B4E95F" w14:textId="77777777" w:rsidR="00BF7E1C" w:rsidRDefault="00BF7E1C" w:rsidP="00BF7E1C">
                  <w:pPr>
                    <w:pStyle w:val="aff3"/>
                    <w:spacing w:beforeAutospacing="0" w:afterAutospacing="0"/>
                    <w:jc w:val="center"/>
                    <w:rPr>
                      <w:rFonts w:eastAsiaTheme="minorEastAsia"/>
                      <w:kern w:val="24"/>
                      <w:sz w:val="20"/>
                      <w:szCs w:val="20"/>
                      <w:lang w:eastAsia="zh-TW"/>
                    </w:rPr>
                  </w:pPr>
                  <w:r>
                    <w:rPr>
                      <w:rFonts w:eastAsiaTheme="minorEastAsia"/>
                      <w:color w:val="0000FF"/>
                      <w:kern w:val="24"/>
                      <w:sz w:val="20"/>
                      <w:szCs w:val="20"/>
                      <w:lang w:eastAsia="zh-TW"/>
                    </w:rPr>
                    <w:t>0.11%</w:t>
                  </w:r>
                </w:p>
              </w:tc>
            </w:tr>
            <w:bookmarkEnd w:id="14"/>
          </w:tbl>
          <w:p w14:paraId="2CDAB6A5" w14:textId="77777777" w:rsidR="00BF7E1C" w:rsidRDefault="00BF7E1C" w:rsidP="00BF7E1C">
            <w:pPr>
              <w:jc w:val="both"/>
              <w:rPr>
                <w:rFonts w:cstheme="majorBidi"/>
                <w:lang w:eastAsia="zh-TW"/>
              </w:rPr>
            </w:pPr>
          </w:p>
          <w:p w14:paraId="5D9D9ADA" w14:textId="77777777" w:rsidR="00BF7E1C" w:rsidRDefault="00BF7E1C" w:rsidP="00BF7E1C">
            <w:pPr>
              <w:pStyle w:val="a6"/>
              <w:keepNext/>
              <w:jc w:val="center"/>
              <w:rPr>
                <w:rFonts w:cstheme="majorBidi"/>
                <w:b w:val="0"/>
                <w:bCs/>
                <w:lang w:eastAsia="zh-TW"/>
              </w:rPr>
            </w:pPr>
            <w:bookmarkStart w:id="17" w:name="_Ref162880921"/>
            <w:r>
              <w:rPr>
                <w:rFonts w:cstheme="majorBidi"/>
                <w:b w:val="0"/>
                <w:bCs/>
              </w:rPr>
              <w:t xml:space="preserve">Table </w:t>
            </w:r>
            <w:r>
              <w:fldChar w:fldCharType="begin"/>
            </w:r>
            <w:r>
              <w:rPr>
                <w:rFonts w:cstheme="majorBidi"/>
                <w:b w:val="0"/>
                <w:bCs/>
              </w:rPr>
              <w:instrText xml:space="preserve"> STYLEREF 1 \s </w:instrText>
            </w:r>
            <w:r>
              <w:fldChar w:fldCharType="separate"/>
            </w:r>
            <w:r>
              <w:rPr>
                <w:rFonts w:cstheme="majorBidi"/>
                <w:b w:val="0"/>
                <w:bCs/>
                <w:noProof/>
              </w:rPr>
              <w:t>1</w:t>
            </w:r>
            <w:r>
              <w:fldChar w:fldCharType="end"/>
            </w:r>
            <w:r>
              <w:rPr>
                <w:rFonts w:cstheme="majorBidi"/>
                <w:b w:val="0"/>
                <w:bCs/>
              </w:rPr>
              <w:noBreakHyphen/>
            </w:r>
            <w:r>
              <w:fldChar w:fldCharType="begin"/>
            </w:r>
            <w:r>
              <w:rPr>
                <w:rFonts w:cstheme="majorBidi"/>
                <w:b w:val="0"/>
                <w:bCs/>
              </w:rPr>
              <w:instrText xml:space="preserve"> SEQ Table \* ARABIC \s 1 </w:instrText>
            </w:r>
            <w:r>
              <w:fldChar w:fldCharType="separate"/>
            </w:r>
            <w:r>
              <w:rPr>
                <w:rFonts w:cstheme="majorBidi"/>
                <w:b w:val="0"/>
                <w:bCs/>
                <w:noProof/>
              </w:rPr>
              <w:t>4</w:t>
            </w:r>
            <w:r>
              <w:fldChar w:fldCharType="end"/>
            </w:r>
            <w:bookmarkEnd w:id="17"/>
            <w:r>
              <w:rPr>
                <w:rFonts w:cstheme="majorBidi"/>
                <w:b w:val="0"/>
                <w:bCs/>
              </w:rPr>
              <w:t xml:space="preserve">: </w:t>
            </w:r>
            <w:r>
              <w:rPr>
                <w:rFonts w:cstheme="majorBidi"/>
                <w:b w:val="0"/>
                <w:bCs/>
                <w:lang w:val="en-US"/>
              </w:rPr>
              <w:t>Throughput</w:t>
            </w:r>
            <w:r>
              <w:rPr>
                <w:rFonts w:cstheme="majorBidi"/>
                <w:b w:val="0"/>
                <w:bCs/>
                <w:lang w:val="en-US" w:eastAsia="zh-TW"/>
              </w:rPr>
              <w:t xml:space="preserve"> results </w:t>
            </w:r>
            <w:r>
              <w:rPr>
                <w:rFonts w:cstheme="majorBidi"/>
                <w:b w:val="0"/>
                <w:bCs/>
                <w:lang w:eastAsia="zh-TW"/>
              </w:rPr>
              <w:t>with different methods at 60km/h</w:t>
            </w:r>
          </w:p>
          <w:tbl>
            <w:tblPr>
              <w:tblStyle w:val="affc"/>
              <w:tblW w:w="5700" w:type="dxa"/>
              <w:jc w:val="center"/>
              <w:tblLook w:val="0420" w:firstRow="1" w:lastRow="0" w:firstColumn="0" w:lastColumn="0" w:noHBand="0" w:noVBand="1"/>
            </w:tblPr>
            <w:tblGrid>
              <w:gridCol w:w="1978"/>
              <w:gridCol w:w="1240"/>
              <w:gridCol w:w="1241"/>
              <w:gridCol w:w="1241"/>
            </w:tblGrid>
            <w:tr w:rsidR="00BF7E1C" w14:paraId="53C61676" w14:textId="77777777" w:rsidTr="0095705F">
              <w:trPr>
                <w:trHeight w:val="295"/>
                <w:jc w:val="center"/>
              </w:trPr>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24A7EE8" w14:textId="77777777" w:rsidR="00BF7E1C" w:rsidRDefault="00BF7E1C" w:rsidP="00BF7E1C">
                  <w:pPr>
                    <w:jc w:val="center"/>
                    <w:rPr>
                      <w:rFonts w:eastAsiaTheme="minorEastAsia"/>
                      <w:b/>
                      <w:bCs/>
                      <w:kern w:val="24"/>
                      <w:lang w:eastAsia="zh-TW"/>
                    </w:rPr>
                  </w:pPr>
                </w:p>
              </w:tc>
              <w:tc>
                <w:tcPr>
                  <w:tcW w:w="3722"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F3385C" w14:textId="77777777" w:rsidR="00BF7E1C" w:rsidRDefault="00BF7E1C" w:rsidP="00BF7E1C">
                  <w:pPr>
                    <w:pStyle w:val="aff3"/>
                    <w:spacing w:beforeAutospacing="0" w:afterAutospacing="0"/>
                    <w:jc w:val="center"/>
                    <w:rPr>
                      <w:rFonts w:eastAsiaTheme="minorEastAsia"/>
                      <w:b/>
                      <w:bCs/>
                      <w:kern w:val="24"/>
                      <w:sz w:val="20"/>
                      <w:lang w:eastAsia="zh-TW"/>
                    </w:rPr>
                  </w:pPr>
                  <w:r>
                    <w:rPr>
                      <w:rFonts w:eastAsiaTheme="minorEastAsia"/>
                      <w:b/>
                      <w:bCs/>
                      <w:kern w:val="24"/>
                      <w:sz w:val="20"/>
                      <w:lang w:eastAsia="zh-TW"/>
                    </w:rPr>
                    <w:t>UPT (Mbps)</w:t>
                  </w:r>
                </w:p>
              </w:tc>
            </w:tr>
            <w:tr w:rsidR="00BF7E1C" w14:paraId="3D3BA298" w14:textId="77777777" w:rsidTr="0095705F">
              <w:trPr>
                <w:trHeight w:val="295"/>
                <w:jc w:val="center"/>
              </w:trPr>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1589324" w14:textId="77777777" w:rsidR="00BF7E1C" w:rsidRDefault="00BF7E1C" w:rsidP="00BF7E1C">
                  <w:pPr>
                    <w:jc w:val="center"/>
                    <w:rPr>
                      <w:rFonts w:eastAsiaTheme="minorEastAsia"/>
                      <w:b/>
                      <w:bCs/>
                      <w:kern w:val="24"/>
                      <w:lang w:eastAsia="zh-TW"/>
                    </w:rPr>
                  </w:pPr>
                  <w:r>
                    <w:rPr>
                      <w:rFonts w:eastAsiaTheme="minorEastAsia"/>
                      <w:b/>
                      <w:bCs/>
                      <w:kern w:val="24"/>
                      <w:lang w:eastAsia="zh-TW"/>
                    </w:rPr>
                    <w:t>Resource utilization</w:t>
                  </w:r>
                </w:p>
              </w:tc>
              <w:tc>
                <w:tcPr>
                  <w:tcW w:w="12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E11C9F5" w14:textId="77777777" w:rsidR="00BF7E1C" w:rsidRDefault="00BF7E1C" w:rsidP="00BF7E1C">
                  <w:pPr>
                    <w:pStyle w:val="aff3"/>
                    <w:spacing w:beforeAutospacing="0" w:afterAutospacing="0"/>
                    <w:jc w:val="center"/>
                    <w:rPr>
                      <w:rFonts w:eastAsiaTheme="minorEastAsia"/>
                      <w:b/>
                      <w:bCs/>
                      <w:kern w:val="24"/>
                      <w:sz w:val="20"/>
                      <w:szCs w:val="20"/>
                      <w:lang w:eastAsia="zh-TW"/>
                    </w:rPr>
                  </w:pPr>
                  <w:r>
                    <w:rPr>
                      <w:rFonts w:eastAsiaTheme="minorEastAsia"/>
                      <w:b/>
                      <w:bCs/>
                      <w:kern w:val="24"/>
                      <w:sz w:val="20"/>
                      <w:szCs w:val="20"/>
                      <w:lang w:eastAsia="zh-TW"/>
                    </w:rPr>
                    <w:t>RU20%</w:t>
                  </w:r>
                </w:p>
              </w:tc>
              <w:tc>
                <w:tcPr>
                  <w:tcW w:w="12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B7D9BD6" w14:textId="77777777" w:rsidR="00BF7E1C" w:rsidRDefault="00BF7E1C" w:rsidP="00BF7E1C">
                  <w:pPr>
                    <w:pStyle w:val="aff3"/>
                    <w:spacing w:beforeAutospacing="0" w:afterAutospacing="0"/>
                    <w:jc w:val="center"/>
                    <w:rPr>
                      <w:rFonts w:eastAsiaTheme="minorEastAsia"/>
                      <w:b/>
                      <w:bCs/>
                      <w:kern w:val="24"/>
                      <w:sz w:val="20"/>
                      <w:szCs w:val="20"/>
                      <w:lang w:eastAsia="zh-TW"/>
                    </w:rPr>
                  </w:pPr>
                  <w:r>
                    <w:rPr>
                      <w:rFonts w:eastAsiaTheme="minorEastAsia"/>
                      <w:b/>
                      <w:bCs/>
                      <w:kern w:val="24"/>
                      <w:sz w:val="20"/>
                      <w:lang w:eastAsia="zh-TW"/>
                    </w:rPr>
                    <w:t>RU50%</w:t>
                  </w:r>
                </w:p>
              </w:tc>
              <w:tc>
                <w:tcPr>
                  <w:tcW w:w="12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CD046DE" w14:textId="77777777" w:rsidR="00BF7E1C" w:rsidRDefault="00BF7E1C" w:rsidP="00BF7E1C">
                  <w:pPr>
                    <w:pStyle w:val="aff3"/>
                    <w:spacing w:beforeAutospacing="0" w:afterAutospacing="0"/>
                    <w:jc w:val="center"/>
                    <w:rPr>
                      <w:rFonts w:eastAsiaTheme="minorEastAsia"/>
                      <w:b/>
                      <w:bCs/>
                      <w:kern w:val="24"/>
                      <w:sz w:val="20"/>
                      <w:szCs w:val="20"/>
                      <w:lang w:eastAsia="zh-TW"/>
                    </w:rPr>
                  </w:pPr>
                  <w:r>
                    <w:rPr>
                      <w:rFonts w:eastAsiaTheme="minorEastAsia"/>
                      <w:b/>
                      <w:bCs/>
                      <w:kern w:val="24"/>
                      <w:sz w:val="20"/>
                      <w:lang w:eastAsia="zh-TW"/>
                    </w:rPr>
                    <w:t>RU70%</w:t>
                  </w:r>
                </w:p>
              </w:tc>
            </w:tr>
            <w:tr w:rsidR="00BF7E1C" w14:paraId="7075EA21" w14:textId="77777777" w:rsidTr="0095705F">
              <w:trPr>
                <w:trHeight w:val="407"/>
                <w:jc w:val="center"/>
              </w:trPr>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3D962EF" w14:textId="77777777" w:rsidR="00BF7E1C" w:rsidRDefault="00BF7E1C" w:rsidP="00BF7E1C">
                  <w:pPr>
                    <w:jc w:val="center"/>
                    <w:rPr>
                      <w:rFonts w:eastAsiaTheme="minorEastAsia"/>
                      <w:b/>
                      <w:bCs/>
                      <w:kern w:val="24"/>
                      <w:lang w:eastAsia="zh-TW"/>
                    </w:rPr>
                  </w:pPr>
                  <w:r>
                    <w:rPr>
                      <w:rFonts w:eastAsiaTheme="minorEastAsia"/>
                      <w:b/>
                      <w:bCs/>
                      <w:kern w:val="24"/>
                      <w:lang w:eastAsia="zh-TW"/>
                    </w:rPr>
                    <w:t>AR</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5B529C4" w14:textId="77777777" w:rsidR="00BF7E1C" w:rsidRDefault="00BF7E1C" w:rsidP="00BF7E1C">
                  <w:pPr>
                    <w:pStyle w:val="aff3"/>
                    <w:spacing w:beforeAutospacing="0" w:afterAutospacing="0"/>
                    <w:jc w:val="center"/>
                    <w:rPr>
                      <w:rFonts w:eastAsiaTheme="minorEastAsia"/>
                      <w:kern w:val="24"/>
                      <w:sz w:val="20"/>
                      <w:szCs w:val="20"/>
                      <w:lang w:eastAsia="zh-TW"/>
                    </w:rPr>
                  </w:pPr>
                  <w:r>
                    <w:rPr>
                      <w:rFonts w:eastAsiaTheme="minorEastAsia"/>
                      <w:kern w:val="24"/>
                      <w:sz w:val="20"/>
                      <w:szCs w:val="20"/>
                      <w:lang w:eastAsia="zh-TW"/>
                    </w:rPr>
                    <w:t>71.33</w:t>
                  </w:r>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100DDD" w14:textId="77777777" w:rsidR="00BF7E1C" w:rsidRDefault="00BF7E1C" w:rsidP="00BF7E1C">
                  <w:pPr>
                    <w:pStyle w:val="aff3"/>
                    <w:spacing w:beforeAutospacing="0" w:afterAutospacing="0"/>
                    <w:jc w:val="center"/>
                    <w:rPr>
                      <w:rFonts w:eastAsiaTheme="minorEastAsia"/>
                      <w:kern w:val="24"/>
                      <w:sz w:val="20"/>
                      <w:szCs w:val="20"/>
                      <w:lang w:eastAsia="zh-TW"/>
                    </w:rPr>
                  </w:pPr>
                  <w:r>
                    <w:rPr>
                      <w:rFonts w:eastAsiaTheme="minorEastAsia"/>
                      <w:kern w:val="24"/>
                      <w:sz w:val="20"/>
                      <w:szCs w:val="20"/>
                      <w:lang w:eastAsia="zh-TW"/>
                    </w:rPr>
                    <w:t>39.53</w:t>
                  </w:r>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CF0799A" w14:textId="77777777" w:rsidR="00BF7E1C" w:rsidRDefault="00BF7E1C" w:rsidP="00BF7E1C">
                  <w:pPr>
                    <w:pStyle w:val="aff3"/>
                    <w:spacing w:beforeAutospacing="0" w:afterAutospacing="0"/>
                    <w:jc w:val="center"/>
                    <w:rPr>
                      <w:rFonts w:eastAsiaTheme="minorEastAsia"/>
                      <w:kern w:val="24"/>
                      <w:sz w:val="20"/>
                      <w:szCs w:val="20"/>
                      <w:lang w:eastAsia="zh-TW"/>
                    </w:rPr>
                  </w:pPr>
                  <w:r>
                    <w:rPr>
                      <w:rFonts w:eastAsiaTheme="minorEastAsia"/>
                      <w:kern w:val="24"/>
                      <w:sz w:val="20"/>
                      <w:szCs w:val="20"/>
                      <w:lang w:eastAsia="zh-TW"/>
                    </w:rPr>
                    <w:t>21.78</w:t>
                  </w:r>
                </w:p>
              </w:tc>
            </w:tr>
            <w:tr w:rsidR="00BF7E1C" w14:paraId="56432271" w14:textId="77777777" w:rsidTr="0095705F">
              <w:trPr>
                <w:trHeight w:val="469"/>
                <w:jc w:val="center"/>
              </w:trPr>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6A3D504" w14:textId="77777777" w:rsidR="00BF7E1C" w:rsidRDefault="00BF7E1C" w:rsidP="00BF7E1C">
                  <w:pPr>
                    <w:jc w:val="center"/>
                    <w:rPr>
                      <w:rFonts w:eastAsiaTheme="minorEastAsia"/>
                      <w:b/>
                      <w:bCs/>
                      <w:kern w:val="24"/>
                      <w:lang w:eastAsia="zh-TW"/>
                    </w:rPr>
                  </w:pPr>
                  <w:r>
                    <w:rPr>
                      <w:rFonts w:eastAsiaTheme="minorEastAsia"/>
                      <w:b/>
                      <w:bCs/>
                      <w:kern w:val="24"/>
                      <w:lang w:eastAsia="zh-TW"/>
                    </w:rPr>
                    <w:t>AI/ML</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630035A" w14:textId="77777777" w:rsidR="00BF7E1C" w:rsidRDefault="00BF7E1C" w:rsidP="00BF7E1C">
                  <w:pPr>
                    <w:pStyle w:val="aff3"/>
                    <w:spacing w:beforeAutospacing="0" w:afterAutospacing="0"/>
                    <w:jc w:val="center"/>
                    <w:rPr>
                      <w:rFonts w:eastAsiaTheme="minorEastAsia"/>
                      <w:kern w:val="24"/>
                      <w:sz w:val="20"/>
                      <w:szCs w:val="20"/>
                      <w:lang w:eastAsia="zh-TW"/>
                    </w:rPr>
                  </w:pPr>
                  <w:r>
                    <w:rPr>
                      <w:rFonts w:eastAsiaTheme="minorEastAsia"/>
                      <w:kern w:val="24"/>
                      <w:sz w:val="20"/>
                      <w:szCs w:val="20"/>
                      <w:lang w:eastAsia="zh-TW"/>
                    </w:rPr>
                    <w:t>71.43</w:t>
                  </w:r>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AFD41C6" w14:textId="77777777" w:rsidR="00BF7E1C" w:rsidRDefault="00BF7E1C" w:rsidP="00BF7E1C">
                  <w:pPr>
                    <w:pStyle w:val="aff3"/>
                    <w:spacing w:beforeAutospacing="0" w:afterAutospacing="0"/>
                    <w:jc w:val="center"/>
                    <w:rPr>
                      <w:rFonts w:eastAsiaTheme="minorEastAsia"/>
                      <w:kern w:val="24"/>
                      <w:sz w:val="20"/>
                      <w:szCs w:val="20"/>
                      <w:lang w:eastAsia="zh-TW"/>
                    </w:rPr>
                  </w:pPr>
                  <w:r>
                    <w:rPr>
                      <w:rFonts w:eastAsiaTheme="minorEastAsia"/>
                      <w:kern w:val="24"/>
                      <w:sz w:val="20"/>
                      <w:szCs w:val="20"/>
                      <w:lang w:eastAsia="zh-TW"/>
                    </w:rPr>
                    <w:t>39.63</w:t>
                  </w:r>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0D13DF7" w14:textId="77777777" w:rsidR="00BF7E1C" w:rsidRDefault="00BF7E1C" w:rsidP="00BF7E1C">
                  <w:pPr>
                    <w:pStyle w:val="aff3"/>
                    <w:spacing w:beforeAutospacing="0" w:afterAutospacing="0"/>
                    <w:jc w:val="center"/>
                    <w:rPr>
                      <w:rFonts w:eastAsiaTheme="minorEastAsia"/>
                      <w:kern w:val="24"/>
                      <w:sz w:val="20"/>
                      <w:szCs w:val="20"/>
                      <w:lang w:eastAsia="zh-TW"/>
                    </w:rPr>
                  </w:pPr>
                  <w:r>
                    <w:rPr>
                      <w:rFonts w:eastAsiaTheme="minorEastAsia"/>
                      <w:kern w:val="24"/>
                      <w:sz w:val="20"/>
                      <w:szCs w:val="20"/>
                      <w:lang w:eastAsia="zh-TW"/>
                    </w:rPr>
                    <w:t>21.98</w:t>
                  </w:r>
                </w:p>
              </w:tc>
            </w:tr>
            <w:tr w:rsidR="00BF7E1C" w14:paraId="29B965E9" w14:textId="77777777" w:rsidTr="0095705F">
              <w:trPr>
                <w:trHeight w:val="483"/>
                <w:jc w:val="center"/>
              </w:trPr>
              <w:tc>
                <w:tcPr>
                  <w:tcW w:w="197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8D3099" w14:textId="77777777" w:rsidR="00BF7E1C" w:rsidRDefault="00BF7E1C" w:rsidP="00BF7E1C">
                  <w:pPr>
                    <w:jc w:val="center"/>
                    <w:rPr>
                      <w:rFonts w:eastAsiaTheme="minorEastAsia"/>
                      <w:b/>
                      <w:bCs/>
                      <w:kern w:val="24"/>
                      <w:lang w:eastAsia="zh-TW"/>
                    </w:rPr>
                  </w:pPr>
                  <w:r>
                    <w:rPr>
                      <w:rFonts w:eastAsiaTheme="minorEastAsia"/>
                      <w:b/>
                      <w:bCs/>
                      <w:kern w:val="24"/>
                      <w:lang w:eastAsia="zh-TW"/>
                    </w:rPr>
                    <w:t>AI/ML gain</w:t>
                  </w:r>
                </w:p>
                <w:p w14:paraId="0B8E5ED6" w14:textId="77777777" w:rsidR="00BF7E1C" w:rsidRDefault="00BF7E1C" w:rsidP="00BF7E1C">
                  <w:pPr>
                    <w:jc w:val="center"/>
                    <w:rPr>
                      <w:rFonts w:eastAsiaTheme="minorEastAsia"/>
                      <w:b/>
                      <w:bCs/>
                      <w:kern w:val="24"/>
                      <w:lang w:eastAsia="zh-TW"/>
                    </w:rPr>
                  </w:pPr>
                  <w:r>
                    <w:rPr>
                      <w:rFonts w:eastAsiaTheme="minorEastAsia"/>
                      <w:b/>
                      <w:bCs/>
                      <w:kern w:val="24"/>
                      <w:lang w:eastAsia="zh-TW"/>
                    </w:rPr>
                    <w:t>(compare w/ BM#2)</w:t>
                  </w:r>
                </w:p>
              </w:tc>
              <w:tc>
                <w:tcPr>
                  <w:tcW w:w="12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FD8F7E1" w14:textId="77777777" w:rsidR="00BF7E1C" w:rsidRDefault="00BF7E1C" w:rsidP="00BF7E1C">
                  <w:pPr>
                    <w:pStyle w:val="aff3"/>
                    <w:spacing w:beforeAutospacing="0" w:afterAutospacing="0"/>
                    <w:jc w:val="center"/>
                    <w:rPr>
                      <w:rFonts w:eastAsiaTheme="minorEastAsia"/>
                      <w:color w:val="0000FF"/>
                      <w:kern w:val="24"/>
                      <w:sz w:val="20"/>
                      <w:szCs w:val="20"/>
                      <w:lang w:eastAsia="zh-TW"/>
                    </w:rPr>
                  </w:pPr>
                  <w:r>
                    <w:rPr>
                      <w:rFonts w:eastAsiaTheme="minorEastAsia"/>
                      <w:color w:val="0000FF"/>
                      <w:kern w:val="24"/>
                      <w:sz w:val="20"/>
                      <w:szCs w:val="20"/>
                      <w:lang w:eastAsia="zh-TW"/>
                    </w:rPr>
                    <w:t>0.14%</w:t>
                  </w:r>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1AA5F28" w14:textId="77777777" w:rsidR="00BF7E1C" w:rsidRDefault="00BF7E1C" w:rsidP="00BF7E1C">
                  <w:pPr>
                    <w:pStyle w:val="aff3"/>
                    <w:spacing w:beforeAutospacing="0" w:afterAutospacing="0"/>
                    <w:jc w:val="center"/>
                    <w:rPr>
                      <w:rFonts w:eastAsiaTheme="minorEastAsia"/>
                      <w:color w:val="0000FF"/>
                      <w:kern w:val="24"/>
                      <w:sz w:val="20"/>
                      <w:szCs w:val="20"/>
                      <w:lang w:eastAsia="zh-TW"/>
                    </w:rPr>
                  </w:pPr>
                  <w:r>
                    <w:rPr>
                      <w:rFonts w:eastAsiaTheme="minorEastAsia"/>
                      <w:color w:val="0000FF"/>
                      <w:kern w:val="24"/>
                      <w:sz w:val="20"/>
                      <w:szCs w:val="20"/>
                      <w:lang w:eastAsia="zh-TW"/>
                    </w:rPr>
                    <w:t>0.25%</w:t>
                  </w:r>
                </w:p>
              </w:tc>
              <w:tc>
                <w:tcPr>
                  <w:tcW w:w="124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0117B71" w14:textId="77777777" w:rsidR="00BF7E1C" w:rsidRDefault="00BF7E1C" w:rsidP="00BF7E1C">
                  <w:pPr>
                    <w:pStyle w:val="aff3"/>
                    <w:spacing w:beforeAutospacing="0" w:afterAutospacing="0"/>
                    <w:jc w:val="center"/>
                    <w:rPr>
                      <w:rFonts w:eastAsiaTheme="minorEastAsia"/>
                      <w:color w:val="0000FF"/>
                      <w:kern w:val="24"/>
                      <w:sz w:val="20"/>
                      <w:szCs w:val="20"/>
                      <w:lang w:eastAsia="zh-TW"/>
                    </w:rPr>
                  </w:pPr>
                  <w:r>
                    <w:rPr>
                      <w:rFonts w:eastAsiaTheme="minorEastAsia"/>
                      <w:color w:val="0000FF"/>
                      <w:kern w:val="24"/>
                      <w:sz w:val="20"/>
                      <w:szCs w:val="20"/>
                      <w:lang w:eastAsia="zh-TW"/>
                    </w:rPr>
                    <w:t>0.92%</w:t>
                  </w:r>
                </w:p>
              </w:tc>
            </w:tr>
          </w:tbl>
          <w:p w14:paraId="05F7010F" w14:textId="021E2109" w:rsidR="0091320A" w:rsidRDefault="0091320A" w:rsidP="004E45D9"/>
        </w:tc>
      </w:tr>
    </w:tbl>
    <w:p w14:paraId="0BFAB866" w14:textId="2BA5457E" w:rsidR="00D70543" w:rsidRDefault="00D70543" w:rsidP="007E1DA2">
      <w:pPr>
        <w:rPr>
          <w:rFonts w:ascii="Times New Roman" w:hAnsi="Times New Roman"/>
          <w:lang w:eastAsia="ko-KR"/>
        </w:rPr>
      </w:pPr>
    </w:p>
    <w:p w14:paraId="425E0DA5" w14:textId="66CD7CD0" w:rsidR="007E1DA2" w:rsidRDefault="007E1DA2">
      <w:pPr>
        <w:ind w:firstLine="196"/>
        <w:jc w:val="both"/>
        <w:rPr>
          <w:rFonts w:ascii="Times New Roman" w:hAnsi="Times New Roman"/>
          <w:lang w:eastAsia="ko-KR"/>
        </w:rPr>
      </w:pPr>
      <w:r>
        <w:rPr>
          <w:rFonts w:ascii="Times New Roman" w:hAnsi="Times New Roman" w:hint="eastAsia"/>
          <w:lang w:eastAsia="ko-KR"/>
        </w:rPr>
        <w:t>B</w:t>
      </w:r>
      <w:r>
        <w:rPr>
          <w:rFonts w:ascii="Times New Roman" w:hAnsi="Times New Roman"/>
          <w:lang w:eastAsia="ko-KR"/>
        </w:rPr>
        <w:t xml:space="preserve">ased on above observations, </w:t>
      </w:r>
      <w:r w:rsidR="001B29DE">
        <w:rPr>
          <w:rFonts w:ascii="Times New Roman" w:hAnsi="Times New Roman"/>
          <w:lang w:eastAsia="ko-KR"/>
        </w:rPr>
        <w:t>the</w:t>
      </w:r>
      <w:r w:rsidR="00AA223D">
        <w:rPr>
          <w:rFonts w:ascii="Times New Roman" w:hAnsi="Times New Roman"/>
          <w:lang w:eastAsia="ko-KR"/>
        </w:rPr>
        <w:t xml:space="preserve">re seems performance variation which </w:t>
      </w:r>
      <w:r w:rsidR="00AE2F92">
        <w:rPr>
          <w:rFonts w:ascii="Times New Roman" w:hAnsi="Times New Roman"/>
          <w:lang w:eastAsia="ko-KR"/>
        </w:rPr>
        <w:t xml:space="preserve">is the same situation as </w:t>
      </w:r>
      <w:r w:rsidR="00FA7BC7">
        <w:rPr>
          <w:rFonts w:ascii="Times New Roman" w:hAnsi="Times New Roman"/>
          <w:lang w:eastAsia="ko-KR"/>
        </w:rPr>
        <w:t xml:space="preserve">in </w:t>
      </w:r>
      <w:r w:rsidR="00AE2F92">
        <w:rPr>
          <w:rFonts w:ascii="Times New Roman" w:hAnsi="Times New Roman"/>
          <w:lang w:eastAsia="ko-KR"/>
        </w:rPr>
        <w:t xml:space="preserve">Rel-18 study </w:t>
      </w:r>
      <w:r w:rsidR="00AE2F92" w:rsidRPr="00AE2F92">
        <w:rPr>
          <w:rFonts w:ascii="Segoe UI Emoji" w:eastAsia="Segoe UI Emoji" w:hAnsi="Segoe UI Emoji" w:cs="Segoe UI Emoji"/>
          <w:lang w:eastAsia="ko-KR"/>
        </w:rPr>
        <w:t>😊</w:t>
      </w:r>
      <w:r w:rsidR="00AE2F92">
        <w:rPr>
          <w:rFonts w:ascii="Times New Roman" w:hAnsi="Times New Roman"/>
          <w:lang w:eastAsia="ko-KR"/>
        </w:rPr>
        <w:t xml:space="preserve">. For example, </w:t>
      </w:r>
      <w:proofErr w:type="spellStart"/>
      <w:r w:rsidR="00AA223D">
        <w:rPr>
          <w:rFonts w:ascii="Times New Roman" w:hAnsi="Times New Roman"/>
          <w:lang w:eastAsia="ko-KR"/>
        </w:rPr>
        <w:t>InterDigital</w:t>
      </w:r>
      <w:proofErr w:type="spellEnd"/>
      <w:r w:rsidR="00AA223D">
        <w:rPr>
          <w:rFonts w:ascii="Times New Roman" w:hAnsi="Times New Roman"/>
          <w:lang w:eastAsia="ko-KR"/>
        </w:rPr>
        <w:t>, Apple</w:t>
      </w:r>
      <w:r w:rsidR="001C10CA">
        <w:rPr>
          <w:rFonts w:ascii="Times New Roman" w:hAnsi="Times New Roman"/>
          <w:lang w:eastAsia="ko-KR"/>
        </w:rPr>
        <w:t>, Qualcomm and</w:t>
      </w:r>
      <w:r w:rsidR="00AA223D">
        <w:rPr>
          <w:rFonts w:ascii="Times New Roman" w:hAnsi="Times New Roman"/>
          <w:lang w:eastAsia="ko-KR"/>
        </w:rPr>
        <w:t xml:space="preserve"> MediaTek provide negative or some marginal</w:t>
      </w:r>
      <w:r w:rsidR="00000B42">
        <w:rPr>
          <w:rFonts w:ascii="Times New Roman" w:hAnsi="Times New Roman"/>
          <w:lang w:eastAsia="ko-KR"/>
        </w:rPr>
        <w:t xml:space="preserve"> (almost zero)</w:t>
      </w:r>
      <w:r w:rsidR="00AA223D">
        <w:rPr>
          <w:rFonts w:ascii="Times New Roman" w:hAnsi="Times New Roman"/>
          <w:lang w:eastAsia="ko-KR"/>
        </w:rPr>
        <w:t xml:space="preserve"> gain compared to non-AI based prediction while others provide positive gain in</w:t>
      </w:r>
      <w:r w:rsidR="002D0EC3">
        <w:rPr>
          <w:rFonts w:ascii="Times New Roman" w:hAnsi="Times New Roman"/>
          <w:lang w:eastAsia="ko-KR"/>
        </w:rPr>
        <w:t xml:space="preserve"> </w:t>
      </w:r>
      <w:r w:rsidR="00AA223D">
        <w:rPr>
          <w:rFonts w:ascii="Times New Roman" w:hAnsi="Times New Roman"/>
          <w:lang w:eastAsia="ko-KR"/>
        </w:rPr>
        <w:t xml:space="preserve">terms of SGCS and UPT. </w:t>
      </w:r>
      <w:r w:rsidR="001C10CA">
        <w:rPr>
          <w:rFonts w:ascii="Times New Roman" w:hAnsi="Times New Roman"/>
          <w:lang w:eastAsia="ko-KR"/>
        </w:rPr>
        <w:t xml:space="preserve">Ericsson </w:t>
      </w:r>
      <w:r w:rsidR="00CE4EC8">
        <w:rPr>
          <w:rFonts w:ascii="Times New Roman" w:hAnsi="Times New Roman"/>
          <w:lang w:eastAsia="ko-KR"/>
        </w:rPr>
        <w:t xml:space="preserve">and vivo </w:t>
      </w:r>
      <w:r w:rsidR="001C10CA">
        <w:rPr>
          <w:rFonts w:ascii="Times New Roman" w:hAnsi="Times New Roman"/>
          <w:lang w:eastAsia="ko-KR"/>
        </w:rPr>
        <w:t>observe that in case of</w:t>
      </w:r>
      <w:r w:rsidR="00AE2F92">
        <w:rPr>
          <w:rFonts w:ascii="Times New Roman" w:hAnsi="Times New Roman"/>
          <w:lang w:eastAsia="ko-KR"/>
        </w:rPr>
        <w:t xml:space="preserve"> larger N4, e.g., </w:t>
      </w:r>
      <w:r w:rsidR="001C10CA">
        <w:rPr>
          <w:rFonts w:ascii="Times New Roman" w:hAnsi="Times New Roman"/>
          <w:lang w:eastAsia="ko-KR"/>
        </w:rPr>
        <w:t>N4=</w:t>
      </w:r>
      <w:r w:rsidR="00AE2F92">
        <w:rPr>
          <w:rFonts w:ascii="Times New Roman" w:hAnsi="Times New Roman"/>
          <w:lang w:eastAsia="ko-KR"/>
        </w:rPr>
        <w:t>3 or 4</w:t>
      </w:r>
      <w:r w:rsidR="001C10CA">
        <w:rPr>
          <w:rFonts w:ascii="Times New Roman" w:hAnsi="Times New Roman"/>
          <w:lang w:eastAsia="ko-KR"/>
        </w:rPr>
        <w:t xml:space="preserve">, AI/ML provides more gain compared to the case of N4=1. </w:t>
      </w:r>
      <w:r w:rsidR="00CE4EC8">
        <w:rPr>
          <w:rFonts w:ascii="Times New Roman" w:hAnsi="Times New Roman"/>
          <w:lang w:eastAsia="ko-KR"/>
        </w:rPr>
        <w:t>T</w:t>
      </w:r>
      <w:r w:rsidR="00AE2F92">
        <w:rPr>
          <w:rFonts w:ascii="Times New Roman" w:hAnsi="Times New Roman"/>
          <w:lang w:eastAsia="ko-KR"/>
        </w:rPr>
        <w:t>here is tendency that prediction accuracy decreases as the prediction window and UE velocity increases.</w:t>
      </w:r>
      <w:r w:rsidR="00CE4EC8">
        <w:rPr>
          <w:rFonts w:ascii="Times New Roman" w:hAnsi="Times New Roman"/>
          <w:lang w:eastAsia="ko-KR"/>
        </w:rPr>
        <w:t xml:space="preserve"> In addition, Huawei, Ericsson, Fujitsu and </w:t>
      </w:r>
      <w:proofErr w:type="spellStart"/>
      <w:r w:rsidR="00CE4EC8">
        <w:rPr>
          <w:rFonts w:ascii="Times New Roman" w:hAnsi="Times New Roman"/>
          <w:lang w:eastAsia="ko-KR"/>
        </w:rPr>
        <w:t>InterDigital</w:t>
      </w:r>
      <w:proofErr w:type="spellEnd"/>
      <w:r w:rsidR="00CE4EC8">
        <w:rPr>
          <w:rFonts w:ascii="Times New Roman" w:hAnsi="Times New Roman"/>
          <w:lang w:eastAsia="ko-KR"/>
        </w:rPr>
        <w:t xml:space="preserve"> </w:t>
      </w:r>
      <w:r w:rsidR="002601F3">
        <w:rPr>
          <w:rFonts w:ascii="Times New Roman" w:hAnsi="Times New Roman"/>
          <w:lang w:eastAsia="ko-KR"/>
        </w:rPr>
        <w:t xml:space="preserve">provide results showing </w:t>
      </w:r>
      <w:r w:rsidR="00CE4EC8">
        <w:rPr>
          <w:rFonts w:ascii="Times New Roman" w:hAnsi="Times New Roman"/>
          <w:lang w:eastAsia="ko-KR"/>
        </w:rPr>
        <w:t xml:space="preserve">more gain in case of </w:t>
      </w:r>
      <w:r w:rsidR="00324611" w:rsidRPr="005F02D6">
        <w:rPr>
          <w:rFonts w:ascii="Times New Roman" w:hAnsi="Times New Roman"/>
        </w:rPr>
        <w:t>5%-</w:t>
      </w:r>
      <w:proofErr w:type="spellStart"/>
      <w:r w:rsidR="00324611" w:rsidRPr="005F02D6">
        <w:rPr>
          <w:rFonts w:ascii="Times New Roman" w:hAnsi="Times New Roman"/>
        </w:rPr>
        <w:t>ile</w:t>
      </w:r>
      <w:proofErr w:type="spellEnd"/>
      <w:r w:rsidR="00324611" w:rsidRPr="005F02D6">
        <w:rPr>
          <w:rFonts w:ascii="Times New Roman" w:hAnsi="Times New Roman"/>
        </w:rPr>
        <w:t xml:space="preserve"> </w:t>
      </w:r>
      <w:r w:rsidR="00324611">
        <w:rPr>
          <w:rFonts w:ascii="Times New Roman" w:hAnsi="Times New Roman"/>
        </w:rPr>
        <w:t xml:space="preserve">UPT </w:t>
      </w:r>
      <w:r w:rsidR="00CE4EC8">
        <w:rPr>
          <w:rFonts w:ascii="Times New Roman" w:hAnsi="Times New Roman"/>
          <w:lang w:eastAsia="ko-KR"/>
        </w:rPr>
        <w:t xml:space="preserve">compared to mean </w:t>
      </w:r>
      <w:r w:rsidR="00324611">
        <w:rPr>
          <w:rFonts w:ascii="Times New Roman" w:hAnsi="Times New Roman"/>
          <w:lang w:eastAsia="ko-KR"/>
        </w:rPr>
        <w:t xml:space="preserve">UPT while Lenovo observe opposite trend. </w:t>
      </w:r>
    </w:p>
    <w:p w14:paraId="243B7A7F" w14:textId="0C8F29BD" w:rsidR="00156301" w:rsidRDefault="00156301">
      <w:pPr>
        <w:ind w:firstLine="196"/>
        <w:jc w:val="both"/>
        <w:rPr>
          <w:rFonts w:ascii="Times New Roman" w:hAnsi="Times New Roman"/>
          <w:lang w:eastAsia="ko-KR"/>
        </w:rPr>
      </w:pPr>
      <w:r>
        <w:rPr>
          <w:rFonts w:ascii="Times New Roman" w:hAnsi="Times New Roman"/>
          <w:lang w:eastAsia="ko-KR"/>
        </w:rPr>
        <w:t>A</w:t>
      </w:r>
      <w:r w:rsidR="008412D0">
        <w:rPr>
          <w:rFonts w:ascii="Times New Roman" w:hAnsi="Times New Roman"/>
          <w:lang w:eastAsia="ko-KR"/>
        </w:rPr>
        <w:t>s you can see the summary above,</w:t>
      </w:r>
      <w:r w:rsidR="00961856">
        <w:rPr>
          <w:rFonts w:ascii="Times New Roman" w:hAnsi="Times New Roman"/>
          <w:lang w:eastAsia="ko-KR"/>
        </w:rPr>
        <w:t xml:space="preserve"> evaluation assumptions are still diverged. In that sense,</w:t>
      </w:r>
      <w:r w:rsidR="00B27486">
        <w:rPr>
          <w:rFonts w:ascii="Times New Roman" w:hAnsi="Times New Roman"/>
          <w:lang w:eastAsia="ko-KR"/>
        </w:rPr>
        <w:t xml:space="preserve"> ZTE and LG Electronics proposed to align some evaluation assumptions (e.g., </w:t>
      </w:r>
      <w:r w:rsidR="00B27486" w:rsidRPr="00B27486">
        <w:rPr>
          <w:rFonts w:ascii="Times New Roman" w:hAnsi="Times New Roman"/>
          <w:lang w:eastAsia="ko-KR"/>
        </w:rPr>
        <w:t>observation windows, prediction windows, and UE speeds</w:t>
      </w:r>
      <w:r w:rsidR="00B27486">
        <w:rPr>
          <w:rFonts w:ascii="Times New Roman" w:hAnsi="Times New Roman"/>
          <w:lang w:eastAsia="ko-KR"/>
        </w:rPr>
        <w:t xml:space="preserve">, and </w:t>
      </w:r>
      <w:r w:rsidR="00B27486" w:rsidRPr="006D0685">
        <w:rPr>
          <w:rFonts w:ascii="Times New Roman" w:hAnsi="Times New Roman"/>
        </w:rPr>
        <w:t>whether the non-AI algorithm is applied per UE or Per SB or Per Tx/R</w:t>
      </w:r>
      <w:r w:rsidR="00B27486">
        <w:rPr>
          <w:rFonts w:ascii="Times New Roman" w:hAnsi="Times New Roman"/>
        </w:rPr>
        <w:t>x</w:t>
      </w:r>
      <w:r w:rsidR="00B27486">
        <w:rPr>
          <w:rFonts w:ascii="Times New Roman" w:hAnsi="Times New Roman"/>
          <w:lang w:eastAsia="ko-KR"/>
        </w:rPr>
        <w:t xml:space="preserve">). </w:t>
      </w:r>
      <w:r>
        <w:rPr>
          <w:rFonts w:ascii="Times New Roman" w:hAnsi="Times New Roman" w:hint="eastAsia"/>
          <w:lang w:eastAsia="ko-KR"/>
        </w:rPr>
        <w:t>M</w:t>
      </w:r>
      <w:r>
        <w:rPr>
          <w:rFonts w:ascii="Times New Roman" w:hAnsi="Times New Roman"/>
          <w:lang w:eastAsia="ko-KR"/>
        </w:rPr>
        <w:t xml:space="preserve">eanwhile, </w:t>
      </w:r>
      <w:proofErr w:type="spellStart"/>
      <w:r>
        <w:rPr>
          <w:rFonts w:ascii="Times New Roman" w:hAnsi="Times New Roman"/>
          <w:lang w:eastAsia="ko-KR"/>
        </w:rPr>
        <w:t>CEWiT</w:t>
      </w:r>
      <w:proofErr w:type="spellEnd"/>
      <w:r>
        <w:rPr>
          <w:rFonts w:ascii="Times New Roman" w:hAnsi="Times New Roman"/>
          <w:lang w:eastAsia="ko-KR"/>
        </w:rPr>
        <w:t>, Samsung</w:t>
      </w:r>
      <w:r w:rsidR="0086076E">
        <w:rPr>
          <w:rFonts w:ascii="Times New Roman" w:hAnsi="Times New Roman"/>
          <w:lang w:eastAsia="ko-KR"/>
        </w:rPr>
        <w:t>, NTT D</w:t>
      </w:r>
      <w:r w:rsidR="000362E6">
        <w:rPr>
          <w:rFonts w:ascii="Times New Roman" w:hAnsi="Times New Roman"/>
          <w:lang w:eastAsia="ko-KR"/>
        </w:rPr>
        <w:t>OCOMO</w:t>
      </w:r>
      <w:r>
        <w:rPr>
          <w:rFonts w:ascii="Times New Roman" w:hAnsi="Times New Roman"/>
          <w:lang w:eastAsia="ko-KR"/>
        </w:rPr>
        <w:t xml:space="preserve"> and O</w:t>
      </w:r>
      <w:r w:rsidR="000362E6">
        <w:rPr>
          <w:rFonts w:ascii="Times New Roman" w:hAnsi="Times New Roman"/>
          <w:lang w:eastAsia="ko-KR"/>
        </w:rPr>
        <w:t>PPO</w:t>
      </w:r>
      <w:r>
        <w:rPr>
          <w:rFonts w:ascii="Times New Roman" w:hAnsi="Times New Roman"/>
          <w:lang w:eastAsia="ko-KR"/>
        </w:rPr>
        <w:t xml:space="preserve"> proposed to </w:t>
      </w:r>
      <w:r w:rsidR="00F0534A">
        <w:rPr>
          <w:rFonts w:ascii="Times New Roman" w:hAnsi="Times New Roman"/>
          <w:lang w:eastAsia="ko-KR"/>
        </w:rPr>
        <w:t xml:space="preserve">see other aspects, e.g., model input (which is not precluded), CSI reporting periodicity (5, 10, 20ms), new metric (CSI feedback overhead rate), </w:t>
      </w:r>
      <w:r w:rsidR="0086076E">
        <w:rPr>
          <w:rFonts w:ascii="Times New Roman" w:hAnsi="Times New Roman"/>
          <w:lang w:eastAsia="ko-KR"/>
        </w:rPr>
        <w:t xml:space="preserve">different UE distribution (80% outdoor, 20% indoor), </w:t>
      </w:r>
      <w:r w:rsidR="00F0534A">
        <w:rPr>
          <w:rFonts w:ascii="Times New Roman" w:hAnsi="Times New Roman"/>
          <w:lang w:eastAsia="ko-KR"/>
        </w:rPr>
        <w:t xml:space="preserve">scheduling delay and RS overhead reduction. </w:t>
      </w:r>
    </w:p>
    <w:p w14:paraId="32B71313" w14:textId="1406C510" w:rsidR="0086076E" w:rsidRDefault="00477014" w:rsidP="00477014">
      <w:pPr>
        <w:ind w:firstLine="96"/>
        <w:jc w:val="both"/>
        <w:rPr>
          <w:rFonts w:ascii="Times New Roman" w:hAnsi="Times New Roman"/>
          <w:lang w:eastAsia="ko-KR"/>
        </w:rPr>
      </w:pPr>
      <w:r>
        <w:rPr>
          <w:rFonts w:ascii="Times New Roman" w:hAnsi="Times New Roman"/>
          <w:lang w:eastAsia="ko-KR"/>
        </w:rPr>
        <w:t>Lastly, Qualcomm provides evaluation result regarding codebook quantization (compression) loss as captured belo</w:t>
      </w:r>
      <w:r w:rsidR="00CC186E">
        <w:rPr>
          <w:rFonts w:ascii="Times New Roman" w:hAnsi="Times New Roman"/>
          <w:lang w:eastAsia="ko-KR"/>
        </w:rPr>
        <w:t xml:space="preserve">w. The result gives an insight that </w:t>
      </w:r>
      <w:r>
        <w:rPr>
          <w:rFonts w:ascii="Times New Roman" w:hAnsi="Times New Roman"/>
          <w:lang w:eastAsia="ko-KR"/>
        </w:rPr>
        <w:t>codebook quantization loss absorb</w:t>
      </w:r>
      <w:r w:rsidR="00CC186E">
        <w:rPr>
          <w:rFonts w:ascii="Times New Roman" w:hAnsi="Times New Roman"/>
          <w:lang w:eastAsia="ko-KR"/>
        </w:rPr>
        <w:t>s</w:t>
      </w:r>
      <w:r>
        <w:rPr>
          <w:rFonts w:ascii="Times New Roman" w:hAnsi="Times New Roman"/>
          <w:lang w:eastAsia="ko-KR"/>
        </w:rPr>
        <w:t xml:space="preserve"> prediction gains. </w:t>
      </w:r>
      <w:r w:rsidR="00FA7BC7">
        <w:rPr>
          <w:rFonts w:ascii="Times New Roman" w:hAnsi="Times New Roman"/>
          <w:lang w:eastAsia="ko-KR"/>
        </w:rPr>
        <w:t xml:space="preserve"> </w:t>
      </w:r>
    </w:p>
    <w:p w14:paraId="0689B7CF" w14:textId="77777777" w:rsidR="00195C8B" w:rsidRDefault="00195C8B">
      <w:pPr>
        <w:ind w:firstLine="196"/>
        <w:jc w:val="both"/>
        <w:rPr>
          <w:rFonts w:ascii="Times New Roman" w:hAnsi="Times New Roman"/>
          <w:lang w:eastAsia="ko-KR"/>
        </w:rPr>
      </w:pPr>
    </w:p>
    <w:tbl>
      <w:tblPr>
        <w:tblStyle w:val="affc"/>
        <w:tblW w:w="9634" w:type="dxa"/>
        <w:tblLook w:val="04A0" w:firstRow="1" w:lastRow="0" w:firstColumn="1" w:lastColumn="0" w:noHBand="0" w:noVBand="1"/>
      </w:tblPr>
      <w:tblGrid>
        <w:gridCol w:w="1116"/>
        <w:gridCol w:w="8518"/>
      </w:tblGrid>
      <w:tr w:rsidR="00ED0761" w14:paraId="633E4BD2" w14:textId="77777777" w:rsidTr="00A24CA5">
        <w:tc>
          <w:tcPr>
            <w:tcW w:w="1116" w:type="dxa"/>
          </w:tcPr>
          <w:p w14:paraId="37917D7A" w14:textId="77777777" w:rsidR="00ED0761" w:rsidRDefault="00ED0761" w:rsidP="00A24CA5">
            <w:pPr>
              <w:spacing w:before="100" w:beforeAutospacing="1" w:after="100" w:afterAutospacing="1" w:line="240" w:lineRule="atLeast"/>
              <w:contextualSpacing/>
              <w:rPr>
                <w:rFonts w:ascii="Times New Roman" w:hAnsi="Times New Roman"/>
              </w:rPr>
            </w:pPr>
            <w:r>
              <w:rPr>
                <w:rFonts w:ascii="Times New Roman" w:hAnsi="Times New Roman" w:hint="eastAsia"/>
              </w:rPr>
              <w:t>Q</w:t>
            </w:r>
            <w:r>
              <w:rPr>
                <w:rFonts w:ascii="Times New Roman" w:hAnsi="Times New Roman"/>
              </w:rPr>
              <w:t>ualcomm</w:t>
            </w:r>
          </w:p>
        </w:tc>
        <w:tc>
          <w:tcPr>
            <w:tcW w:w="8518" w:type="dxa"/>
          </w:tcPr>
          <w:p w14:paraId="63877774" w14:textId="77777777" w:rsidR="00ED0761" w:rsidRDefault="00ED0761" w:rsidP="00A24CA5">
            <w:pPr>
              <w:spacing w:before="100" w:beforeAutospacing="1" w:after="100" w:afterAutospacing="1" w:line="240" w:lineRule="atLeast"/>
              <w:contextualSpacing/>
              <w:rPr>
                <w:rFonts w:ascii="Times New Roman" w:hAnsi="Times New Roman"/>
              </w:rPr>
            </w:pPr>
            <w:r w:rsidRPr="00326A64">
              <w:rPr>
                <w:rFonts w:ascii="Times New Roman" w:hAnsi="Times New Roman"/>
              </w:rPr>
              <w:t>Observation 2:</w:t>
            </w:r>
            <w:r>
              <w:rPr>
                <w:rFonts w:ascii="Times New Roman" w:hAnsi="Times New Roman"/>
              </w:rPr>
              <w:t xml:space="preserve"> </w:t>
            </w:r>
            <w:r w:rsidRPr="00326A64">
              <w:rPr>
                <w:rFonts w:ascii="Times New Roman" w:hAnsi="Times New Roman"/>
              </w:rPr>
              <w:t>For UE speed of 30km/h, AI/ML prediction yields 12.3% gain over historical CSI before CSI compression and reporting. After compression using R18 eT2 codebook, the gain decreases to 8.5%. For UE speed of 60km/h, the gain is 8% and 3.8% for predicted CSI and compressed CSI, respectively.</w:t>
            </w:r>
          </w:p>
          <w:p w14:paraId="5EFE7794" w14:textId="77777777" w:rsidR="00ED0761" w:rsidRDefault="00ED0761" w:rsidP="00A24CA5">
            <w:pPr>
              <w:spacing w:before="100" w:beforeAutospacing="1" w:after="100" w:afterAutospacing="1" w:line="240" w:lineRule="atLeast"/>
              <w:contextualSpacing/>
              <w:rPr>
                <w:rFonts w:ascii="Times New Roman" w:hAnsi="Times New Roman"/>
              </w:rPr>
            </w:pPr>
            <w:r w:rsidRPr="00326A64">
              <w:rPr>
                <w:rFonts w:ascii="Times New Roman" w:hAnsi="Times New Roman"/>
              </w:rPr>
              <w:t>Proposal 2:</w:t>
            </w:r>
            <w:r>
              <w:rPr>
                <w:rFonts w:ascii="Times New Roman" w:hAnsi="Times New Roman"/>
              </w:rPr>
              <w:t xml:space="preserve"> </w:t>
            </w:r>
            <w:r w:rsidRPr="00326A64">
              <w:rPr>
                <w:rFonts w:ascii="Times New Roman" w:hAnsi="Times New Roman"/>
              </w:rPr>
              <w:t>For UE-side CSI prediction use case, further study the performance gain before discussion of specification impact.</w:t>
            </w:r>
          </w:p>
        </w:tc>
      </w:tr>
    </w:tbl>
    <w:p w14:paraId="359F54E5" w14:textId="6867BB1D" w:rsidR="000757A3" w:rsidRDefault="00CC186E">
      <w:pPr>
        <w:ind w:firstLine="196"/>
        <w:jc w:val="both"/>
        <w:rPr>
          <w:rFonts w:ascii="Times New Roman" w:hAnsi="Times New Roman"/>
          <w:lang w:eastAsia="ko-KR"/>
        </w:rPr>
      </w:pPr>
      <w:r>
        <w:rPr>
          <w:rFonts w:ascii="Times New Roman" w:hAnsi="Times New Roman" w:hint="eastAsia"/>
          <w:lang w:eastAsia="ko-KR"/>
        </w:rPr>
        <w:t>B</w:t>
      </w:r>
      <w:r>
        <w:rPr>
          <w:rFonts w:ascii="Times New Roman" w:hAnsi="Times New Roman"/>
          <w:lang w:eastAsia="ko-KR"/>
        </w:rPr>
        <w:t xml:space="preserve">ased on the above summary, </w:t>
      </w:r>
      <w:r w:rsidR="00337290">
        <w:rPr>
          <w:rFonts w:ascii="Times New Roman" w:hAnsi="Times New Roman"/>
          <w:lang w:eastAsia="ko-KR"/>
        </w:rPr>
        <w:t xml:space="preserve">followings for further evaluation alignment is proposed. </w:t>
      </w:r>
    </w:p>
    <w:p w14:paraId="4B1FBA4D" w14:textId="412EFC00" w:rsidR="007E1DA2" w:rsidRDefault="007E1DA2">
      <w:pPr>
        <w:ind w:firstLine="196"/>
        <w:jc w:val="both"/>
        <w:rPr>
          <w:rFonts w:ascii="Times New Roman" w:hAnsi="Times New Roman"/>
          <w:lang w:eastAsia="ko-KR"/>
        </w:rPr>
      </w:pPr>
    </w:p>
    <w:p w14:paraId="550B3B41" w14:textId="7BF9CC06" w:rsidR="003A2C33" w:rsidRPr="003A2C33" w:rsidRDefault="003A2C33" w:rsidP="003A2C33">
      <w:pPr>
        <w:spacing w:after="160" w:line="254" w:lineRule="auto"/>
        <w:contextualSpacing/>
        <w:jc w:val="both"/>
        <w:rPr>
          <w:rFonts w:ascii="Times New Roman" w:eastAsia="맑은 고딕" w:hAnsi="Times New Roman"/>
          <w:b/>
          <w:u w:val="single"/>
          <w:lang w:val="en-US"/>
        </w:rPr>
      </w:pPr>
      <w:r w:rsidRPr="003A2C33">
        <w:rPr>
          <w:rFonts w:ascii="Times New Roman" w:eastAsia="맑은 고딕" w:hAnsi="Times New Roman"/>
          <w:b/>
          <w:highlight w:val="cyan"/>
          <w:u w:val="single"/>
          <w:lang w:val="en-US"/>
        </w:rPr>
        <w:t>Proposal #2.1.1-A:</w:t>
      </w:r>
    </w:p>
    <w:p w14:paraId="119868DE" w14:textId="275723F5" w:rsidR="00802A0D" w:rsidRPr="00802A0D" w:rsidRDefault="009B08B1" w:rsidP="009B08B1">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t xml:space="preserve">For </w:t>
      </w:r>
      <w:r w:rsidR="00262FE6">
        <w:rPr>
          <w:rFonts w:ascii="Times New Roman" w:hAnsi="Times New Roman"/>
        </w:rPr>
        <w:t>the AI/ML based CSI prediction</w:t>
      </w:r>
      <w:r w:rsidR="002726E2">
        <w:t xml:space="preserve">, </w:t>
      </w:r>
      <w:r w:rsidR="00B175A4">
        <w:t>adopt following assumptions as a baseline</w:t>
      </w:r>
      <w:r w:rsidR="00262FE6">
        <w:t xml:space="preserve"> for the calibration purpose</w:t>
      </w:r>
    </w:p>
    <w:p w14:paraId="6FF7D086" w14:textId="3420691F" w:rsidR="00B175A4" w:rsidRPr="003B4995" w:rsidRDefault="00262FE6" w:rsidP="00802A0D">
      <w:pPr>
        <w:pStyle w:val="a5"/>
        <w:numPr>
          <w:ilvl w:val="1"/>
          <w:numId w:val="29"/>
        </w:numPr>
        <w:spacing w:after="160" w:line="254" w:lineRule="auto"/>
        <w:contextualSpacing/>
        <w:jc w:val="both"/>
        <w:rPr>
          <w:rFonts w:ascii="Times New Roman" w:eastAsia="맑은 고딕" w:hAnsi="Times New Roman"/>
          <w:lang w:val="pt-BR"/>
        </w:rPr>
      </w:pPr>
      <w:r w:rsidRPr="003B4995">
        <w:rPr>
          <w:rFonts w:ascii="Times New Roman" w:eastAsia="맑은 고딕" w:hAnsi="Times New Roman"/>
          <w:lang w:val="pt-BR"/>
        </w:rPr>
        <w:t>UE speed:</w:t>
      </w:r>
      <w:r w:rsidR="00030E0D" w:rsidRPr="003B4995">
        <w:rPr>
          <w:rFonts w:ascii="Times New Roman" w:eastAsia="맑은 고딕" w:hAnsi="Times New Roman"/>
          <w:lang w:val="pt-BR"/>
        </w:rPr>
        <w:t xml:space="preserve"> 30km/h, 60km/h</w:t>
      </w:r>
    </w:p>
    <w:p w14:paraId="5A6D9184" w14:textId="433B0AC8" w:rsidR="00030E0D" w:rsidRDefault="004F2E40" w:rsidP="00030E0D">
      <w:pPr>
        <w:pStyle w:val="a5"/>
        <w:numPr>
          <w:ilvl w:val="2"/>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O</w:t>
      </w:r>
      <w:r>
        <w:rPr>
          <w:rFonts w:ascii="Times New Roman" w:eastAsia="맑은 고딕" w:hAnsi="Times New Roman"/>
          <w:lang w:val="en-US" w:eastAsia="ko-KR"/>
        </w:rPr>
        <w:t>thers can be additionally submitted, e.g., 10km/h, 120km/h</w:t>
      </w:r>
    </w:p>
    <w:p w14:paraId="4471C192" w14:textId="4FA32B3A" w:rsidR="00262FE6" w:rsidRDefault="004F2E40" w:rsidP="00802A0D">
      <w:pPr>
        <w:pStyle w:val="a5"/>
        <w:numPr>
          <w:ilvl w:val="1"/>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Observation window</w:t>
      </w:r>
      <w:r w:rsidR="00666FF7">
        <w:rPr>
          <w:rFonts w:ascii="Times New Roman" w:eastAsia="맑은 고딕" w:hAnsi="Times New Roman"/>
          <w:lang w:val="en-US" w:eastAsia="ko-KR"/>
        </w:rPr>
        <w:t xml:space="preserve"> (</w:t>
      </w:r>
      <w:r w:rsidR="00666FF7" w:rsidRPr="00010979">
        <w:rPr>
          <w:rFonts w:eastAsia="SimSun"/>
          <w:bCs/>
          <w:szCs w:val="20"/>
        </w:rPr>
        <w:t>number/distance)</w:t>
      </w:r>
      <w:r>
        <w:rPr>
          <w:rFonts w:ascii="Times New Roman" w:eastAsia="맑은 고딕" w:hAnsi="Times New Roman"/>
          <w:lang w:val="en-US" w:eastAsia="ko-KR"/>
        </w:rPr>
        <w:t>: 5/5ms, 4/5ms</w:t>
      </w:r>
    </w:p>
    <w:p w14:paraId="6990A3AB" w14:textId="602E0CCA" w:rsidR="004F2E40" w:rsidRDefault="004F2E40" w:rsidP="004F2E40">
      <w:pPr>
        <w:pStyle w:val="a5"/>
        <w:numPr>
          <w:ilvl w:val="2"/>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O</w:t>
      </w:r>
      <w:r>
        <w:rPr>
          <w:rFonts w:ascii="Times New Roman" w:eastAsia="맑은 고딕" w:hAnsi="Times New Roman"/>
          <w:lang w:val="en-US" w:eastAsia="ko-KR"/>
        </w:rPr>
        <w:t xml:space="preserve">thers can be additionally submitted, e.g., </w:t>
      </w:r>
      <w:r w:rsidR="00666FF7">
        <w:rPr>
          <w:rFonts w:ascii="Times New Roman" w:eastAsia="맑은 고딕" w:hAnsi="Times New Roman"/>
          <w:lang w:val="en-US" w:eastAsia="ko-KR"/>
        </w:rPr>
        <w:t xml:space="preserve">10/5ms, </w:t>
      </w:r>
      <w:r w:rsidRPr="004F2E40">
        <w:rPr>
          <w:rFonts w:ascii="Times New Roman" w:eastAsia="맑은 고딕" w:hAnsi="Times New Roman"/>
          <w:lang w:val="en-US" w:eastAsia="ko-KR"/>
        </w:rPr>
        <w:t>1</w:t>
      </w:r>
      <w:r>
        <w:rPr>
          <w:rFonts w:ascii="Times New Roman" w:eastAsia="맑은 고딕" w:hAnsi="Times New Roman"/>
          <w:lang w:val="en-US" w:eastAsia="ko-KR"/>
        </w:rPr>
        <w:t>5</w:t>
      </w:r>
      <w:r w:rsidRPr="004F2E40">
        <w:rPr>
          <w:rFonts w:ascii="Times New Roman" w:eastAsia="맑은 고딕" w:hAnsi="Times New Roman"/>
          <w:lang w:val="en-US" w:eastAsia="ko-KR"/>
        </w:rPr>
        <w:t>/5ms</w:t>
      </w:r>
      <w:r>
        <w:rPr>
          <w:rFonts w:ascii="Times New Roman" w:eastAsia="맑은 고딕" w:hAnsi="Times New Roman"/>
          <w:lang w:val="en-US" w:eastAsia="ko-KR"/>
        </w:rPr>
        <w:t xml:space="preserve"> </w:t>
      </w:r>
    </w:p>
    <w:p w14:paraId="3CE8C074" w14:textId="5CDDC0DF" w:rsidR="004F2E40" w:rsidRDefault="004F2E40" w:rsidP="00666FF7">
      <w:pPr>
        <w:pStyle w:val="a5"/>
        <w:numPr>
          <w:ilvl w:val="1"/>
          <w:numId w:val="29"/>
        </w:numPr>
        <w:spacing w:after="160" w:line="254" w:lineRule="auto"/>
        <w:contextualSpacing/>
        <w:jc w:val="both"/>
        <w:rPr>
          <w:rFonts w:ascii="Times New Roman" w:eastAsia="맑은 고딕" w:hAnsi="Times New Roman"/>
          <w:lang w:val="en-US"/>
        </w:rPr>
      </w:pPr>
      <w:r w:rsidRPr="00666FF7">
        <w:rPr>
          <w:rFonts w:ascii="Times New Roman" w:eastAsia="맑은 고딕" w:hAnsi="Times New Roman" w:hint="eastAsia"/>
          <w:lang w:val="en-US" w:eastAsia="ko-KR"/>
        </w:rPr>
        <w:t>P</w:t>
      </w:r>
      <w:r w:rsidRPr="00666FF7">
        <w:rPr>
          <w:rFonts w:ascii="Times New Roman" w:eastAsia="맑은 고딕" w:hAnsi="Times New Roman"/>
          <w:lang w:val="en-US" w:eastAsia="ko-KR"/>
        </w:rPr>
        <w:t>rediction window</w:t>
      </w:r>
      <w:r w:rsidR="00666FF7">
        <w:rPr>
          <w:rFonts w:ascii="Times New Roman" w:eastAsia="맑은 고딕" w:hAnsi="Times New Roman"/>
          <w:lang w:val="en-US" w:eastAsia="ko-KR"/>
        </w:rPr>
        <w:t xml:space="preserve"> </w:t>
      </w:r>
      <w:r w:rsidR="00666FF7" w:rsidRPr="00010979">
        <w:rPr>
          <w:rFonts w:eastAsia="SimSun"/>
          <w:bCs/>
          <w:szCs w:val="20"/>
        </w:rPr>
        <w:t>(number/distance between prediction instances/distance from the last observation instance to the 1st prediction instance)</w:t>
      </w:r>
      <w:r w:rsidRPr="00666FF7">
        <w:rPr>
          <w:rFonts w:ascii="Times New Roman" w:eastAsia="맑은 고딕" w:hAnsi="Times New Roman"/>
          <w:lang w:val="en-US" w:eastAsia="ko-KR"/>
        </w:rPr>
        <w:t>:</w:t>
      </w:r>
      <w:r w:rsidR="00666FF7" w:rsidRPr="00666FF7">
        <w:rPr>
          <w:rFonts w:ascii="Times New Roman" w:eastAsia="맑은 고딕" w:hAnsi="Times New Roman"/>
          <w:lang w:val="en-US" w:eastAsia="ko-KR"/>
        </w:rPr>
        <w:t xml:space="preserve">  1/5m</w:t>
      </w:r>
      <w:r w:rsidR="00666FF7">
        <w:rPr>
          <w:rFonts w:ascii="Times New Roman" w:eastAsia="맑은 고딕" w:hAnsi="Times New Roman"/>
          <w:lang w:val="en-US" w:eastAsia="ko-KR"/>
        </w:rPr>
        <w:t>s</w:t>
      </w:r>
      <w:r w:rsidR="00666FF7" w:rsidRPr="00666FF7">
        <w:rPr>
          <w:rFonts w:ascii="Times New Roman" w:eastAsia="맑은 고딕" w:hAnsi="Times New Roman"/>
          <w:lang w:val="en-US" w:eastAsia="ko-KR"/>
        </w:rPr>
        <w:t>/5ms</w:t>
      </w:r>
    </w:p>
    <w:p w14:paraId="65423DDA" w14:textId="4E544D88" w:rsidR="00666FF7" w:rsidRDefault="00666FF7" w:rsidP="00666FF7">
      <w:pPr>
        <w:pStyle w:val="a5"/>
        <w:numPr>
          <w:ilvl w:val="2"/>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O</w:t>
      </w:r>
      <w:r>
        <w:rPr>
          <w:rFonts w:ascii="Times New Roman" w:eastAsia="맑은 고딕" w:hAnsi="Times New Roman"/>
          <w:lang w:val="en-US" w:eastAsia="ko-KR"/>
        </w:rPr>
        <w:t>thers can be additionally submitted, e.g., 2</w:t>
      </w:r>
      <w:r w:rsidRPr="004F2E40">
        <w:rPr>
          <w:rFonts w:ascii="Times New Roman" w:eastAsia="맑은 고딕" w:hAnsi="Times New Roman"/>
          <w:lang w:val="en-US" w:eastAsia="ko-KR"/>
        </w:rPr>
        <w:t>/5ms</w:t>
      </w:r>
      <w:r>
        <w:rPr>
          <w:rFonts w:ascii="Times New Roman" w:eastAsia="맑은 고딕" w:hAnsi="Times New Roman"/>
          <w:lang w:val="en-US" w:eastAsia="ko-KR"/>
        </w:rPr>
        <w:t>/</w:t>
      </w:r>
      <w:r w:rsidR="00425F83">
        <w:rPr>
          <w:rFonts w:ascii="Times New Roman" w:eastAsia="맑은 고딕" w:hAnsi="Times New Roman"/>
          <w:lang w:val="en-US" w:eastAsia="ko-KR"/>
        </w:rPr>
        <w:t>5</w:t>
      </w:r>
      <w:r>
        <w:rPr>
          <w:rFonts w:ascii="Times New Roman" w:eastAsia="맑은 고딕" w:hAnsi="Times New Roman"/>
          <w:lang w:val="en-US" w:eastAsia="ko-KR"/>
        </w:rPr>
        <w:t>ms</w:t>
      </w:r>
      <w:r w:rsidR="005C7691">
        <w:rPr>
          <w:rFonts w:ascii="Times New Roman" w:eastAsia="맑은 고딕" w:hAnsi="Times New Roman"/>
          <w:lang w:val="en-US" w:eastAsia="ko-KR"/>
        </w:rPr>
        <w:t>, 3</w:t>
      </w:r>
      <w:r w:rsidR="005C7691" w:rsidRPr="004F2E40">
        <w:rPr>
          <w:rFonts w:ascii="Times New Roman" w:eastAsia="맑은 고딕" w:hAnsi="Times New Roman"/>
          <w:lang w:val="en-US" w:eastAsia="ko-KR"/>
        </w:rPr>
        <w:t>/5ms</w:t>
      </w:r>
      <w:r w:rsidR="005C7691">
        <w:rPr>
          <w:rFonts w:ascii="Times New Roman" w:eastAsia="맑은 고딕" w:hAnsi="Times New Roman"/>
          <w:lang w:val="en-US" w:eastAsia="ko-KR"/>
        </w:rPr>
        <w:t>/5ms, 4</w:t>
      </w:r>
      <w:r w:rsidR="00AA1407">
        <w:rPr>
          <w:rFonts w:ascii="Times New Roman" w:eastAsia="맑은 고딕" w:hAnsi="Times New Roman"/>
          <w:lang w:val="en-US" w:eastAsia="ko-KR"/>
        </w:rPr>
        <w:t>/</w:t>
      </w:r>
      <w:r w:rsidR="00F47D37">
        <w:rPr>
          <w:rFonts w:ascii="Times New Roman" w:eastAsia="맑은 고딕" w:hAnsi="Times New Roman"/>
          <w:lang w:val="en-US" w:eastAsia="ko-KR"/>
        </w:rPr>
        <w:t>5</w:t>
      </w:r>
      <w:r w:rsidR="005C7691" w:rsidRPr="004F2E40">
        <w:rPr>
          <w:rFonts w:ascii="Times New Roman" w:eastAsia="맑은 고딕" w:hAnsi="Times New Roman"/>
          <w:lang w:val="en-US" w:eastAsia="ko-KR"/>
        </w:rPr>
        <w:t>ms</w:t>
      </w:r>
      <w:r w:rsidR="005C7691">
        <w:rPr>
          <w:rFonts w:ascii="Times New Roman" w:eastAsia="맑은 고딕" w:hAnsi="Times New Roman"/>
          <w:lang w:val="en-US" w:eastAsia="ko-KR"/>
        </w:rPr>
        <w:t>/5ms</w:t>
      </w:r>
    </w:p>
    <w:p w14:paraId="57E49D24" w14:textId="20FC633C" w:rsidR="006111EE" w:rsidRPr="00666FF7" w:rsidRDefault="003175AE" w:rsidP="006111EE">
      <w:pPr>
        <w:pStyle w:val="a5"/>
        <w:numPr>
          <w:ilvl w:val="1"/>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For other assumptions, reuse Rel-18 baseline </w:t>
      </w:r>
      <w:r w:rsidR="002A2F29">
        <w:rPr>
          <w:rFonts w:ascii="Times New Roman" w:eastAsia="맑은 고딕" w:hAnsi="Times New Roman"/>
          <w:lang w:val="en-US" w:eastAsia="ko-KR"/>
        </w:rPr>
        <w:t>for calibration</w:t>
      </w:r>
    </w:p>
    <w:p w14:paraId="62D88F34" w14:textId="3208C22F" w:rsidR="003A2C33" w:rsidRPr="003A2C33" w:rsidRDefault="003A2C33" w:rsidP="003A2C33">
      <w:pPr>
        <w:spacing w:after="160" w:line="254" w:lineRule="auto"/>
        <w:contextualSpacing/>
        <w:jc w:val="both"/>
        <w:rPr>
          <w:rFonts w:ascii="Times New Roman" w:eastAsia="맑은 고딕" w:hAnsi="Times New Roman"/>
          <w:b/>
          <w:u w:val="single"/>
          <w:lang w:val="en-US"/>
        </w:rPr>
      </w:pPr>
      <w:r w:rsidRPr="003A2C33">
        <w:rPr>
          <w:rFonts w:ascii="Times New Roman" w:eastAsia="맑은 고딕" w:hAnsi="Times New Roman"/>
          <w:b/>
          <w:highlight w:val="cyan"/>
          <w:u w:val="single"/>
          <w:lang w:val="en-US"/>
        </w:rPr>
        <w:t>Proposal #2.1.1-</w:t>
      </w:r>
      <w:r>
        <w:rPr>
          <w:rFonts w:ascii="Times New Roman" w:eastAsia="맑은 고딕" w:hAnsi="Times New Roman"/>
          <w:b/>
          <w:highlight w:val="cyan"/>
          <w:u w:val="single"/>
          <w:lang w:val="en-US"/>
        </w:rPr>
        <w:t>B</w:t>
      </w:r>
      <w:r w:rsidRPr="003A2C33">
        <w:rPr>
          <w:rFonts w:ascii="Times New Roman" w:eastAsia="맑은 고딕" w:hAnsi="Times New Roman"/>
          <w:b/>
          <w:highlight w:val="cyan"/>
          <w:u w:val="single"/>
          <w:lang w:val="en-US"/>
        </w:rPr>
        <w:t>:</w:t>
      </w:r>
    </w:p>
    <w:p w14:paraId="39E8E235" w14:textId="030BEBF8" w:rsidR="009952E7" w:rsidRPr="00265980" w:rsidRDefault="009952E7" w:rsidP="009952E7">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t>For the AI/ML based CSI prediction</w:t>
      </w:r>
      <w:r>
        <w:t xml:space="preserve">, </w:t>
      </w:r>
      <w:r w:rsidR="00265980">
        <w:t>for CSI report, adopt following as a baseline for calibration purpose</w:t>
      </w:r>
    </w:p>
    <w:p w14:paraId="45D920D7" w14:textId="473E6B44" w:rsidR="00A01873" w:rsidRPr="00265980" w:rsidRDefault="00040258" w:rsidP="00802A0D">
      <w:pPr>
        <w:pStyle w:val="a5"/>
        <w:numPr>
          <w:ilvl w:val="1"/>
          <w:numId w:val="29"/>
        </w:numPr>
        <w:spacing w:after="160" w:line="254" w:lineRule="auto"/>
        <w:contextualSpacing/>
        <w:jc w:val="both"/>
        <w:rPr>
          <w:rFonts w:ascii="Times New Roman" w:eastAsia="맑은 고딕" w:hAnsi="Times New Roman"/>
          <w:lang w:val="en-US"/>
        </w:rPr>
      </w:pPr>
      <w:r>
        <w:lastRenderedPageBreak/>
        <w:t>N4</w:t>
      </w:r>
      <w:r w:rsidR="00AE7617">
        <w:t xml:space="preserve"> value: 1, 4</w:t>
      </w:r>
    </w:p>
    <w:p w14:paraId="3880249B" w14:textId="77777777" w:rsidR="00265980" w:rsidRDefault="00265980" w:rsidP="00265980">
      <w:pPr>
        <w:pStyle w:val="a5"/>
        <w:numPr>
          <w:ilvl w:val="2"/>
          <w:numId w:val="29"/>
        </w:numPr>
        <w:rPr>
          <w:rFonts w:ascii="Times New Roman" w:eastAsia="맑은 고딕" w:hAnsi="Times New Roman"/>
          <w:lang w:val="en-US"/>
        </w:rPr>
      </w:pPr>
      <w:r w:rsidRPr="00265980">
        <w:rPr>
          <w:rFonts w:ascii="Times New Roman" w:eastAsia="맑은 고딕" w:hAnsi="Times New Roman"/>
          <w:lang w:val="en-US"/>
        </w:rPr>
        <w:t xml:space="preserve">Others can be additionally submitted, e.g., </w:t>
      </w:r>
      <w:r>
        <w:rPr>
          <w:rFonts w:ascii="Times New Roman" w:eastAsia="맑은 고딕" w:hAnsi="Times New Roman"/>
          <w:lang w:val="en-US"/>
        </w:rPr>
        <w:t>2</w:t>
      </w:r>
      <w:r w:rsidRPr="00265980">
        <w:rPr>
          <w:rFonts w:ascii="Times New Roman" w:eastAsia="맑은 고딕" w:hAnsi="Times New Roman"/>
          <w:lang w:val="en-US"/>
        </w:rPr>
        <w:t xml:space="preserve">, </w:t>
      </w:r>
      <w:r>
        <w:rPr>
          <w:rFonts w:ascii="Times New Roman" w:eastAsia="맑은 고딕" w:hAnsi="Times New Roman"/>
          <w:lang w:val="en-US"/>
        </w:rPr>
        <w:t>4</w:t>
      </w:r>
      <w:r w:rsidRPr="00265980">
        <w:rPr>
          <w:rFonts w:ascii="Times New Roman" w:eastAsia="맑은 고딕" w:hAnsi="Times New Roman"/>
          <w:lang w:val="en-US"/>
        </w:rPr>
        <w:t xml:space="preserve"> </w:t>
      </w:r>
    </w:p>
    <w:p w14:paraId="1CCE496A" w14:textId="5F9FE442" w:rsidR="00265980" w:rsidRPr="00265980" w:rsidRDefault="00265980" w:rsidP="00265980">
      <w:pPr>
        <w:pStyle w:val="a5"/>
        <w:numPr>
          <w:ilvl w:val="1"/>
          <w:numId w:val="29"/>
        </w:numPr>
        <w:rPr>
          <w:rFonts w:ascii="Times New Roman" w:eastAsia="맑은 고딕" w:hAnsi="Times New Roman"/>
          <w:lang w:val="en-US"/>
        </w:rPr>
      </w:pPr>
      <w:r w:rsidRPr="00265980">
        <w:rPr>
          <w:i/>
          <w:iCs/>
          <w:szCs w:val="20"/>
        </w:rPr>
        <w:t>paramCombination-Doppler-r18:</w:t>
      </w:r>
      <w:r w:rsidRPr="00F63D2B">
        <w:rPr>
          <w:iCs/>
          <w:szCs w:val="20"/>
        </w:rPr>
        <w:t xml:space="preserve"> 6</w:t>
      </w:r>
    </w:p>
    <w:p w14:paraId="14555E4C" w14:textId="75F91F64" w:rsidR="00265980" w:rsidRDefault="00265980" w:rsidP="00732EE5">
      <w:pPr>
        <w:pStyle w:val="a5"/>
        <w:numPr>
          <w:ilvl w:val="2"/>
          <w:numId w:val="29"/>
        </w:numPr>
        <w:rPr>
          <w:rFonts w:ascii="Times New Roman" w:eastAsia="맑은 고딕" w:hAnsi="Times New Roman"/>
          <w:lang w:val="en-US"/>
        </w:rPr>
      </w:pPr>
      <w:r w:rsidRPr="00265980">
        <w:rPr>
          <w:rFonts w:ascii="Times New Roman" w:eastAsia="맑은 고딕" w:hAnsi="Times New Roman"/>
          <w:lang w:val="en-US"/>
        </w:rPr>
        <w:t>Others can be additionally submitted</w:t>
      </w:r>
    </w:p>
    <w:p w14:paraId="71363B7B" w14:textId="678CB14D" w:rsidR="00656614" w:rsidRDefault="00656614" w:rsidP="00656614">
      <w:pPr>
        <w:pStyle w:val="a5"/>
        <w:numPr>
          <w:ilvl w:val="1"/>
          <w:numId w:val="29"/>
        </w:numPr>
        <w:rPr>
          <w:rFonts w:ascii="Times New Roman" w:eastAsia="맑은 고딕" w:hAnsi="Times New Roman"/>
          <w:lang w:val="en-US"/>
        </w:rPr>
      </w:pPr>
      <w:r>
        <w:rPr>
          <w:rFonts w:ascii="Times New Roman" w:eastAsia="맑은 고딕" w:hAnsi="Times New Roman" w:hint="eastAsia"/>
          <w:lang w:val="en-US" w:eastAsia="ko-KR"/>
        </w:rPr>
        <w:t>C</w:t>
      </w:r>
      <w:r>
        <w:rPr>
          <w:rFonts w:ascii="Times New Roman" w:eastAsia="맑은 고딕" w:hAnsi="Times New Roman"/>
          <w:lang w:val="en-US" w:eastAsia="ko-KR"/>
        </w:rPr>
        <w:t>SI report periodicity: 5ms</w:t>
      </w:r>
    </w:p>
    <w:p w14:paraId="1B7ABCBA" w14:textId="678C3245" w:rsidR="00656614" w:rsidRPr="00732EE5" w:rsidRDefault="00656614" w:rsidP="00656614">
      <w:pPr>
        <w:pStyle w:val="a5"/>
        <w:numPr>
          <w:ilvl w:val="2"/>
          <w:numId w:val="29"/>
        </w:numPr>
        <w:rPr>
          <w:rFonts w:ascii="Times New Roman" w:eastAsia="맑은 고딕" w:hAnsi="Times New Roman"/>
          <w:lang w:val="en-US"/>
        </w:rPr>
      </w:pPr>
      <w:r w:rsidRPr="00265980">
        <w:rPr>
          <w:rFonts w:ascii="Times New Roman" w:eastAsia="맑은 고딕" w:hAnsi="Times New Roman"/>
          <w:lang w:val="en-US"/>
        </w:rPr>
        <w:t xml:space="preserve">Others can be additionally </w:t>
      </w:r>
      <w:r>
        <w:rPr>
          <w:rFonts w:ascii="Times New Roman" w:eastAsia="맑은 고딕" w:hAnsi="Times New Roman"/>
          <w:lang w:val="en-US"/>
        </w:rPr>
        <w:t>submitted, e.g., 10ms, 20ms</w:t>
      </w:r>
      <w:r w:rsidR="00A92D55">
        <w:rPr>
          <w:rFonts w:ascii="Times New Roman" w:eastAsia="맑은 고딕" w:hAnsi="Times New Roman"/>
          <w:lang w:val="en-US"/>
        </w:rPr>
        <w:t xml:space="preserve"> (for N4&gt;1)</w:t>
      </w:r>
    </w:p>
    <w:p w14:paraId="160026F7" w14:textId="3C79A616" w:rsidR="00B175A4" w:rsidRPr="002726E2" w:rsidRDefault="00B175A4" w:rsidP="00802A0D">
      <w:pPr>
        <w:pStyle w:val="a5"/>
        <w:numPr>
          <w:ilvl w:val="1"/>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Other assumptions</w:t>
      </w:r>
      <w:r w:rsidR="00132651">
        <w:rPr>
          <w:rFonts w:ascii="Times New Roman" w:eastAsia="맑은 고딕" w:hAnsi="Times New Roman"/>
          <w:lang w:val="en-US" w:eastAsia="ko-KR"/>
        </w:rPr>
        <w:t xml:space="preserve"> on </w:t>
      </w:r>
      <w:r w:rsidR="00656614">
        <w:rPr>
          <w:rFonts w:ascii="Times New Roman" w:eastAsia="맑은 고딕" w:hAnsi="Times New Roman"/>
          <w:lang w:val="en-US" w:eastAsia="ko-KR"/>
        </w:rPr>
        <w:t>codebook</w:t>
      </w:r>
      <w:r>
        <w:rPr>
          <w:rFonts w:ascii="Times New Roman" w:eastAsia="맑은 고딕" w:hAnsi="Times New Roman"/>
          <w:lang w:val="en-US" w:eastAsia="ko-KR"/>
        </w:rPr>
        <w:t xml:space="preserve"> are not precluded</w:t>
      </w:r>
      <w:r w:rsidR="00AB15F0">
        <w:rPr>
          <w:rFonts w:ascii="Times New Roman" w:eastAsia="맑은 고딕" w:hAnsi="Times New Roman"/>
          <w:lang w:val="en-US" w:eastAsia="ko-KR"/>
        </w:rPr>
        <w:t xml:space="preserve">, e.g., high-resolution </w:t>
      </w:r>
      <w:proofErr w:type="spellStart"/>
      <w:r w:rsidR="00AB15F0">
        <w:rPr>
          <w:rFonts w:ascii="Times New Roman" w:eastAsia="맑은 고딕" w:hAnsi="Times New Roman"/>
          <w:lang w:val="en-US" w:eastAsia="ko-KR"/>
        </w:rPr>
        <w:t>paramCombination</w:t>
      </w:r>
      <w:proofErr w:type="spellEnd"/>
      <w:r w:rsidR="00AB15F0">
        <w:rPr>
          <w:rFonts w:ascii="Times New Roman" w:eastAsia="맑은 고딕" w:hAnsi="Times New Roman"/>
          <w:lang w:val="en-US" w:eastAsia="ko-KR"/>
        </w:rPr>
        <w:t>, # of Q</w:t>
      </w:r>
      <w:r w:rsidR="00C90C22">
        <w:rPr>
          <w:rFonts w:ascii="Times New Roman" w:eastAsia="맑은 고딕" w:hAnsi="Times New Roman"/>
          <w:lang w:val="en-US" w:eastAsia="ko-KR"/>
        </w:rPr>
        <w:t>, amplitude and phase quantization granularity</w:t>
      </w:r>
    </w:p>
    <w:tbl>
      <w:tblPr>
        <w:tblStyle w:val="affc"/>
        <w:tblW w:w="0" w:type="auto"/>
        <w:tblLook w:val="04A0" w:firstRow="1" w:lastRow="0" w:firstColumn="1" w:lastColumn="0" w:noHBand="0" w:noVBand="1"/>
      </w:tblPr>
      <w:tblGrid>
        <w:gridCol w:w="9628"/>
      </w:tblGrid>
      <w:tr w:rsidR="00732EE5" w14:paraId="06511DCC" w14:textId="77777777" w:rsidTr="00732EE5">
        <w:tc>
          <w:tcPr>
            <w:tcW w:w="9628" w:type="dxa"/>
          </w:tcPr>
          <w:p w14:paraId="1D6C6DF6" w14:textId="608276FD" w:rsidR="00732EE5" w:rsidRPr="00732EE5" w:rsidRDefault="00AB15F0" w:rsidP="00732EE5">
            <w:pPr>
              <w:pStyle w:val="TH"/>
              <w:jc w:val="left"/>
              <w:rPr>
                <w:rFonts w:eastAsiaTheme="minorEastAsia"/>
              </w:rPr>
            </w:pPr>
            <w:r>
              <w:rPr>
                <w:rFonts w:eastAsiaTheme="minorEastAsia"/>
              </w:rPr>
              <w:t>FYI</w:t>
            </w:r>
          </w:p>
          <w:p w14:paraId="70F0C1D8" w14:textId="184B579A" w:rsidR="00732EE5" w:rsidRPr="00BF7C89" w:rsidRDefault="00732EE5" w:rsidP="00732EE5">
            <w:pPr>
              <w:pStyle w:val="TH"/>
              <w:rPr>
                <w:color w:val="44546A"/>
              </w:rPr>
            </w:pPr>
            <w:r w:rsidRPr="00BF7C89">
              <w:t>Table 5.2.2.2.10-</w:t>
            </w:r>
            <w:r w:rsidRPr="00BF7C89">
              <w:rPr>
                <w:lang w:val="en-US"/>
              </w:rPr>
              <w:t>1</w:t>
            </w:r>
            <w:r w:rsidRPr="00BF7C89">
              <w:t xml:space="preserve">: Codebook parameter configurations for </w:t>
            </w:r>
            <m:oMath>
              <m:r>
                <m:rPr>
                  <m:sty m:val="bi"/>
                </m:rPr>
                <w:rPr>
                  <w:rFonts w:ascii="Cambria Math" w:hAnsi="Cambria Math"/>
                  <w:color w:val="000000"/>
                  <w:lang w:val="fr-FR" w:eastAsia="fr-FR"/>
                </w:rPr>
                <m:t>L</m:t>
              </m:r>
              <m:r>
                <m:rPr>
                  <m:sty m:val="bi"/>
                </m:rPr>
                <w:rPr>
                  <w:rFonts w:ascii="Cambria Math" w:hAnsi="Cambria Math"/>
                  <w:color w:val="000000"/>
                  <w:lang w:eastAsia="fr-FR"/>
                </w:rPr>
                <m:t xml:space="preserve">, </m:t>
              </m:r>
            </m:oMath>
            <w:r w:rsidRPr="00BF7C89">
              <w:t xml:space="preserve"> </w:t>
            </w:r>
            <m:oMath>
              <m:r>
                <m:rPr>
                  <m:sty m:val="b"/>
                </m:rPr>
                <w:rPr>
                  <w:rFonts w:ascii="Cambria Math" w:eastAsia="Calibri" w:hAnsi="Cambria Math"/>
                  <w:lang w:val="en-US"/>
                </w:rPr>
                <m:t>β</m:t>
              </m:r>
            </m:oMath>
            <w:r w:rsidRPr="00BF7C89">
              <w:rPr>
                <w:rFonts w:eastAsia="Calibri"/>
                <w:lang w:val="en-US"/>
              </w:rPr>
              <w:t xml:space="preserve"> and </w:t>
            </w:r>
            <m:oMath>
              <m:sSub>
                <m:sSubPr>
                  <m:ctrlPr>
                    <w:rPr>
                      <w:rFonts w:ascii="Cambria Math" w:eastAsia="Calibri" w:hAnsi="Cambria Math"/>
                      <w:i/>
                      <w:lang w:val="en-US"/>
                    </w:rPr>
                  </m:ctrlPr>
                </m:sSubPr>
                <m:e>
                  <m:r>
                    <m:rPr>
                      <m:sty m:val="bi"/>
                    </m:rPr>
                    <w:rPr>
                      <w:rFonts w:ascii="Cambria Math" w:eastAsia="Calibri" w:hAnsi="Cambria Math"/>
                      <w:lang w:val="en-US"/>
                    </w:rPr>
                    <m:t>p</m:t>
                  </m:r>
                </m:e>
                <m:sub>
                  <m:r>
                    <m:rPr>
                      <m:sty m:val="bi"/>
                    </m:rPr>
                    <w:rPr>
                      <w:rFonts w:ascii="Cambria Math" w:eastAsia="Calibri" w:hAnsi="Cambria Math"/>
                      <w:lang w:val="en-US"/>
                    </w:rPr>
                    <m:t>υ</m:t>
                  </m:r>
                </m:sub>
              </m:sSub>
            </m:oMath>
          </w:p>
          <w:tbl>
            <w:tblPr>
              <w:tblW w:w="5890" w:type="dxa"/>
              <w:jc w:val="center"/>
              <w:tblCellMar>
                <w:left w:w="0" w:type="dxa"/>
                <w:right w:w="0" w:type="dxa"/>
              </w:tblCellMar>
              <w:tblLook w:val="04A0" w:firstRow="1" w:lastRow="0" w:firstColumn="1" w:lastColumn="0" w:noHBand="0" w:noVBand="1"/>
            </w:tblPr>
            <w:tblGrid>
              <w:gridCol w:w="1654"/>
              <w:gridCol w:w="613"/>
              <w:gridCol w:w="1529"/>
              <w:gridCol w:w="1483"/>
              <w:gridCol w:w="611"/>
            </w:tblGrid>
            <w:tr w:rsidR="00732EE5" w:rsidRPr="00BF7C89" w14:paraId="300CEFC7" w14:textId="77777777" w:rsidTr="00A24CA5">
              <w:trPr>
                <w:trHeight w:val="349"/>
                <w:jc w:val="center"/>
              </w:trPr>
              <w:tc>
                <w:tcPr>
                  <w:tcW w:w="1654" w:type="dxa"/>
                  <w:vMerge w:val="restart"/>
                  <w:tcBorders>
                    <w:top w:val="single" w:sz="8" w:space="0" w:color="000000"/>
                    <w:left w:val="single" w:sz="8" w:space="0" w:color="000000"/>
                    <w:right w:val="single" w:sz="8" w:space="0" w:color="000000"/>
                  </w:tcBorders>
                  <w:vAlign w:val="center"/>
                </w:tcPr>
                <w:p w14:paraId="5F497826" w14:textId="77777777" w:rsidR="00732EE5" w:rsidRPr="00BF7C89" w:rsidRDefault="00732EE5" w:rsidP="00732EE5">
                  <w:pPr>
                    <w:spacing w:line="254" w:lineRule="auto"/>
                    <w:jc w:val="center"/>
                    <w:rPr>
                      <w:rFonts w:ascii="Arial" w:hAnsi="Arial"/>
                      <w:color w:val="000000"/>
                      <w:lang w:val="fr-FR" w:eastAsia="fr-FR"/>
                    </w:rPr>
                  </w:pPr>
                  <w:r w:rsidRPr="00BF7C89">
                    <w:rPr>
                      <w:rFonts w:eastAsia="Calibri"/>
                      <w:i/>
                      <w:color w:val="000000"/>
                      <w:lang w:val="en-US" w:eastAsia="en-GB"/>
                    </w:rPr>
                    <w:t>paramCombination-Doppler-r18</w:t>
                  </w:r>
                </w:p>
              </w:tc>
              <w:tc>
                <w:tcPr>
                  <w:tcW w:w="613"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0932D3D" w14:textId="77777777" w:rsidR="00732EE5" w:rsidRPr="00BF7C89" w:rsidRDefault="00732EE5" w:rsidP="00732EE5">
                  <w:pPr>
                    <w:spacing w:line="254" w:lineRule="auto"/>
                    <w:jc w:val="center"/>
                    <w:rPr>
                      <w:rFonts w:ascii="Arial" w:hAnsi="Arial" w:cs="Arial"/>
                      <w:color w:val="000000"/>
                      <w:lang w:val="fr-FR" w:eastAsia="fr-FR"/>
                    </w:rPr>
                  </w:pPr>
                  <m:oMathPara>
                    <m:oMath>
                      <m:r>
                        <w:rPr>
                          <w:rFonts w:ascii="Cambria Math" w:hAnsi="Cambria Math" w:cs="Arial"/>
                          <w:color w:val="000000"/>
                          <w:lang w:val="fr-FR" w:eastAsia="fr-FR"/>
                        </w:rPr>
                        <m:t>L</m:t>
                      </m:r>
                    </m:oMath>
                  </m:oMathPara>
                </w:p>
              </w:tc>
              <w:tc>
                <w:tcPr>
                  <w:tcW w:w="301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93B320F" w14:textId="77777777" w:rsidR="00732EE5" w:rsidRPr="00BF7C89" w:rsidRDefault="00F92CCC" w:rsidP="00732EE5">
                  <w:pPr>
                    <w:spacing w:line="254" w:lineRule="auto"/>
                    <w:jc w:val="center"/>
                    <w:rPr>
                      <w:rFonts w:ascii="Arial" w:hAnsi="Arial" w:cs="Arial"/>
                      <w:color w:val="000000"/>
                      <w:lang w:val="fr-FR" w:eastAsia="fr-FR"/>
                    </w:rPr>
                  </w:pPr>
                  <m:oMathPara>
                    <m:oMath>
                      <m:sSub>
                        <m:sSubPr>
                          <m:ctrlPr>
                            <w:rPr>
                              <w:rFonts w:ascii="Cambria Math" w:hAnsi="Cambria Math"/>
                              <w:i/>
                              <w:color w:val="000000"/>
                              <w:lang w:val="fr-FR" w:eastAsia="fr-FR"/>
                            </w:rPr>
                          </m:ctrlPr>
                        </m:sSubPr>
                        <m:e>
                          <m:r>
                            <w:rPr>
                              <w:rFonts w:ascii="Cambria Math" w:hAnsi="Cambria Math"/>
                              <w:color w:val="000000"/>
                              <w:lang w:val="fr-FR" w:eastAsia="fr-FR"/>
                            </w:rPr>
                            <m:t>p</m:t>
                          </m:r>
                        </m:e>
                        <m:sub>
                          <m:r>
                            <w:rPr>
                              <w:rFonts w:ascii="Cambria Math" w:hAnsi="Cambria Math"/>
                              <w:color w:val="000000"/>
                              <w:lang w:val="fr-FR" w:eastAsia="fr-FR"/>
                            </w:rPr>
                            <m:t>υ</m:t>
                          </m:r>
                        </m:sub>
                      </m:sSub>
                    </m:oMath>
                  </m:oMathPara>
                </w:p>
              </w:tc>
              <w:tc>
                <w:tcPr>
                  <w:tcW w:w="611"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EFC4C6D" w14:textId="77777777" w:rsidR="00732EE5" w:rsidRPr="00BF7C89" w:rsidRDefault="00732EE5" w:rsidP="00732EE5">
                  <w:pPr>
                    <w:spacing w:line="254" w:lineRule="auto"/>
                    <w:jc w:val="center"/>
                    <w:rPr>
                      <w:rFonts w:ascii="Arial" w:hAnsi="Arial" w:cs="Arial"/>
                      <w:color w:val="000000"/>
                      <w:lang w:val="fr-FR" w:eastAsia="fr-FR"/>
                    </w:rPr>
                  </w:pPr>
                  <m:oMathPara>
                    <m:oMath>
                      <m:r>
                        <w:rPr>
                          <w:rFonts w:ascii="Cambria Math" w:hAnsi="Cambria Math"/>
                          <w:color w:val="000000"/>
                          <w:lang w:val="fr-FR" w:eastAsia="fr-FR"/>
                        </w:rPr>
                        <m:t>β</m:t>
                      </m:r>
                    </m:oMath>
                  </m:oMathPara>
                </w:p>
              </w:tc>
            </w:tr>
            <w:tr w:rsidR="00732EE5" w:rsidRPr="00BF7C89" w14:paraId="687C513D" w14:textId="77777777" w:rsidTr="00A24CA5">
              <w:trPr>
                <w:trHeight w:val="185"/>
                <w:jc w:val="center"/>
              </w:trPr>
              <w:tc>
                <w:tcPr>
                  <w:tcW w:w="0" w:type="auto"/>
                  <w:vMerge/>
                  <w:tcBorders>
                    <w:left w:val="single" w:sz="8" w:space="0" w:color="000000"/>
                    <w:bottom w:val="single" w:sz="8" w:space="0" w:color="000000"/>
                    <w:right w:val="single" w:sz="8" w:space="0" w:color="000000"/>
                  </w:tcBorders>
                </w:tcPr>
                <w:p w14:paraId="7B577AA2" w14:textId="77777777" w:rsidR="00732EE5" w:rsidRPr="00BF7C89" w:rsidRDefault="00732EE5" w:rsidP="00732EE5">
                  <w:pPr>
                    <w:spacing w:line="256" w:lineRule="auto"/>
                    <w:rPr>
                      <w:rFonts w:ascii="Arial" w:hAnsi="Arial" w:cs="Arial"/>
                      <w:color w:val="000000"/>
                      <w:lang w:val="fr-FR" w:eastAsia="fr-FR"/>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60894C8" w14:textId="77777777" w:rsidR="00732EE5" w:rsidRPr="00BF7C89" w:rsidRDefault="00732EE5" w:rsidP="00732EE5">
                  <w:pPr>
                    <w:spacing w:line="256" w:lineRule="auto"/>
                    <w:rPr>
                      <w:rFonts w:ascii="Arial" w:hAnsi="Arial" w:cs="Arial"/>
                      <w:color w:val="000000"/>
                      <w:lang w:val="fr-FR" w:eastAsia="fr-FR"/>
                    </w:rPr>
                  </w:pP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240A747" w14:textId="77777777" w:rsidR="00732EE5" w:rsidRPr="00BF7C89" w:rsidRDefault="00732EE5" w:rsidP="00732EE5">
                  <w:pPr>
                    <w:spacing w:line="254" w:lineRule="auto"/>
                    <w:jc w:val="center"/>
                    <w:rPr>
                      <w:color w:val="000000"/>
                      <w:kern w:val="24"/>
                      <w:lang w:val="fr-FR" w:eastAsia="fr-FR"/>
                    </w:rPr>
                  </w:pPr>
                  <m:oMathPara>
                    <m:oMath>
                      <m:r>
                        <w:rPr>
                          <w:rFonts w:ascii="Cambria Math" w:eastAsia="Calibri" w:hAnsi="Cambria Math"/>
                          <w:color w:val="000000"/>
                          <w:lang w:val="en-US" w:eastAsia="en-GB"/>
                        </w:rPr>
                        <m:t>υ</m:t>
                      </m:r>
                      <m:r>
                        <w:rPr>
                          <w:rFonts w:ascii="Cambria Math" w:hAnsi="Cambria Math"/>
                          <w:color w:val="000000"/>
                          <w:kern w:val="24"/>
                          <w:lang w:val="fr-FR" w:eastAsia="fr-FR"/>
                        </w:rPr>
                        <m:t xml:space="preserve"> ∈</m:t>
                      </m:r>
                      <m:d>
                        <m:dPr>
                          <m:begChr m:val="{"/>
                          <m:endChr m:val="}"/>
                          <m:ctrlPr>
                            <w:rPr>
                              <w:rFonts w:ascii="Cambria Math" w:hAnsi="Cambria Math"/>
                              <w:i/>
                              <w:color w:val="000000"/>
                              <w:kern w:val="24"/>
                              <w:lang w:val="fr-FR" w:eastAsia="fr-FR"/>
                            </w:rPr>
                          </m:ctrlPr>
                        </m:dPr>
                        <m:e>
                          <m:r>
                            <w:rPr>
                              <w:rFonts w:ascii="Cambria Math" w:hAnsi="Cambria Math"/>
                              <w:color w:val="000000"/>
                              <w:kern w:val="24"/>
                              <w:lang w:val="fr-FR" w:eastAsia="fr-FR"/>
                            </w:rPr>
                            <m:t>1,2</m:t>
                          </m:r>
                        </m:e>
                      </m:d>
                    </m:oMath>
                  </m:oMathPara>
                </w:p>
              </w:tc>
              <w:tc>
                <w:tcPr>
                  <w:tcW w:w="1483" w:type="dxa"/>
                  <w:tcBorders>
                    <w:top w:val="single" w:sz="8" w:space="0" w:color="000000"/>
                    <w:left w:val="single" w:sz="8" w:space="0" w:color="000000"/>
                    <w:bottom w:val="single" w:sz="8" w:space="0" w:color="000000"/>
                    <w:right w:val="single" w:sz="8" w:space="0" w:color="000000"/>
                  </w:tcBorders>
                  <w:vAlign w:val="center"/>
                  <w:hideMark/>
                </w:tcPr>
                <w:p w14:paraId="355E3AD7" w14:textId="77777777" w:rsidR="00732EE5" w:rsidRPr="00BF7C89" w:rsidRDefault="00732EE5" w:rsidP="00732EE5">
                  <w:pPr>
                    <w:spacing w:line="254" w:lineRule="auto"/>
                    <w:jc w:val="center"/>
                    <w:rPr>
                      <w:color w:val="000000"/>
                      <w:kern w:val="24"/>
                      <w:lang w:val="fr-FR" w:eastAsia="fr-FR"/>
                    </w:rPr>
                  </w:pPr>
                  <m:oMathPara>
                    <m:oMath>
                      <m:r>
                        <w:rPr>
                          <w:rFonts w:ascii="Cambria Math" w:eastAsia="Calibri" w:hAnsi="Cambria Math"/>
                          <w:color w:val="000000"/>
                          <w:lang w:val="en-US" w:eastAsia="en-GB"/>
                        </w:rPr>
                        <m:t>υ</m:t>
                      </m:r>
                      <m:r>
                        <w:rPr>
                          <w:rFonts w:ascii="Cambria Math" w:hAnsi="Cambria Math"/>
                          <w:color w:val="000000"/>
                          <w:kern w:val="24"/>
                          <w:lang w:val="fr-FR" w:eastAsia="fr-FR"/>
                        </w:rPr>
                        <m:t xml:space="preserve"> ∈</m:t>
                      </m:r>
                      <m:d>
                        <m:dPr>
                          <m:begChr m:val="{"/>
                          <m:endChr m:val="}"/>
                          <m:ctrlPr>
                            <w:rPr>
                              <w:rFonts w:ascii="Cambria Math" w:hAnsi="Cambria Math"/>
                              <w:i/>
                              <w:color w:val="000000"/>
                              <w:kern w:val="24"/>
                              <w:lang w:val="fr-FR" w:eastAsia="fr-FR"/>
                            </w:rPr>
                          </m:ctrlPr>
                        </m:dPr>
                        <m:e>
                          <m:r>
                            <w:rPr>
                              <w:rFonts w:ascii="Cambria Math" w:hAnsi="Cambria Math"/>
                              <w:color w:val="000000"/>
                              <w:kern w:val="24"/>
                              <w:lang w:val="fr-FR" w:eastAsia="fr-FR"/>
                            </w:rPr>
                            <m:t>3,4</m:t>
                          </m:r>
                        </m:e>
                      </m:d>
                    </m:oMath>
                  </m:oMathPara>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B04213E" w14:textId="77777777" w:rsidR="00732EE5" w:rsidRPr="00BF7C89" w:rsidRDefault="00732EE5" w:rsidP="00732EE5">
                  <w:pPr>
                    <w:spacing w:line="256" w:lineRule="auto"/>
                    <w:rPr>
                      <w:rFonts w:ascii="Arial" w:hAnsi="Arial" w:cs="Arial"/>
                      <w:color w:val="000000"/>
                      <w:lang w:val="fr-FR" w:eastAsia="fr-FR"/>
                    </w:rPr>
                  </w:pPr>
                </w:p>
              </w:tc>
            </w:tr>
            <w:tr w:rsidR="00732EE5" w:rsidRPr="00BF7C89" w14:paraId="643D6CBB" w14:textId="77777777" w:rsidTr="00A24CA5">
              <w:trPr>
                <w:trHeight w:val="283"/>
                <w:jc w:val="center"/>
              </w:trPr>
              <w:tc>
                <w:tcPr>
                  <w:tcW w:w="1654" w:type="dxa"/>
                  <w:tcBorders>
                    <w:top w:val="single" w:sz="8" w:space="0" w:color="000000"/>
                    <w:left w:val="single" w:sz="8" w:space="0" w:color="000000"/>
                    <w:bottom w:val="single" w:sz="8" w:space="0" w:color="000000"/>
                    <w:right w:val="single" w:sz="8" w:space="0" w:color="000000"/>
                  </w:tcBorders>
                  <w:vAlign w:val="center"/>
                </w:tcPr>
                <w:p w14:paraId="04458BF9"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1</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B1777C4"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2</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E5A8FC4"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 xml:space="preserve">1/8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34A2BE5"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 xml:space="preserve">1/16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F82B3ED"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 xml:space="preserve">¼ </w:t>
                  </w:r>
                </w:p>
              </w:tc>
            </w:tr>
            <w:tr w:rsidR="00732EE5" w:rsidRPr="00BF7C89" w14:paraId="5B953006" w14:textId="77777777" w:rsidTr="00A24CA5">
              <w:trPr>
                <w:trHeight w:val="283"/>
                <w:jc w:val="center"/>
              </w:trPr>
              <w:tc>
                <w:tcPr>
                  <w:tcW w:w="1654" w:type="dxa"/>
                  <w:tcBorders>
                    <w:top w:val="single" w:sz="8" w:space="0" w:color="000000"/>
                    <w:left w:val="single" w:sz="8" w:space="0" w:color="000000"/>
                    <w:bottom w:val="single" w:sz="8" w:space="0" w:color="000000"/>
                    <w:right w:val="single" w:sz="8" w:space="0" w:color="000000"/>
                  </w:tcBorders>
                  <w:vAlign w:val="center"/>
                </w:tcPr>
                <w:p w14:paraId="2381266A"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2</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CAB7A3D" w14:textId="77777777" w:rsidR="00732EE5" w:rsidRPr="00BF7C89" w:rsidRDefault="00732EE5" w:rsidP="00732EE5">
                  <w:pPr>
                    <w:spacing w:line="254" w:lineRule="auto"/>
                    <w:jc w:val="center"/>
                    <w:rPr>
                      <w:rFonts w:ascii="Arial" w:hAnsi="Arial" w:cs="Arial"/>
                      <w:color w:val="000000"/>
                      <w:lang w:val="fr-FR" w:eastAsia="fr-FR"/>
                    </w:rPr>
                  </w:pPr>
                  <w:r w:rsidRPr="00BF7C89">
                    <w:rPr>
                      <w:color w:val="000000"/>
                      <w:kern w:val="24"/>
                      <w:lang w:val="fr-FR" w:eastAsia="fr-FR"/>
                    </w:rPr>
                    <w:t>2</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97D45CF" w14:textId="77777777" w:rsidR="00732EE5" w:rsidRPr="00BF7C89" w:rsidRDefault="00732EE5" w:rsidP="00732EE5">
                  <w:pPr>
                    <w:spacing w:line="254" w:lineRule="auto"/>
                    <w:jc w:val="center"/>
                    <w:rPr>
                      <w:rFonts w:ascii="Arial" w:hAnsi="Arial" w:cs="Arial"/>
                      <w:color w:val="000000"/>
                      <w:lang w:val="fr-FR" w:eastAsia="fr-FR"/>
                    </w:rPr>
                  </w:pPr>
                  <w:r w:rsidRPr="00BF7C89">
                    <w:rPr>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5EBF342"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1/8</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7E01BBF" w14:textId="77777777" w:rsidR="00732EE5" w:rsidRPr="00BF7C89" w:rsidRDefault="00732EE5" w:rsidP="00732EE5">
                  <w:pPr>
                    <w:spacing w:line="254" w:lineRule="auto"/>
                    <w:jc w:val="center"/>
                    <w:rPr>
                      <w:rFonts w:ascii="Arial" w:hAnsi="Arial" w:cs="Arial"/>
                      <w:color w:val="000000"/>
                      <w:lang w:val="fr-FR" w:eastAsia="fr-FR"/>
                    </w:rPr>
                  </w:pPr>
                  <w:r w:rsidRPr="00BF7C89">
                    <w:rPr>
                      <w:color w:val="000000"/>
                      <w:kern w:val="24"/>
                      <w:lang w:val="fr-FR" w:eastAsia="fr-FR"/>
                    </w:rPr>
                    <w:t xml:space="preserve">½ </w:t>
                  </w:r>
                </w:p>
              </w:tc>
            </w:tr>
            <w:tr w:rsidR="00732EE5" w:rsidRPr="00BF7C89" w14:paraId="5B09C405" w14:textId="77777777" w:rsidTr="00A24CA5">
              <w:trPr>
                <w:trHeight w:val="283"/>
                <w:jc w:val="center"/>
              </w:trPr>
              <w:tc>
                <w:tcPr>
                  <w:tcW w:w="1654" w:type="dxa"/>
                  <w:tcBorders>
                    <w:top w:val="single" w:sz="8" w:space="0" w:color="000000"/>
                    <w:left w:val="single" w:sz="8" w:space="0" w:color="000000"/>
                    <w:bottom w:val="single" w:sz="8" w:space="0" w:color="000000"/>
                    <w:right w:val="single" w:sz="8" w:space="0" w:color="000000"/>
                  </w:tcBorders>
                  <w:vAlign w:val="center"/>
                </w:tcPr>
                <w:p w14:paraId="05603485"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3</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6CB79BA" w14:textId="77777777" w:rsidR="00732EE5" w:rsidRPr="00BF7C89" w:rsidRDefault="00732EE5" w:rsidP="00732EE5">
                  <w:pPr>
                    <w:spacing w:line="254" w:lineRule="auto"/>
                    <w:jc w:val="center"/>
                    <w:rPr>
                      <w:rFonts w:ascii="Arial" w:hAnsi="Arial" w:cs="Arial"/>
                      <w:color w:val="000000"/>
                      <w:lang w:val="fr-FR" w:eastAsia="fr-FR"/>
                    </w:rPr>
                  </w:pPr>
                  <w:r w:rsidRPr="00BF7C89">
                    <w:rPr>
                      <w:color w:val="000000"/>
                      <w:kern w:val="24"/>
                      <w:lang w:val="fr-FR" w:eastAsia="fr-FR"/>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709C33D" w14:textId="77777777" w:rsidR="00732EE5" w:rsidRPr="00BF7C89" w:rsidRDefault="00732EE5" w:rsidP="00732EE5">
                  <w:pPr>
                    <w:spacing w:line="254" w:lineRule="auto"/>
                    <w:jc w:val="center"/>
                    <w:rPr>
                      <w:rFonts w:ascii="Arial" w:hAnsi="Arial" w:cs="Arial"/>
                      <w:color w:val="000000"/>
                      <w:lang w:val="fr-FR" w:eastAsia="fr-FR"/>
                    </w:rPr>
                  </w:pPr>
                  <w:r w:rsidRPr="00BF7C89">
                    <w:rPr>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C93DFDE"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 xml:space="preserve">1/8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FFFFFEB" w14:textId="77777777" w:rsidR="00732EE5" w:rsidRPr="00BF7C89" w:rsidRDefault="00732EE5" w:rsidP="00732EE5">
                  <w:pPr>
                    <w:spacing w:line="254" w:lineRule="auto"/>
                    <w:jc w:val="center"/>
                    <w:rPr>
                      <w:rFonts w:ascii="Arial" w:hAnsi="Arial" w:cs="Arial"/>
                      <w:color w:val="000000"/>
                      <w:lang w:val="fr-FR" w:eastAsia="fr-FR"/>
                    </w:rPr>
                  </w:pPr>
                  <w:r w:rsidRPr="00BF7C89">
                    <w:rPr>
                      <w:color w:val="000000"/>
                      <w:kern w:val="24"/>
                      <w:lang w:val="fr-FR" w:eastAsia="fr-FR"/>
                    </w:rPr>
                    <w:t xml:space="preserve">¼ </w:t>
                  </w:r>
                </w:p>
              </w:tc>
            </w:tr>
            <w:tr w:rsidR="00732EE5" w:rsidRPr="00BF7C89" w14:paraId="0C5FA1DB" w14:textId="77777777" w:rsidTr="00A24CA5">
              <w:trPr>
                <w:trHeight w:val="283"/>
                <w:jc w:val="center"/>
              </w:trPr>
              <w:tc>
                <w:tcPr>
                  <w:tcW w:w="1654" w:type="dxa"/>
                  <w:tcBorders>
                    <w:top w:val="single" w:sz="8" w:space="0" w:color="000000"/>
                    <w:left w:val="single" w:sz="8" w:space="0" w:color="000000"/>
                    <w:bottom w:val="single" w:sz="8" w:space="0" w:color="000000"/>
                    <w:right w:val="single" w:sz="8" w:space="0" w:color="000000"/>
                  </w:tcBorders>
                  <w:vAlign w:val="center"/>
                </w:tcPr>
                <w:p w14:paraId="20B1D201"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4</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0D23033"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A900B6F"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313ABA5"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 xml:space="preserve">¼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4AC9868"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 xml:space="preserve">¼ </w:t>
                  </w:r>
                </w:p>
              </w:tc>
            </w:tr>
            <w:tr w:rsidR="00732EE5" w:rsidRPr="00BF7C89" w14:paraId="305B0729" w14:textId="77777777" w:rsidTr="00A24CA5">
              <w:trPr>
                <w:trHeight w:val="283"/>
                <w:jc w:val="center"/>
              </w:trPr>
              <w:tc>
                <w:tcPr>
                  <w:tcW w:w="1654" w:type="dxa"/>
                  <w:tcBorders>
                    <w:top w:val="single" w:sz="8" w:space="0" w:color="000000"/>
                    <w:left w:val="single" w:sz="8" w:space="0" w:color="000000"/>
                    <w:bottom w:val="single" w:sz="8" w:space="0" w:color="000000"/>
                    <w:right w:val="single" w:sz="8" w:space="0" w:color="000000"/>
                  </w:tcBorders>
                  <w:vAlign w:val="center"/>
                </w:tcPr>
                <w:p w14:paraId="4BD11165"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5</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E952A6E"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B899687"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8608758"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 xml:space="preserve">¼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A350DB1"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 xml:space="preserve">½ </w:t>
                  </w:r>
                </w:p>
              </w:tc>
            </w:tr>
            <w:tr w:rsidR="00732EE5" w:rsidRPr="00BF7C89" w14:paraId="456597B1" w14:textId="77777777" w:rsidTr="00A24CA5">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2F2E6ACA"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6</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2C39862" w14:textId="77777777" w:rsidR="00732EE5" w:rsidRPr="00BF7C89" w:rsidRDefault="00732EE5" w:rsidP="00732EE5">
                  <w:pPr>
                    <w:spacing w:line="254" w:lineRule="auto"/>
                    <w:jc w:val="center"/>
                    <w:rPr>
                      <w:rFonts w:ascii="Arial" w:hAnsi="Arial" w:cs="Arial"/>
                      <w:color w:val="000000"/>
                      <w:lang w:val="fr-FR" w:eastAsia="fr-FR"/>
                    </w:rPr>
                  </w:pPr>
                  <w:r w:rsidRPr="00BF7C89">
                    <w:rPr>
                      <w:color w:val="000000"/>
                      <w:kern w:val="24"/>
                      <w:lang w:val="fr-FR" w:eastAsia="fr-FR"/>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4B9A8A4" w14:textId="77777777" w:rsidR="00732EE5" w:rsidRPr="00BF7C89" w:rsidRDefault="00732EE5" w:rsidP="00732EE5">
                  <w:pPr>
                    <w:spacing w:line="254" w:lineRule="auto"/>
                    <w:jc w:val="center"/>
                    <w:rPr>
                      <w:rFonts w:ascii="Arial" w:hAnsi="Arial" w:cs="Arial"/>
                      <w:color w:val="000000"/>
                      <w:lang w:val="fr-FR" w:eastAsia="fr-FR"/>
                    </w:rPr>
                  </w:pPr>
                  <w:r w:rsidRPr="00BF7C89">
                    <w:rPr>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1876888" w14:textId="77777777" w:rsidR="00732EE5" w:rsidRPr="00BF7C89" w:rsidRDefault="00732EE5" w:rsidP="00732EE5">
                  <w:pPr>
                    <w:spacing w:line="254" w:lineRule="auto"/>
                    <w:jc w:val="center"/>
                    <w:rPr>
                      <w:rFonts w:ascii="Arial" w:hAnsi="Arial" w:cs="Arial"/>
                      <w:color w:val="000000"/>
                      <w:lang w:val="fr-FR" w:eastAsia="fr-FR"/>
                    </w:rPr>
                  </w:pPr>
                  <w:r w:rsidRPr="00BF7C89">
                    <w:rPr>
                      <w:color w:val="000000"/>
                      <w:kern w:val="24"/>
                      <w:lang w:val="fr-FR" w:eastAsia="fr-FR"/>
                    </w:rPr>
                    <w:t xml:space="preserve">¼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C1F1C9" w14:textId="77777777" w:rsidR="00732EE5" w:rsidRPr="00BF7C89" w:rsidRDefault="00732EE5" w:rsidP="00732EE5">
                  <w:pPr>
                    <w:spacing w:line="254" w:lineRule="auto"/>
                    <w:jc w:val="center"/>
                    <w:rPr>
                      <w:rFonts w:ascii="Arial" w:hAnsi="Arial" w:cs="Arial"/>
                      <w:color w:val="000000"/>
                      <w:lang w:val="fr-FR" w:eastAsia="fr-FR"/>
                    </w:rPr>
                  </w:pPr>
                  <w:r w:rsidRPr="00BF7C89">
                    <w:rPr>
                      <w:color w:val="000000"/>
                      <w:kern w:val="24"/>
                      <w:lang w:val="fr-FR" w:eastAsia="fr-FR"/>
                    </w:rPr>
                    <w:t>¾</w:t>
                  </w:r>
                </w:p>
              </w:tc>
            </w:tr>
            <w:tr w:rsidR="00732EE5" w:rsidRPr="00BF7C89" w14:paraId="14A35346" w14:textId="77777777" w:rsidTr="00A24CA5">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65793BD0"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7</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6F88495"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7034928"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 xml:space="preserve">½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41A5548"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 xml:space="preserve">¼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1466526" w14:textId="77777777" w:rsidR="00732EE5" w:rsidRPr="00BF7C89" w:rsidRDefault="00732EE5" w:rsidP="00732EE5">
                  <w:pPr>
                    <w:spacing w:line="254" w:lineRule="auto"/>
                    <w:jc w:val="center"/>
                    <w:rPr>
                      <w:rFonts w:ascii="Arial" w:hAnsi="Arial" w:cs="Arial"/>
                      <w:color w:val="000000"/>
                      <w:lang w:val="fr-FR" w:eastAsia="fr-FR"/>
                    </w:rPr>
                  </w:pPr>
                  <w:r w:rsidRPr="00BF7C89">
                    <w:rPr>
                      <w:color w:val="000000"/>
                      <w:kern w:val="24"/>
                      <w:lang w:val="fr-FR" w:eastAsia="fr-FR"/>
                    </w:rPr>
                    <w:t xml:space="preserve">½ </w:t>
                  </w:r>
                </w:p>
              </w:tc>
            </w:tr>
            <w:tr w:rsidR="00732EE5" w:rsidRPr="00BF7C89" w14:paraId="013DB302" w14:textId="77777777" w:rsidTr="00A24CA5">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58BE708E"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8</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CF0E668"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6</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0C3F00E"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7DD45D7"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 xml:space="preserve">-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ECD3381" w14:textId="77777777" w:rsidR="00732EE5" w:rsidRPr="00BF7C89" w:rsidRDefault="00732EE5" w:rsidP="00732EE5">
                  <w:pPr>
                    <w:spacing w:line="254" w:lineRule="auto"/>
                    <w:jc w:val="center"/>
                    <w:rPr>
                      <w:rFonts w:ascii="Arial" w:hAnsi="Arial" w:cs="Arial"/>
                      <w:color w:val="000000"/>
                      <w:lang w:val="fr-FR" w:eastAsia="fr-FR"/>
                    </w:rPr>
                  </w:pPr>
                  <w:r w:rsidRPr="00BF7C89">
                    <w:rPr>
                      <w:color w:val="000000"/>
                      <w:kern w:val="24"/>
                      <w:lang w:val="fr-FR" w:eastAsia="fr-FR"/>
                    </w:rPr>
                    <w:t xml:space="preserve">½ </w:t>
                  </w:r>
                </w:p>
              </w:tc>
            </w:tr>
            <w:tr w:rsidR="00732EE5" w:rsidRPr="00BF7C89" w14:paraId="5CF75A2D" w14:textId="77777777" w:rsidTr="00A24CA5">
              <w:trPr>
                <w:trHeight w:val="123"/>
                <w:jc w:val="center"/>
              </w:trPr>
              <w:tc>
                <w:tcPr>
                  <w:tcW w:w="1654" w:type="dxa"/>
                  <w:tcBorders>
                    <w:top w:val="single" w:sz="8" w:space="0" w:color="000000"/>
                    <w:left w:val="single" w:sz="8" w:space="0" w:color="000000"/>
                    <w:bottom w:val="single" w:sz="8" w:space="0" w:color="000000"/>
                    <w:right w:val="single" w:sz="8" w:space="0" w:color="000000"/>
                  </w:tcBorders>
                </w:tcPr>
                <w:p w14:paraId="370910B8"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9</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1D33723"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6</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EF72C48"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B6A95A7" w14:textId="77777777" w:rsidR="00732EE5" w:rsidRPr="00BF7C89" w:rsidRDefault="00732EE5" w:rsidP="00732EE5">
                  <w:pPr>
                    <w:spacing w:line="254" w:lineRule="auto"/>
                    <w:jc w:val="center"/>
                    <w:rPr>
                      <w:color w:val="000000"/>
                      <w:kern w:val="24"/>
                      <w:lang w:val="fr-FR" w:eastAsia="fr-FR"/>
                    </w:rPr>
                  </w:pPr>
                  <w:r w:rsidRPr="00BF7C89">
                    <w:rPr>
                      <w:color w:val="000000"/>
                      <w:kern w:val="24"/>
                      <w:lang w:val="fr-FR" w:eastAsia="fr-FR"/>
                    </w:rPr>
                    <w:t>-</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2FC1D28" w14:textId="77777777" w:rsidR="00732EE5" w:rsidRPr="00BF7C89" w:rsidRDefault="00732EE5" w:rsidP="00732EE5">
                  <w:pPr>
                    <w:spacing w:line="254" w:lineRule="auto"/>
                    <w:jc w:val="center"/>
                    <w:rPr>
                      <w:rFonts w:ascii="Arial" w:hAnsi="Arial" w:cs="Arial"/>
                      <w:color w:val="000000"/>
                      <w:lang w:val="fr-FR" w:eastAsia="fr-FR"/>
                    </w:rPr>
                  </w:pPr>
                  <w:r w:rsidRPr="00BF7C89">
                    <w:rPr>
                      <w:color w:val="000000"/>
                      <w:kern w:val="24"/>
                      <w:lang w:val="fr-FR" w:eastAsia="fr-FR"/>
                    </w:rPr>
                    <w:t xml:space="preserve">¾ </w:t>
                  </w:r>
                </w:p>
              </w:tc>
            </w:tr>
          </w:tbl>
          <w:p w14:paraId="0B744393" w14:textId="77777777" w:rsidR="00732EE5" w:rsidRDefault="00732EE5" w:rsidP="002726E2">
            <w:pPr>
              <w:spacing w:after="160" w:line="254" w:lineRule="auto"/>
              <w:contextualSpacing/>
              <w:jc w:val="both"/>
              <w:rPr>
                <w:rFonts w:ascii="Times New Roman" w:eastAsia="맑은 고딕" w:hAnsi="Times New Roman"/>
                <w:lang w:val="en-US"/>
              </w:rPr>
            </w:pPr>
          </w:p>
        </w:tc>
      </w:tr>
    </w:tbl>
    <w:p w14:paraId="4FEC8D45" w14:textId="21E56E24" w:rsidR="00732EE5" w:rsidRDefault="00732EE5" w:rsidP="002726E2">
      <w:pPr>
        <w:spacing w:after="160" w:line="254" w:lineRule="auto"/>
        <w:contextualSpacing/>
        <w:jc w:val="both"/>
        <w:rPr>
          <w:rFonts w:ascii="Times New Roman" w:eastAsia="맑은 고딕" w:hAnsi="Times New Roman"/>
          <w:lang w:val="en-US"/>
        </w:rPr>
      </w:pPr>
    </w:p>
    <w:p w14:paraId="4CD400C8" w14:textId="261CEC34" w:rsidR="00652403" w:rsidRPr="001A04A3" w:rsidRDefault="009A5B51" w:rsidP="001A04A3">
      <w:pPr>
        <w:rPr>
          <w:b/>
          <w:highlight w:val="cyan"/>
          <w:u w:val="single"/>
          <w:lang w:eastAsia="ko-KR"/>
        </w:rPr>
      </w:pPr>
      <w:r w:rsidRPr="001A04A3">
        <w:rPr>
          <w:b/>
          <w:highlight w:val="cyan"/>
          <w:u w:val="single"/>
          <w:lang w:eastAsia="ko-KR"/>
        </w:rPr>
        <w:t>Question #2.1</w:t>
      </w:r>
      <w:r w:rsidR="005573A2" w:rsidRPr="001A04A3">
        <w:rPr>
          <w:b/>
          <w:highlight w:val="cyan"/>
          <w:u w:val="single"/>
          <w:lang w:eastAsia="ko-KR"/>
        </w:rPr>
        <w:t>.1</w:t>
      </w:r>
      <w:r w:rsidRPr="001A04A3">
        <w:rPr>
          <w:b/>
          <w:highlight w:val="cyan"/>
          <w:u w:val="single"/>
          <w:lang w:eastAsia="ko-KR"/>
        </w:rPr>
        <w:t xml:space="preserve">-A: </w:t>
      </w:r>
    </w:p>
    <w:p w14:paraId="3CC8B810" w14:textId="397F40E7" w:rsidR="00652403" w:rsidRPr="00660FC1" w:rsidRDefault="00652403" w:rsidP="00084AD3">
      <w:pPr>
        <w:pStyle w:val="a5"/>
        <w:numPr>
          <w:ilvl w:val="0"/>
          <w:numId w:val="42"/>
        </w:numPr>
        <w:spacing w:after="160" w:line="254" w:lineRule="auto"/>
        <w:contextualSpacing/>
        <w:jc w:val="both"/>
        <w:rPr>
          <w:rFonts w:ascii="Times New Roman" w:eastAsia="맑은 고딕" w:hAnsi="Times New Roman"/>
          <w:lang w:val="en-US"/>
        </w:rPr>
      </w:pPr>
      <w:r w:rsidRPr="00660FC1">
        <w:rPr>
          <w:rFonts w:ascii="Times New Roman" w:eastAsia="맑은 고딕" w:hAnsi="Times New Roman"/>
          <w:lang w:val="en-US"/>
        </w:rPr>
        <w:t>Do we need to consider other UE distribution (e.g., 80% outdoor, 20% indoor)</w:t>
      </w:r>
      <w:r w:rsidR="000F4C68">
        <w:rPr>
          <w:rFonts w:ascii="Times New Roman" w:eastAsia="맑은 고딕" w:hAnsi="Times New Roman"/>
          <w:lang w:val="en-US"/>
        </w:rPr>
        <w:t xml:space="preserve"> in the evaluation</w:t>
      </w:r>
      <w:r w:rsidRPr="00660FC1">
        <w:rPr>
          <w:rFonts w:ascii="Times New Roman" w:eastAsia="맑은 고딕" w:hAnsi="Times New Roman"/>
          <w:lang w:val="en-US"/>
        </w:rPr>
        <w:t>?</w:t>
      </w:r>
    </w:p>
    <w:p w14:paraId="7C16EBE0" w14:textId="33EDE639" w:rsidR="00732EE5" w:rsidRPr="002726E2" w:rsidRDefault="008D06D5" w:rsidP="002726E2">
      <w:pPr>
        <w:spacing w:after="160" w:line="254"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P</w:t>
      </w:r>
      <w:r>
        <w:rPr>
          <w:rFonts w:ascii="Times New Roman" w:eastAsia="맑은 고딕" w:hAnsi="Times New Roman"/>
          <w:lang w:val="en-US" w:eastAsia="ko-KR"/>
        </w:rPr>
        <w:t xml:space="preserve">lease provide your view on </w:t>
      </w:r>
      <w:r w:rsidRPr="008D06D5">
        <w:rPr>
          <w:rFonts w:ascii="Times New Roman" w:eastAsia="맑은 고딕" w:hAnsi="Times New Roman"/>
          <w:lang w:val="en-US" w:eastAsia="ko-KR"/>
        </w:rPr>
        <w:t>Proposal #2.1</w:t>
      </w:r>
      <w:r w:rsidR="005573A2">
        <w:rPr>
          <w:rFonts w:ascii="Times New Roman" w:eastAsia="맑은 고딕" w:hAnsi="Times New Roman"/>
          <w:lang w:val="en-US" w:eastAsia="ko-KR"/>
        </w:rPr>
        <w:t>.1</w:t>
      </w:r>
      <w:r w:rsidRPr="008D06D5">
        <w:rPr>
          <w:rFonts w:ascii="Times New Roman" w:eastAsia="맑은 고딕" w:hAnsi="Times New Roman"/>
          <w:lang w:val="en-US" w:eastAsia="ko-KR"/>
        </w:rPr>
        <w:t>-A</w:t>
      </w:r>
      <w:r w:rsidR="00662B1A">
        <w:rPr>
          <w:rFonts w:ascii="Times New Roman" w:eastAsia="맑은 고딕" w:hAnsi="Times New Roman"/>
          <w:lang w:val="en-US" w:eastAsia="ko-KR"/>
        </w:rPr>
        <w:t xml:space="preserve"> and B, </w:t>
      </w:r>
      <w:r>
        <w:rPr>
          <w:rFonts w:ascii="Times New Roman" w:eastAsia="맑은 고딕" w:hAnsi="Times New Roman"/>
          <w:lang w:val="en-US" w:eastAsia="ko-KR"/>
        </w:rPr>
        <w:t>and</w:t>
      </w:r>
      <w:r w:rsidR="00662B1A">
        <w:rPr>
          <w:rFonts w:ascii="Times New Roman" w:eastAsia="맑은 고딕" w:hAnsi="Times New Roman"/>
          <w:lang w:val="en-US" w:eastAsia="ko-KR"/>
        </w:rPr>
        <w:t xml:space="preserve"> Question #2.1</w:t>
      </w:r>
      <w:r w:rsidR="005573A2">
        <w:rPr>
          <w:rFonts w:ascii="Times New Roman" w:eastAsia="맑은 고딕" w:hAnsi="Times New Roman"/>
          <w:lang w:val="en-US" w:eastAsia="ko-KR"/>
        </w:rPr>
        <w:t>.1</w:t>
      </w:r>
      <w:r w:rsidR="00662B1A">
        <w:rPr>
          <w:rFonts w:ascii="Times New Roman" w:eastAsia="맑은 고딕" w:hAnsi="Times New Roman"/>
          <w:lang w:val="en-US" w:eastAsia="ko-KR"/>
        </w:rPr>
        <w:t>-A</w:t>
      </w:r>
    </w:p>
    <w:tbl>
      <w:tblPr>
        <w:tblW w:w="9632" w:type="dxa"/>
        <w:tblLayout w:type="fixed"/>
        <w:tblLook w:val="04A0" w:firstRow="1" w:lastRow="0" w:firstColumn="1" w:lastColumn="0" w:noHBand="0" w:noVBand="1"/>
      </w:tblPr>
      <w:tblGrid>
        <w:gridCol w:w="1650"/>
        <w:gridCol w:w="7982"/>
      </w:tblGrid>
      <w:tr w:rsidR="00A01873" w14:paraId="4315144D"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5CDAC2D"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E530C8C"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59314A3F"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AB8A5B7" w14:textId="078CDA16" w:rsidR="00A01873" w:rsidRPr="000638FD" w:rsidRDefault="000638FD">
            <w:pPr>
              <w:widowControl w:val="0"/>
              <w:jc w:val="both"/>
              <w:rPr>
                <w:rFonts w:ascii="Times New Roman" w:eastAsia="SimSun" w:hAnsi="Times New Roman"/>
                <w:lang w:eastAsia="zh-CN"/>
              </w:rPr>
            </w:pPr>
            <w:r>
              <w:rPr>
                <w:rFonts w:ascii="Times New Roman" w:eastAsia="SimSun" w:hAnsi="Times New Roman" w:hint="eastAsia"/>
                <w:lang w:eastAsia="zh-CN"/>
              </w:rPr>
              <w:t>Z</w:t>
            </w:r>
            <w:r>
              <w:rPr>
                <w:rFonts w:ascii="Times New Roman" w:eastAsia="SimSun" w:hAnsi="Times New Roman"/>
                <w:lang w:eastAsia="zh-CN"/>
              </w:rPr>
              <w:t>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6EE3838" w14:textId="65054BD3" w:rsidR="00F74FFF" w:rsidRDefault="00D201A2" w:rsidP="007C5DD2">
            <w:pPr>
              <w:spacing w:after="160" w:line="254" w:lineRule="auto"/>
              <w:contextualSpacing/>
              <w:jc w:val="both"/>
              <w:rPr>
                <w:rFonts w:ascii="Times New Roman" w:eastAsia="SimSun" w:hAnsi="Times New Roman"/>
                <w:lang w:eastAsia="zh-CN"/>
              </w:rPr>
            </w:pPr>
            <w:r>
              <w:rPr>
                <w:rFonts w:ascii="Times New Roman" w:eastAsia="SimSun" w:hAnsi="Times New Roman"/>
                <w:lang w:eastAsia="zh-CN"/>
              </w:rPr>
              <w:t>support</w:t>
            </w:r>
            <w:r w:rsidR="007C5DD2">
              <w:rPr>
                <w:rFonts w:ascii="Times New Roman" w:eastAsia="SimSun" w:hAnsi="Times New Roman"/>
                <w:lang w:eastAsia="zh-CN"/>
              </w:rPr>
              <w:t xml:space="preserve"> </w:t>
            </w:r>
            <w:r w:rsidR="007C5DD2" w:rsidRPr="007C5DD2">
              <w:rPr>
                <w:rFonts w:ascii="Times New Roman" w:eastAsia="SimSun" w:hAnsi="Times New Roman"/>
                <w:lang w:eastAsia="zh-CN"/>
              </w:rPr>
              <w:t>Proposal #2.1.1-A</w:t>
            </w:r>
            <w:r w:rsidR="007C5DD2">
              <w:rPr>
                <w:rFonts w:ascii="Times New Roman" w:eastAsia="SimSun" w:hAnsi="Times New Roman"/>
                <w:lang w:eastAsia="zh-CN"/>
              </w:rPr>
              <w:t xml:space="preserve">. </w:t>
            </w:r>
          </w:p>
          <w:p w14:paraId="1859CB7F" w14:textId="77777777" w:rsidR="0030247E" w:rsidRDefault="0030247E" w:rsidP="007C5DD2">
            <w:pPr>
              <w:spacing w:after="160" w:line="254" w:lineRule="auto"/>
              <w:contextualSpacing/>
              <w:jc w:val="both"/>
              <w:rPr>
                <w:rFonts w:ascii="Times New Roman" w:eastAsia="SimSun" w:hAnsi="Times New Roman"/>
                <w:lang w:eastAsia="zh-CN"/>
              </w:rPr>
            </w:pPr>
          </w:p>
          <w:p w14:paraId="3160C687" w14:textId="1AC87C6B" w:rsidR="007C5DD2" w:rsidRDefault="00D201A2" w:rsidP="007C5DD2">
            <w:pPr>
              <w:spacing w:after="160" w:line="254" w:lineRule="auto"/>
              <w:contextualSpacing/>
              <w:jc w:val="both"/>
              <w:rPr>
                <w:rFonts w:ascii="Times New Roman" w:eastAsia="SimSun" w:hAnsi="Times New Roman"/>
                <w:lang w:eastAsia="zh-CN"/>
              </w:rPr>
            </w:pPr>
            <w:r>
              <w:rPr>
                <w:rFonts w:ascii="Times New Roman" w:eastAsia="SimSun" w:hAnsi="Times New Roman"/>
                <w:lang w:eastAsia="zh-CN"/>
              </w:rPr>
              <w:t xml:space="preserve">Regarding </w:t>
            </w:r>
            <w:r w:rsidR="006A145C" w:rsidRPr="006A145C">
              <w:rPr>
                <w:rFonts w:ascii="Times New Roman" w:eastAsia="SimSun" w:hAnsi="Times New Roman"/>
                <w:lang w:eastAsia="zh-CN"/>
              </w:rPr>
              <w:t>Proposal #2.1.1-B</w:t>
            </w:r>
            <w:r w:rsidR="006A145C">
              <w:rPr>
                <w:rFonts w:ascii="Times New Roman" w:eastAsia="SimSun" w:hAnsi="Times New Roman"/>
                <w:lang w:eastAsia="zh-CN"/>
              </w:rPr>
              <w:t>, N4 is equal to 1</w:t>
            </w:r>
            <w:r>
              <w:rPr>
                <w:rFonts w:ascii="Times New Roman" w:eastAsia="SimSun" w:hAnsi="Times New Roman"/>
                <w:lang w:eastAsia="zh-CN"/>
              </w:rPr>
              <w:t xml:space="preserve"> or</w:t>
            </w:r>
            <w:r w:rsidR="006A145C">
              <w:rPr>
                <w:rFonts w:ascii="Times New Roman" w:eastAsia="SimSun" w:hAnsi="Times New Roman"/>
                <w:lang w:eastAsia="zh-CN"/>
              </w:rPr>
              <w:t xml:space="preserve"> 4. However, </w:t>
            </w:r>
            <w:r w:rsidR="006A145C" w:rsidRPr="006A145C">
              <w:rPr>
                <w:rFonts w:ascii="Times New Roman" w:eastAsia="SimSun" w:hAnsi="Times New Roman"/>
                <w:lang w:eastAsia="zh-CN"/>
              </w:rPr>
              <w:t>Proposal #2.1.1-A</w:t>
            </w:r>
            <w:r w:rsidR="006A145C">
              <w:rPr>
                <w:rFonts w:ascii="Times New Roman" w:eastAsia="SimSun" w:hAnsi="Times New Roman"/>
                <w:lang w:eastAsia="zh-CN"/>
              </w:rPr>
              <w:t xml:space="preserve"> says “</w:t>
            </w:r>
            <w:r w:rsidR="006A145C" w:rsidRPr="00666FF7">
              <w:rPr>
                <w:rFonts w:ascii="Times New Roman" w:eastAsia="맑은 고딕" w:hAnsi="Times New Roman"/>
                <w:lang w:val="en-US" w:eastAsia="ko-KR"/>
              </w:rPr>
              <w:t>1/5m</w:t>
            </w:r>
            <w:r w:rsidR="006A145C">
              <w:rPr>
                <w:rFonts w:ascii="Times New Roman" w:eastAsia="맑은 고딕" w:hAnsi="Times New Roman"/>
                <w:lang w:val="en-US" w:eastAsia="ko-KR"/>
              </w:rPr>
              <w:t>s</w:t>
            </w:r>
            <w:r w:rsidR="006A145C" w:rsidRPr="00666FF7">
              <w:rPr>
                <w:rFonts w:ascii="Times New Roman" w:eastAsia="맑은 고딕" w:hAnsi="Times New Roman"/>
                <w:lang w:val="en-US" w:eastAsia="ko-KR"/>
              </w:rPr>
              <w:t>/5ms</w:t>
            </w:r>
            <w:r w:rsidR="006A145C">
              <w:rPr>
                <w:rFonts w:ascii="Times New Roman" w:eastAsia="SimSun" w:hAnsi="Times New Roman"/>
                <w:lang w:eastAsia="zh-CN"/>
              </w:rPr>
              <w:t xml:space="preserve">” for the prediction window. It seems these two proposals are not consistent. </w:t>
            </w:r>
            <w:r w:rsidR="001A735F">
              <w:rPr>
                <w:rFonts w:ascii="Times New Roman" w:eastAsia="SimSun" w:hAnsi="Times New Roman"/>
                <w:lang w:eastAsia="zh-CN"/>
              </w:rPr>
              <w:t xml:space="preserve">In any case, N4=4 may </w:t>
            </w:r>
            <w:r w:rsidR="000638FD">
              <w:rPr>
                <w:rFonts w:ascii="Times New Roman" w:eastAsia="SimSun" w:hAnsi="Times New Roman"/>
                <w:lang w:eastAsia="zh-CN"/>
              </w:rPr>
              <w:t xml:space="preserve">increase the AI/ML model complexity of simulation, we propose to select N4=1 or 2 instead of 1 or 4. </w:t>
            </w:r>
          </w:p>
          <w:p w14:paraId="38BA2BDB" w14:textId="5A4A3D3F" w:rsidR="000638FD" w:rsidRPr="007C5DD2" w:rsidRDefault="000638FD" w:rsidP="007C5DD2">
            <w:pPr>
              <w:spacing w:after="160" w:line="254" w:lineRule="auto"/>
              <w:contextualSpacing/>
              <w:jc w:val="both"/>
              <w:rPr>
                <w:rFonts w:ascii="Times New Roman" w:eastAsia="SimSun" w:hAnsi="Times New Roman"/>
                <w:lang w:eastAsia="zh-CN"/>
              </w:rPr>
            </w:pPr>
            <w:r>
              <w:rPr>
                <w:rFonts w:ascii="Times New Roman" w:eastAsia="SimSun" w:hAnsi="Times New Roman" w:hint="eastAsia"/>
                <w:lang w:eastAsia="zh-CN"/>
              </w:rPr>
              <w:t>R</w:t>
            </w:r>
            <w:r>
              <w:rPr>
                <w:rFonts w:ascii="Times New Roman" w:eastAsia="SimSun" w:hAnsi="Times New Roman"/>
                <w:lang w:eastAsia="zh-CN"/>
              </w:rPr>
              <w:t xml:space="preserve">egarding </w:t>
            </w:r>
            <w:r w:rsidRPr="000638FD">
              <w:rPr>
                <w:rFonts w:ascii="Times New Roman" w:eastAsia="SimSun" w:hAnsi="Times New Roman"/>
                <w:lang w:eastAsia="zh-CN"/>
              </w:rPr>
              <w:t>Question #2.1.1-A</w:t>
            </w:r>
            <w:r>
              <w:rPr>
                <w:rFonts w:ascii="Times New Roman" w:eastAsia="SimSun" w:hAnsi="Times New Roman"/>
                <w:lang w:eastAsia="zh-CN"/>
              </w:rPr>
              <w:t xml:space="preserve">, we prefer not to include more simulation cases at this stage. </w:t>
            </w:r>
          </w:p>
        </w:tc>
      </w:tr>
      <w:tr w:rsidR="00A01873" w14:paraId="29BCBF30"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2FA3CFC" w14:textId="7E967206" w:rsidR="00A01873" w:rsidRDefault="00E153E4">
            <w:pPr>
              <w:widowControl w:val="0"/>
              <w:jc w:val="both"/>
              <w:rPr>
                <w:rFonts w:ascii="Times New Roman" w:hAnsi="Times New Roman"/>
                <w:lang w:eastAsia="ko-KR"/>
              </w:rPr>
            </w:pPr>
            <w:r>
              <w:rPr>
                <w:rFonts w:ascii="Times New Roman" w:hAnsi="Times New Roman" w:hint="eastAsia"/>
                <w:lang w:eastAsia="ko-KR"/>
              </w:rPr>
              <w:t>Samsung</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47074FC" w14:textId="1700CBEA" w:rsidR="00A01873" w:rsidRDefault="00E153E4">
            <w:pPr>
              <w:widowControl w:val="0"/>
              <w:jc w:val="both"/>
              <w:rPr>
                <w:rFonts w:ascii="Times New Roman" w:hAnsi="Times New Roman"/>
                <w:lang w:eastAsia="ko-KR"/>
              </w:rPr>
            </w:pPr>
            <w:r>
              <w:rPr>
                <w:rFonts w:ascii="Times New Roman" w:hAnsi="Times New Roman" w:hint="eastAsia"/>
                <w:lang w:eastAsia="ko-KR"/>
              </w:rPr>
              <w:t xml:space="preserve">Thanks FL. </w:t>
            </w:r>
            <w:r>
              <w:rPr>
                <w:rFonts w:ascii="Times New Roman" w:hAnsi="Times New Roman"/>
                <w:lang w:eastAsia="ko-KR"/>
              </w:rPr>
              <w:t>To align the parameters</w:t>
            </w:r>
            <w:r w:rsidR="006C3AAB">
              <w:rPr>
                <w:rFonts w:ascii="Times New Roman" w:hAnsi="Times New Roman"/>
                <w:lang w:eastAsia="ko-KR"/>
              </w:rPr>
              <w:t xml:space="preserve"> (as ZTE mentioned above)</w:t>
            </w:r>
            <w:r>
              <w:rPr>
                <w:rFonts w:ascii="Times New Roman" w:hAnsi="Times New Roman"/>
                <w:lang w:eastAsia="ko-KR"/>
              </w:rPr>
              <w:t>, we propose the following:</w:t>
            </w:r>
          </w:p>
          <w:p w14:paraId="07105176" w14:textId="77777777" w:rsidR="00E153E4" w:rsidRDefault="00E153E4">
            <w:pPr>
              <w:widowControl w:val="0"/>
              <w:jc w:val="both"/>
              <w:rPr>
                <w:rFonts w:ascii="Times New Roman" w:hAnsi="Times New Roman"/>
                <w:lang w:eastAsia="ko-KR"/>
              </w:rPr>
            </w:pPr>
          </w:p>
          <w:p w14:paraId="670A734E" w14:textId="2140CBCD" w:rsidR="00117D20" w:rsidRDefault="00117D20" w:rsidP="00117D20">
            <w:pPr>
              <w:pStyle w:val="a5"/>
              <w:numPr>
                <w:ilvl w:val="1"/>
                <w:numId w:val="29"/>
              </w:numPr>
              <w:spacing w:after="160" w:line="254" w:lineRule="auto"/>
              <w:contextualSpacing/>
              <w:jc w:val="both"/>
              <w:rPr>
                <w:rFonts w:ascii="Times New Roman" w:eastAsia="맑은 고딕" w:hAnsi="Times New Roman"/>
                <w:lang w:val="en-US"/>
              </w:rPr>
            </w:pPr>
            <w:r w:rsidRPr="00666FF7">
              <w:rPr>
                <w:rFonts w:ascii="Times New Roman" w:eastAsia="맑은 고딕" w:hAnsi="Times New Roman" w:hint="eastAsia"/>
                <w:lang w:val="en-US" w:eastAsia="ko-KR"/>
              </w:rPr>
              <w:t>P</w:t>
            </w:r>
            <w:r w:rsidRPr="00666FF7">
              <w:rPr>
                <w:rFonts w:ascii="Times New Roman" w:eastAsia="맑은 고딕" w:hAnsi="Times New Roman"/>
                <w:lang w:val="en-US" w:eastAsia="ko-KR"/>
              </w:rPr>
              <w:t>rediction window</w:t>
            </w:r>
            <w:r>
              <w:rPr>
                <w:rFonts w:ascii="Times New Roman" w:eastAsia="맑은 고딕" w:hAnsi="Times New Roman"/>
                <w:lang w:val="en-US" w:eastAsia="ko-KR"/>
              </w:rPr>
              <w:t xml:space="preserve"> </w:t>
            </w:r>
            <w:r w:rsidRPr="00010979">
              <w:rPr>
                <w:rFonts w:eastAsia="SimSun"/>
                <w:bCs/>
                <w:szCs w:val="20"/>
              </w:rPr>
              <w:t>(number/distance between prediction instances/distance from the last observation instance to the 1st prediction instance)</w:t>
            </w:r>
            <w:r w:rsidRPr="00666FF7">
              <w:rPr>
                <w:rFonts w:ascii="Times New Roman" w:eastAsia="맑은 고딕" w:hAnsi="Times New Roman"/>
                <w:lang w:val="en-US" w:eastAsia="ko-KR"/>
              </w:rPr>
              <w:t>:  1/5m</w:t>
            </w:r>
            <w:r>
              <w:rPr>
                <w:rFonts w:ascii="Times New Roman" w:eastAsia="맑은 고딕" w:hAnsi="Times New Roman"/>
                <w:lang w:val="en-US" w:eastAsia="ko-KR"/>
              </w:rPr>
              <w:t>s</w:t>
            </w:r>
            <w:r w:rsidRPr="00666FF7">
              <w:rPr>
                <w:rFonts w:ascii="Times New Roman" w:eastAsia="맑은 고딕" w:hAnsi="Times New Roman"/>
                <w:lang w:val="en-US" w:eastAsia="ko-KR"/>
              </w:rPr>
              <w:t>/5ms</w:t>
            </w:r>
            <w:r>
              <w:rPr>
                <w:rFonts w:ascii="Times New Roman" w:eastAsia="맑은 고딕" w:hAnsi="Times New Roman"/>
                <w:lang w:val="en-US" w:eastAsia="ko-KR"/>
              </w:rPr>
              <w:t xml:space="preserve">, </w:t>
            </w:r>
            <w:r w:rsidRPr="00117D20">
              <w:rPr>
                <w:rFonts w:ascii="Times New Roman" w:eastAsia="맑은 고딕" w:hAnsi="Times New Roman"/>
                <w:color w:val="FF0000"/>
                <w:lang w:val="en-US" w:eastAsia="ko-KR"/>
              </w:rPr>
              <w:t>4/5ms/5ms</w:t>
            </w:r>
          </w:p>
          <w:p w14:paraId="4710FA91" w14:textId="77777777" w:rsidR="00117D20" w:rsidRPr="00265980" w:rsidRDefault="00117D20" w:rsidP="00117D20">
            <w:pPr>
              <w:pStyle w:val="a5"/>
              <w:numPr>
                <w:ilvl w:val="1"/>
                <w:numId w:val="29"/>
              </w:numPr>
              <w:spacing w:after="160" w:line="254" w:lineRule="auto"/>
              <w:contextualSpacing/>
              <w:jc w:val="both"/>
              <w:rPr>
                <w:rFonts w:ascii="Times New Roman" w:eastAsia="맑은 고딕" w:hAnsi="Times New Roman"/>
                <w:lang w:val="en-US"/>
              </w:rPr>
            </w:pPr>
            <w:r>
              <w:t>N4 value: 1, 4</w:t>
            </w:r>
          </w:p>
          <w:p w14:paraId="7169719A" w14:textId="7538147B" w:rsidR="00117D20" w:rsidRDefault="00117D20" w:rsidP="00117D20">
            <w:pPr>
              <w:pStyle w:val="a5"/>
              <w:numPr>
                <w:ilvl w:val="2"/>
                <w:numId w:val="29"/>
              </w:numPr>
              <w:rPr>
                <w:rFonts w:ascii="Times New Roman" w:eastAsia="맑은 고딕" w:hAnsi="Times New Roman"/>
                <w:lang w:val="en-US"/>
              </w:rPr>
            </w:pPr>
            <w:r w:rsidRPr="00265980">
              <w:rPr>
                <w:rFonts w:ascii="Times New Roman" w:eastAsia="맑은 고딕" w:hAnsi="Times New Roman"/>
                <w:lang w:val="en-US"/>
              </w:rPr>
              <w:t xml:space="preserve">Others can be additionally submitted, e.g., </w:t>
            </w:r>
            <w:r>
              <w:rPr>
                <w:rFonts w:ascii="Times New Roman" w:eastAsia="맑은 고딕" w:hAnsi="Times New Roman"/>
                <w:lang w:val="en-US"/>
              </w:rPr>
              <w:t>2</w:t>
            </w:r>
            <w:r w:rsidRPr="00265980">
              <w:rPr>
                <w:rFonts w:ascii="Times New Roman" w:eastAsia="맑은 고딕" w:hAnsi="Times New Roman"/>
                <w:lang w:val="en-US"/>
              </w:rPr>
              <w:t xml:space="preserve">, </w:t>
            </w:r>
            <w:r w:rsidRPr="00117D20">
              <w:rPr>
                <w:rFonts w:ascii="Times New Roman" w:eastAsia="맑은 고딕" w:hAnsi="Times New Roman"/>
                <w:strike/>
                <w:color w:val="FF0000"/>
                <w:lang w:val="en-US"/>
              </w:rPr>
              <w:t xml:space="preserve">4 </w:t>
            </w:r>
            <w:r w:rsidRPr="00117D20">
              <w:rPr>
                <w:rFonts w:ascii="Times New Roman" w:eastAsia="맑은 고딕" w:hAnsi="Times New Roman"/>
                <w:color w:val="FF0000"/>
                <w:lang w:val="en-US"/>
              </w:rPr>
              <w:t>8</w:t>
            </w:r>
          </w:p>
          <w:p w14:paraId="43AC52BA" w14:textId="1237F66C" w:rsidR="00117D20" w:rsidRDefault="00117D20" w:rsidP="00117D20">
            <w:pPr>
              <w:pStyle w:val="a5"/>
              <w:numPr>
                <w:ilvl w:val="1"/>
                <w:numId w:val="29"/>
              </w:numPr>
              <w:rPr>
                <w:rFonts w:ascii="Times New Roman" w:eastAsia="맑은 고딕" w:hAnsi="Times New Roman"/>
                <w:lang w:val="en-US"/>
              </w:rPr>
            </w:pPr>
            <w:r>
              <w:rPr>
                <w:rFonts w:ascii="Times New Roman" w:eastAsia="맑은 고딕" w:hAnsi="Times New Roman" w:hint="eastAsia"/>
                <w:lang w:val="en-US" w:eastAsia="ko-KR"/>
              </w:rPr>
              <w:t>C</w:t>
            </w:r>
            <w:r>
              <w:rPr>
                <w:rFonts w:ascii="Times New Roman" w:eastAsia="맑은 고딕" w:hAnsi="Times New Roman"/>
                <w:lang w:val="en-US" w:eastAsia="ko-KR"/>
              </w:rPr>
              <w:t xml:space="preserve">SI report periodicity: 5ms, </w:t>
            </w:r>
            <w:r w:rsidRPr="00117D20">
              <w:rPr>
                <w:rFonts w:ascii="Times New Roman" w:eastAsia="맑은 고딕" w:hAnsi="Times New Roman"/>
                <w:color w:val="FF0000"/>
                <w:lang w:val="en-US" w:eastAsia="ko-KR"/>
              </w:rPr>
              <w:t xml:space="preserve">20ms </w:t>
            </w:r>
            <w:r w:rsidRPr="00117D20">
              <w:rPr>
                <w:rFonts w:ascii="Times New Roman" w:eastAsia="맑은 고딕" w:hAnsi="Times New Roman"/>
                <w:color w:val="FF0000"/>
                <w:lang w:val="en-US"/>
              </w:rPr>
              <w:t>(for N4&gt;1)</w:t>
            </w:r>
          </w:p>
          <w:p w14:paraId="44EE85CF" w14:textId="77777777" w:rsidR="00117D20" w:rsidRPr="00732EE5" w:rsidRDefault="00117D20" w:rsidP="00117D20">
            <w:pPr>
              <w:pStyle w:val="a5"/>
              <w:numPr>
                <w:ilvl w:val="2"/>
                <w:numId w:val="29"/>
              </w:numPr>
              <w:rPr>
                <w:rFonts w:ascii="Times New Roman" w:eastAsia="맑은 고딕" w:hAnsi="Times New Roman"/>
                <w:lang w:val="en-US"/>
              </w:rPr>
            </w:pPr>
            <w:r w:rsidRPr="00265980">
              <w:rPr>
                <w:rFonts w:ascii="Times New Roman" w:eastAsia="맑은 고딕" w:hAnsi="Times New Roman"/>
                <w:lang w:val="en-US"/>
              </w:rPr>
              <w:t xml:space="preserve">Others can be additionally </w:t>
            </w:r>
            <w:r>
              <w:rPr>
                <w:rFonts w:ascii="Times New Roman" w:eastAsia="맑은 고딕" w:hAnsi="Times New Roman"/>
                <w:lang w:val="en-US"/>
              </w:rPr>
              <w:t>submitted, e.g., 10ms</w:t>
            </w:r>
            <w:r w:rsidRPr="00117D20">
              <w:rPr>
                <w:rFonts w:ascii="Times New Roman" w:eastAsia="맑은 고딕" w:hAnsi="Times New Roman"/>
                <w:strike/>
                <w:color w:val="FF0000"/>
                <w:lang w:val="en-US"/>
              </w:rPr>
              <w:t>, 20ms</w:t>
            </w:r>
            <w:r w:rsidRPr="00117D20">
              <w:rPr>
                <w:rFonts w:ascii="Times New Roman" w:eastAsia="맑은 고딕" w:hAnsi="Times New Roman"/>
                <w:color w:val="FF0000"/>
                <w:lang w:val="en-US"/>
              </w:rPr>
              <w:t xml:space="preserve"> </w:t>
            </w:r>
            <w:r>
              <w:rPr>
                <w:rFonts w:ascii="Times New Roman" w:eastAsia="맑은 고딕" w:hAnsi="Times New Roman"/>
                <w:lang w:val="en-US"/>
              </w:rPr>
              <w:t>(for N4&gt;1)</w:t>
            </w:r>
          </w:p>
          <w:p w14:paraId="4DD730F1" w14:textId="77777777" w:rsidR="00117D20" w:rsidRDefault="00117D20" w:rsidP="00117D20">
            <w:pPr>
              <w:pStyle w:val="a5"/>
              <w:numPr>
                <w:ilvl w:val="1"/>
                <w:numId w:val="29"/>
              </w:numPr>
              <w:spacing w:after="160" w:line="254" w:lineRule="auto"/>
              <w:contextualSpacing/>
              <w:jc w:val="both"/>
              <w:rPr>
                <w:rFonts w:ascii="Times New Roman" w:eastAsia="맑은 고딕" w:hAnsi="Times New Roman"/>
                <w:lang w:val="en-US"/>
              </w:rPr>
            </w:pPr>
          </w:p>
          <w:p w14:paraId="6502712D" w14:textId="694494E0" w:rsidR="00E153E4" w:rsidRPr="00117D20" w:rsidRDefault="00E153E4">
            <w:pPr>
              <w:widowControl w:val="0"/>
              <w:jc w:val="both"/>
              <w:rPr>
                <w:rFonts w:ascii="Times New Roman" w:hAnsi="Times New Roman"/>
                <w:lang w:val="en-US" w:eastAsia="ko-KR"/>
              </w:rPr>
            </w:pPr>
          </w:p>
        </w:tc>
      </w:tr>
      <w:tr w:rsidR="00A01873" w14:paraId="66EAABE5"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8FF673C" w14:textId="4928796F" w:rsidR="00A01873" w:rsidRDefault="00D71905">
            <w:pPr>
              <w:widowControl w:val="0"/>
              <w:jc w:val="both"/>
              <w:rPr>
                <w:rFonts w:ascii="Times New Roman" w:hAnsi="Times New Roman"/>
                <w:lang w:eastAsia="ko-KR"/>
              </w:rPr>
            </w:pPr>
            <w:r>
              <w:rPr>
                <w:rFonts w:ascii="Times New Roman" w:hAnsi="Times New Roman"/>
                <w:lang w:eastAsia="ko-KR"/>
              </w:rPr>
              <w:t>New H3C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92837A0" w14:textId="22E7317C" w:rsidR="00A01873" w:rsidRDefault="00D71905" w:rsidP="00D71905">
            <w:pPr>
              <w:widowControl w:val="0"/>
              <w:jc w:val="both"/>
              <w:rPr>
                <w:rFonts w:ascii="Times New Roman" w:hAnsi="Times New Roman"/>
                <w:lang w:val="en-US" w:eastAsia="ko-KR"/>
              </w:rPr>
            </w:pPr>
            <w:r>
              <w:rPr>
                <w:rFonts w:ascii="Times New Roman" w:hAnsi="Times New Roman"/>
                <w:lang w:val="en-US" w:eastAsia="ko-KR"/>
              </w:rPr>
              <w:t xml:space="preserve">OK in general for </w:t>
            </w:r>
            <w:r w:rsidRPr="008D06D5">
              <w:rPr>
                <w:rFonts w:ascii="Times New Roman" w:eastAsia="맑은 고딕" w:hAnsi="Times New Roman"/>
                <w:lang w:val="en-US" w:eastAsia="ko-KR"/>
              </w:rPr>
              <w:t>Proposal #2.1</w:t>
            </w:r>
            <w:r>
              <w:rPr>
                <w:rFonts w:ascii="Times New Roman" w:eastAsia="맑은 고딕" w:hAnsi="Times New Roman"/>
                <w:lang w:val="en-US" w:eastAsia="ko-KR"/>
              </w:rPr>
              <w:t>.1</w:t>
            </w:r>
            <w:r w:rsidRPr="008D06D5">
              <w:rPr>
                <w:rFonts w:ascii="Times New Roman" w:eastAsia="맑은 고딕" w:hAnsi="Times New Roman"/>
                <w:lang w:val="en-US" w:eastAsia="ko-KR"/>
              </w:rPr>
              <w:t>-A</w:t>
            </w:r>
            <w:r>
              <w:rPr>
                <w:rFonts w:ascii="Times New Roman" w:eastAsia="맑은 고딕" w:hAnsi="Times New Roman"/>
                <w:lang w:val="en-US" w:eastAsia="ko-KR"/>
              </w:rPr>
              <w:t xml:space="preserve"> and B</w:t>
            </w:r>
          </w:p>
        </w:tc>
      </w:tr>
      <w:tr w:rsidR="0000175F" w14:paraId="6C869F87"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3D167ED" w14:textId="36362B0D" w:rsidR="0000175F" w:rsidRDefault="0000175F" w:rsidP="0000175F">
            <w:pPr>
              <w:widowControl w:val="0"/>
              <w:jc w:val="both"/>
              <w:rPr>
                <w:rFonts w:ascii="Times New Roman" w:hAnsi="Times New Roman"/>
                <w:lang w:eastAsia="ko-KR"/>
              </w:rPr>
            </w:pPr>
            <w:r>
              <w:rPr>
                <w:rFonts w:ascii="Times New Roman" w:hAnsi="Times New Roman" w:hint="eastAsia"/>
                <w:lang w:eastAsia="ko-KR"/>
              </w:rPr>
              <w:t>S</w:t>
            </w:r>
            <w:r>
              <w:rPr>
                <w:rFonts w:ascii="Times New Roman" w:hAnsi="Times New Roman"/>
                <w:lang w:eastAsia="ko-KR"/>
              </w:rPr>
              <w:t>K telecom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71E5130" w14:textId="2659031F" w:rsidR="0000175F" w:rsidRDefault="0000175F" w:rsidP="0000175F">
            <w:pPr>
              <w:widowControl w:val="0"/>
              <w:jc w:val="both"/>
              <w:rPr>
                <w:rFonts w:ascii="Times New Roman" w:hAnsi="Times New Roman"/>
                <w:lang w:val="en-US" w:eastAsia="ko-KR"/>
              </w:rPr>
            </w:pPr>
            <w:r>
              <w:rPr>
                <w:rFonts w:ascii="Times New Roman" w:hAnsi="Times New Roman" w:hint="eastAsia"/>
                <w:lang w:val="en-US" w:eastAsia="ko-KR"/>
              </w:rPr>
              <w:t>T</w:t>
            </w:r>
            <w:r>
              <w:rPr>
                <w:rFonts w:ascii="Times New Roman" w:hAnsi="Times New Roman"/>
                <w:lang w:val="en-US" w:eastAsia="ko-KR"/>
              </w:rPr>
              <w:t>hanks FL. We think that multiple future CSI predictions is important factor for potential AI/ML based CSI prediction feature enhancement under practical CSI-RS periodicity (e.g., 20ms)</w:t>
            </w:r>
          </w:p>
          <w:p w14:paraId="411D7282" w14:textId="77777777" w:rsidR="0000175F" w:rsidRPr="00F53E32" w:rsidRDefault="0000175F" w:rsidP="0000175F">
            <w:pPr>
              <w:widowControl w:val="0"/>
              <w:jc w:val="both"/>
              <w:rPr>
                <w:rFonts w:ascii="Times New Roman" w:hAnsi="Times New Roman"/>
                <w:lang w:val="en-US" w:eastAsia="ko-KR"/>
              </w:rPr>
            </w:pPr>
          </w:p>
          <w:p w14:paraId="21BEB76D" w14:textId="3592A0E4" w:rsidR="0000175F" w:rsidRDefault="0000175F" w:rsidP="0000175F">
            <w:pPr>
              <w:widowControl w:val="0"/>
              <w:jc w:val="both"/>
              <w:rPr>
                <w:rFonts w:ascii="Times New Roman" w:hAnsi="Times New Roman"/>
                <w:lang w:val="en-US" w:eastAsia="ko-KR"/>
              </w:rPr>
            </w:pPr>
            <w:r>
              <w:rPr>
                <w:rFonts w:ascii="Times New Roman" w:hAnsi="Times New Roman" w:hint="eastAsia"/>
                <w:lang w:val="en-US" w:eastAsia="ko-KR"/>
              </w:rPr>
              <w:t>S</w:t>
            </w:r>
            <w:r>
              <w:rPr>
                <w:rFonts w:ascii="Times New Roman" w:hAnsi="Times New Roman"/>
                <w:lang w:val="en-US" w:eastAsia="ko-KR"/>
              </w:rPr>
              <w:t>o, we support to add following assumptions. (red fonts)</w:t>
            </w:r>
          </w:p>
          <w:p w14:paraId="494319A9" w14:textId="3E95F6CB" w:rsidR="0000175F" w:rsidRDefault="0000175F" w:rsidP="0000175F">
            <w:pPr>
              <w:pStyle w:val="a5"/>
              <w:numPr>
                <w:ilvl w:val="1"/>
                <w:numId w:val="29"/>
              </w:numPr>
              <w:spacing w:after="160" w:line="254" w:lineRule="auto"/>
              <w:contextualSpacing/>
              <w:jc w:val="both"/>
              <w:rPr>
                <w:rFonts w:ascii="Times New Roman" w:eastAsia="맑은 고딕" w:hAnsi="Times New Roman"/>
                <w:lang w:val="en-US"/>
              </w:rPr>
            </w:pPr>
            <w:r w:rsidRPr="00666FF7">
              <w:rPr>
                <w:rFonts w:ascii="Times New Roman" w:eastAsia="맑은 고딕" w:hAnsi="Times New Roman" w:hint="eastAsia"/>
                <w:lang w:val="en-US" w:eastAsia="ko-KR"/>
              </w:rPr>
              <w:t>P</w:t>
            </w:r>
            <w:r w:rsidRPr="00666FF7">
              <w:rPr>
                <w:rFonts w:ascii="Times New Roman" w:eastAsia="맑은 고딕" w:hAnsi="Times New Roman"/>
                <w:lang w:val="en-US" w:eastAsia="ko-KR"/>
              </w:rPr>
              <w:t>rediction window</w:t>
            </w:r>
            <w:r>
              <w:rPr>
                <w:rFonts w:ascii="Times New Roman" w:eastAsia="맑은 고딕" w:hAnsi="Times New Roman"/>
                <w:lang w:val="en-US" w:eastAsia="ko-KR"/>
              </w:rPr>
              <w:t xml:space="preserve">: </w:t>
            </w:r>
            <w:r w:rsidRPr="00666FF7">
              <w:rPr>
                <w:rFonts w:ascii="Times New Roman" w:eastAsia="맑은 고딕" w:hAnsi="Times New Roman"/>
                <w:lang w:val="en-US" w:eastAsia="ko-KR"/>
              </w:rPr>
              <w:t>1/5m</w:t>
            </w:r>
            <w:r>
              <w:rPr>
                <w:rFonts w:ascii="Times New Roman" w:eastAsia="맑은 고딕" w:hAnsi="Times New Roman"/>
                <w:lang w:val="en-US" w:eastAsia="ko-KR"/>
              </w:rPr>
              <w:t>s</w:t>
            </w:r>
            <w:r w:rsidRPr="00666FF7">
              <w:rPr>
                <w:rFonts w:ascii="Times New Roman" w:eastAsia="맑은 고딕" w:hAnsi="Times New Roman"/>
                <w:lang w:val="en-US" w:eastAsia="ko-KR"/>
              </w:rPr>
              <w:t>/5ms</w:t>
            </w:r>
            <w:r>
              <w:rPr>
                <w:rFonts w:ascii="Times New Roman" w:eastAsia="맑은 고딕" w:hAnsi="Times New Roman"/>
                <w:lang w:val="en-US" w:eastAsia="ko-KR"/>
              </w:rPr>
              <w:t xml:space="preserve">, </w:t>
            </w:r>
            <w:r w:rsidRPr="00117D20">
              <w:rPr>
                <w:rFonts w:ascii="Times New Roman" w:eastAsia="맑은 고딕" w:hAnsi="Times New Roman"/>
                <w:color w:val="FF0000"/>
                <w:lang w:val="en-US" w:eastAsia="ko-KR"/>
              </w:rPr>
              <w:t>4/5ms/5ms</w:t>
            </w:r>
          </w:p>
          <w:p w14:paraId="2E3C4741" w14:textId="77777777" w:rsidR="0000175F" w:rsidRPr="00265980" w:rsidRDefault="0000175F" w:rsidP="0000175F">
            <w:pPr>
              <w:pStyle w:val="a5"/>
              <w:numPr>
                <w:ilvl w:val="1"/>
                <w:numId w:val="29"/>
              </w:numPr>
              <w:spacing w:after="160" w:line="254" w:lineRule="auto"/>
              <w:contextualSpacing/>
              <w:jc w:val="both"/>
              <w:rPr>
                <w:rFonts w:ascii="Times New Roman" w:eastAsia="맑은 고딕" w:hAnsi="Times New Roman"/>
                <w:lang w:val="en-US"/>
              </w:rPr>
            </w:pPr>
            <w:r>
              <w:t>N4 value: 1, 4</w:t>
            </w:r>
          </w:p>
          <w:p w14:paraId="238CD2FB" w14:textId="2FE6B5CA" w:rsidR="0000175F" w:rsidRPr="0000175F" w:rsidRDefault="0000175F" w:rsidP="0000175F">
            <w:pPr>
              <w:pStyle w:val="a5"/>
              <w:numPr>
                <w:ilvl w:val="1"/>
                <w:numId w:val="29"/>
              </w:numPr>
              <w:rPr>
                <w:rFonts w:ascii="Times New Roman" w:eastAsia="맑은 고딕" w:hAnsi="Times New Roman"/>
                <w:lang w:val="en-US"/>
              </w:rPr>
            </w:pPr>
            <w:r>
              <w:rPr>
                <w:rFonts w:ascii="Times New Roman" w:eastAsia="맑은 고딕" w:hAnsi="Times New Roman" w:hint="eastAsia"/>
                <w:lang w:val="en-US" w:eastAsia="ko-KR"/>
              </w:rPr>
              <w:t>C</w:t>
            </w:r>
            <w:r>
              <w:rPr>
                <w:rFonts w:ascii="Times New Roman" w:eastAsia="맑은 고딕" w:hAnsi="Times New Roman"/>
                <w:lang w:val="en-US" w:eastAsia="ko-KR"/>
              </w:rPr>
              <w:t xml:space="preserve">SI report periodicity: 5ms, </w:t>
            </w:r>
            <w:r w:rsidRPr="00117D20">
              <w:rPr>
                <w:rFonts w:ascii="Times New Roman" w:eastAsia="맑은 고딕" w:hAnsi="Times New Roman"/>
                <w:color w:val="FF0000"/>
                <w:lang w:val="en-US" w:eastAsia="ko-KR"/>
              </w:rPr>
              <w:t xml:space="preserve">20ms </w:t>
            </w:r>
            <w:r w:rsidRPr="00117D20">
              <w:rPr>
                <w:rFonts w:ascii="Times New Roman" w:eastAsia="맑은 고딕" w:hAnsi="Times New Roman"/>
                <w:color w:val="FF0000"/>
                <w:lang w:val="en-US"/>
              </w:rPr>
              <w:t>(for N4&gt;1)</w:t>
            </w:r>
          </w:p>
        </w:tc>
      </w:tr>
      <w:tr w:rsidR="00A4159C" w14:paraId="595085F3"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3A2EEAA" w14:textId="614A2D31" w:rsidR="00A4159C" w:rsidRDefault="00A4159C" w:rsidP="00A4159C">
            <w:pPr>
              <w:widowControl w:val="0"/>
              <w:jc w:val="both"/>
              <w:rPr>
                <w:rFonts w:ascii="Times New Roman" w:eastAsia="MS Mincho" w:hAnsi="Times New Roman"/>
                <w:lang w:eastAsia="ja-JP"/>
              </w:rPr>
            </w:pPr>
            <w:proofErr w:type="spellStart"/>
            <w:r>
              <w:rPr>
                <w:rFonts w:ascii="Times New Roman" w:eastAsia="SimSun" w:hAnsi="Times New Roman" w:hint="eastAsia"/>
                <w:lang w:eastAsia="zh-CN"/>
              </w:rPr>
              <w:t>S</w:t>
            </w:r>
            <w:r>
              <w:rPr>
                <w:rFonts w:ascii="Times New Roman" w:eastAsia="SimSun" w:hAnsi="Times New Roman"/>
                <w:lang w:eastAsia="zh-CN"/>
              </w:rPr>
              <w:t>preadtrum</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5B48AF0" w14:textId="77777777" w:rsidR="00A4159C" w:rsidRDefault="00A4159C" w:rsidP="00A4159C">
            <w:pPr>
              <w:widowControl w:val="0"/>
              <w:jc w:val="both"/>
              <w:rPr>
                <w:rFonts w:ascii="Times New Roman" w:eastAsia="SimSun" w:hAnsi="Times New Roman"/>
                <w:lang w:eastAsia="zh-CN"/>
              </w:rPr>
            </w:pPr>
            <w:r>
              <w:rPr>
                <w:rFonts w:ascii="Times New Roman" w:eastAsia="SimSun" w:hAnsi="Times New Roman" w:hint="eastAsia"/>
                <w:lang w:eastAsia="zh-CN"/>
              </w:rPr>
              <w:t>A</w:t>
            </w:r>
            <w:r>
              <w:rPr>
                <w:rFonts w:ascii="Times New Roman" w:eastAsia="SimSun" w:hAnsi="Times New Roman"/>
                <w:lang w:eastAsia="zh-CN"/>
              </w:rPr>
              <w:t>gree with ZTE. N4 value should be align with prediction window assumption.</w:t>
            </w:r>
          </w:p>
          <w:p w14:paraId="2A4306BC" w14:textId="77777777" w:rsidR="00A4159C" w:rsidRPr="001A01AD" w:rsidRDefault="00A4159C" w:rsidP="00A4159C">
            <w:pPr>
              <w:widowControl w:val="0"/>
              <w:numPr>
                <w:ilvl w:val="1"/>
                <w:numId w:val="29"/>
              </w:numPr>
              <w:jc w:val="both"/>
              <w:rPr>
                <w:rFonts w:ascii="Times New Roman" w:eastAsia="SimSun" w:hAnsi="Times New Roman"/>
                <w:lang w:val="en-US" w:eastAsia="zh-CN"/>
              </w:rPr>
            </w:pPr>
            <w:r w:rsidRPr="001A01AD">
              <w:rPr>
                <w:rFonts w:ascii="Times New Roman" w:eastAsia="SimSun" w:hAnsi="Times New Roman" w:hint="eastAsia"/>
                <w:lang w:val="en-US" w:eastAsia="zh-CN"/>
              </w:rPr>
              <w:lastRenderedPageBreak/>
              <w:t>P</w:t>
            </w:r>
            <w:r w:rsidRPr="001A01AD">
              <w:rPr>
                <w:rFonts w:ascii="Times New Roman" w:eastAsia="SimSun" w:hAnsi="Times New Roman"/>
                <w:lang w:val="en-US" w:eastAsia="zh-CN"/>
              </w:rPr>
              <w:t xml:space="preserve">rediction window </w:t>
            </w:r>
            <w:r w:rsidRPr="001A01AD">
              <w:rPr>
                <w:rFonts w:ascii="Times New Roman" w:eastAsia="SimSun" w:hAnsi="Times New Roman"/>
                <w:bCs/>
                <w:lang w:eastAsia="zh-CN"/>
              </w:rPr>
              <w:t>(number/distance between prediction instances/distance from the last observation instance to the 1st prediction instance)</w:t>
            </w:r>
            <w:r w:rsidRPr="001A01AD">
              <w:rPr>
                <w:rFonts w:ascii="Times New Roman" w:eastAsia="SimSun" w:hAnsi="Times New Roman"/>
                <w:lang w:val="en-US" w:eastAsia="zh-CN"/>
              </w:rPr>
              <w:t>:  1/5ms/5ms</w:t>
            </w:r>
          </w:p>
          <w:p w14:paraId="6866235A" w14:textId="77777777" w:rsidR="00A4159C" w:rsidRDefault="00A4159C" w:rsidP="00A4159C">
            <w:pPr>
              <w:widowControl w:val="0"/>
              <w:numPr>
                <w:ilvl w:val="2"/>
                <w:numId w:val="29"/>
              </w:numPr>
              <w:jc w:val="both"/>
              <w:rPr>
                <w:rFonts w:ascii="Times New Roman" w:eastAsia="SimSun" w:hAnsi="Times New Roman"/>
                <w:lang w:val="en-US" w:eastAsia="zh-CN"/>
              </w:rPr>
            </w:pPr>
            <w:r w:rsidRPr="001A01AD">
              <w:rPr>
                <w:rFonts w:ascii="Times New Roman" w:eastAsia="SimSun" w:hAnsi="Times New Roman" w:hint="eastAsia"/>
                <w:lang w:val="en-US" w:eastAsia="zh-CN"/>
              </w:rPr>
              <w:t>O</w:t>
            </w:r>
            <w:r w:rsidRPr="001A01AD">
              <w:rPr>
                <w:rFonts w:ascii="Times New Roman" w:eastAsia="SimSun" w:hAnsi="Times New Roman"/>
                <w:lang w:val="en-US" w:eastAsia="zh-CN"/>
              </w:rPr>
              <w:t>thers can be additionally submitted, e.g., 2/5ms/5ms, 3/5ms/5ms, 4/</w:t>
            </w:r>
            <w:r w:rsidRPr="001A01AD">
              <w:rPr>
                <w:rFonts w:ascii="Times New Roman" w:eastAsia="SimSun" w:hAnsi="Times New Roman"/>
                <w:color w:val="FF0000"/>
                <w:lang w:val="en-US" w:eastAsia="zh-CN"/>
              </w:rPr>
              <w:t>5</w:t>
            </w:r>
            <w:r w:rsidRPr="001A01AD">
              <w:rPr>
                <w:rFonts w:ascii="Times New Roman" w:eastAsia="SimSun" w:hAnsi="Times New Roman"/>
                <w:lang w:val="en-US" w:eastAsia="zh-CN"/>
              </w:rPr>
              <w:t>ms/5ms</w:t>
            </w:r>
          </w:p>
          <w:p w14:paraId="3167115B" w14:textId="77777777" w:rsidR="00A4159C" w:rsidRPr="00265980" w:rsidRDefault="00A4159C" w:rsidP="00A4159C">
            <w:pPr>
              <w:pStyle w:val="a5"/>
              <w:numPr>
                <w:ilvl w:val="1"/>
                <w:numId w:val="29"/>
              </w:numPr>
              <w:spacing w:after="160" w:line="254" w:lineRule="auto"/>
              <w:contextualSpacing/>
              <w:jc w:val="both"/>
              <w:rPr>
                <w:rFonts w:ascii="Times New Roman" w:eastAsia="맑은 고딕" w:hAnsi="Times New Roman"/>
                <w:lang w:val="en-US"/>
              </w:rPr>
            </w:pPr>
            <w:r>
              <w:t>N4 value: 1</w:t>
            </w:r>
            <w:r w:rsidRPr="001A01AD">
              <w:rPr>
                <w:strike/>
                <w:color w:val="FF0000"/>
              </w:rPr>
              <w:t>, 4</w:t>
            </w:r>
          </w:p>
          <w:p w14:paraId="5A11ABD8" w14:textId="77777777" w:rsidR="00A4159C" w:rsidRPr="001A01AD" w:rsidRDefault="00A4159C" w:rsidP="00A4159C">
            <w:pPr>
              <w:pStyle w:val="a5"/>
              <w:numPr>
                <w:ilvl w:val="2"/>
                <w:numId w:val="29"/>
              </w:numPr>
              <w:rPr>
                <w:rFonts w:ascii="Times New Roman" w:eastAsia="맑은 고딕" w:hAnsi="Times New Roman"/>
                <w:lang w:val="en-US"/>
              </w:rPr>
            </w:pPr>
            <w:r w:rsidRPr="00265980">
              <w:rPr>
                <w:rFonts w:ascii="Times New Roman" w:eastAsia="맑은 고딕" w:hAnsi="Times New Roman"/>
                <w:lang w:val="en-US"/>
              </w:rPr>
              <w:t xml:space="preserve">Others can be additionally submitted, e.g., </w:t>
            </w:r>
            <w:r>
              <w:rPr>
                <w:rFonts w:ascii="Times New Roman" w:eastAsia="맑은 고딕" w:hAnsi="Times New Roman"/>
                <w:lang w:val="en-US"/>
              </w:rPr>
              <w:t>2</w:t>
            </w:r>
            <w:r w:rsidRPr="00265980">
              <w:rPr>
                <w:rFonts w:ascii="Times New Roman" w:eastAsia="맑은 고딕" w:hAnsi="Times New Roman"/>
                <w:lang w:val="en-US"/>
              </w:rPr>
              <w:t xml:space="preserve">, </w:t>
            </w:r>
            <w:r>
              <w:rPr>
                <w:rFonts w:ascii="Times New Roman" w:eastAsia="맑은 고딕" w:hAnsi="Times New Roman"/>
                <w:lang w:val="en-US"/>
              </w:rPr>
              <w:t>4</w:t>
            </w:r>
            <w:r w:rsidRPr="001A01AD">
              <w:rPr>
                <w:rFonts w:ascii="Times New Roman" w:eastAsia="맑은 고딕" w:hAnsi="Times New Roman"/>
                <w:color w:val="FF0000"/>
                <w:lang w:val="en-US"/>
              </w:rPr>
              <w:t>, 8</w:t>
            </w:r>
            <w:r w:rsidRPr="00265980">
              <w:rPr>
                <w:rFonts w:ascii="Times New Roman" w:eastAsia="맑은 고딕" w:hAnsi="Times New Roman"/>
                <w:lang w:val="en-US"/>
              </w:rPr>
              <w:t xml:space="preserve"> </w:t>
            </w:r>
          </w:p>
          <w:p w14:paraId="1CAAA389" w14:textId="4CEE5E92" w:rsidR="00A4159C" w:rsidRDefault="00A4159C" w:rsidP="00A4159C">
            <w:pPr>
              <w:widowControl w:val="0"/>
              <w:jc w:val="both"/>
              <w:rPr>
                <w:rFonts w:ascii="Times New Roman" w:eastAsia="MS Mincho" w:hAnsi="Times New Roman"/>
                <w:lang w:eastAsia="ja-JP"/>
              </w:rPr>
            </w:pPr>
          </w:p>
        </w:tc>
      </w:tr>
      <w:tr w:rsidR="00A4159C" w14:paraId="2955F5E9"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12FAA8D" w14:textId="0B7B0258" w:rsidR="00A4159C" w:rsidRDefault="007B2D56" w:rsidP="00A4159C">
            <w:pPr>
              <w:widowControl w:val="0"/>
              <w:jc w:val="both"/>
              <w:rPr>
                <w:rFonts w:ascii="Times New Roman" w:hAnsi="Times New Roman"/>
                <w:lang w:eastAsia="ko-KR"/>
              </w:rPr>
            </w:pPr>
            <w:r w:rsidRPr="00AD0ACD">
              <w:rPr>
                <w:rFonts w:ascii="Times New Roman" w:eastAsia="SimSun" w:hAnsi="Times New Roman" w:hint="eastAsia"/>
                <w:lang w:eastAsia="zh-CN"/>
              </w:rPr>
              <w:lastRenderedPageBreak/>
              <w:t>Xiaomi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9A2F91E" w14:textId="1095C9B7" w:rsidR="00AD0ACD" w:rsidRDefault="00AD0ACD" w:rsidP="00A4159C">
            <w:pPr>
              <w:widowControl w:val="0"/>
              <w:rPr>
                <w:rFonts w:ascii="Times New Roman" w:eastAsia="SimSun" w:hAnsi="Times New Roman"/>
                <w:lang w:val="en-US" w:eastAsia="zh-CN"/>
              </w:rPr>
            </w:pPr>
            <w:r>
              <w:rPr>
                <w:rFonts w:ascii="Times New Roman" w:eastAsia="SimSun" w:hAnsi="Times New Roman"/>
                <w:lang w:val="en-US" w:eastAsia="zh-CN"/>
              </w:rPr>
              <w:t>Regarding Proposal 2.2.1-A/B, w</w:t>
            </w:r>
            <w:r w:rsidR="007B2D56">
              <w:rPr>
                <w:rFonts w:ascii="Times New Roman" w:eastAsia="SimSun" w:hAnsi="Times New Roman"/>
                <w:lang w:val="en-US" w:eastAsia="zh-CN"/>
              </w:rPr>
              <w:t>e are fine with the updated proposal by Samsung.</w:t>
            </w:r>
          </w:p>
          <w:p w14:paraId="07963AAF" w14:textId="54725684" w:rsidR="00A4159C" w:rsidRPr="007B2D56" w:rsidRDefault="00AD0ACD" w:rsidP="00A4159C">
            <w:pPr>
              <w:widowControl w:val="0"/>
              <w:rPr>
                <w:rFonts w:ascii="Times New Roman" w:eastAsia="SimSun" w:hAnsi="Times New Roman"/>
                <w:lang w:val="en-US" w:eastAsia="zh-CN"/>
              </w:rPr>
            </w:pPr>
            <w:r>
              <w:rPr>
                <w:rFonts w:ascii="Times New Roman" w:eastAsia="SimSun" w:hAnsi="Times New Roman" w:hint="eastAsia"/>
                <w:lang w:eastAsia="zh-CN"/>
              </w:rPr>
              <w:t>R</w:t>
            </w:r>
            <w:r>
              <w:rPr>
                <w:rFonts w:ascii="Times New Roman" w:eastAsia="SimSun" w:hAnsi="Times New Roman"/>
                <w:lang w:eastAsia="zh-CN"/>
              </w:rPr>
              <w:t xml:space="preserve">egarding </w:t>
            </w:r>
            <w:r w:rsidRPr="000638FD">
              <w:rPr>
                <w:rFonts w:ascii="Times New Roman" w:eastAsia="SimSun" w:hAnsi="Times New Roman"/>
                <w:lang w:eastAsia="zh-CN"/>
              </w:rPr>
              <w:t>Question #2.1.1-A</w:t>
            </w:r>
            <w:r>
              <w:rPr>
                <w:rFonts w:ascii="Times New Roman" w:eastAsia="SimSun" w:hAnsi="Times New Roman"/>
                <w:lang w:val="en-US" w:eastAsia="zh-CN"/>
              </w:rPr>
              <w:t>, f</w:t>
            </w:r>
            <w:r w:rsidR="007B2D56">
              <w:rPr>
                <w:rFonts w:ascii="Times New Roman" w:eastAsia="SimSun" w:hAnsi="Times New Roman"/>
                <w:lang w:val="en-US" w:eastAsia="zh-CN"/>
              </w:rPr>
              <w:t xml:space="preserve">or simplicity or alleviated the simulation efforts, </w:t>
            </w:r>
            <w:r>
              <w:rPr>
                <w:rFonts w:ascii="Times New Roman" w:eastAsia="SimSun" w:hAnsi="Times New Roman"/>
                <w:lang w:val="en-US" w:eastAsia="zh-CN"/>
              </w:rPr>
              <w:t xml:space="preserve">we prefer to evaluate it with low priority. </w:t>
            </w:r>
          </w:p>
        </w:tc>
      </w:tr>
      <w:tr w:rsidR="0000379E" w14:paraId="7490DCE0" w14:textId="77777777" w:rsidTr="001B09A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2AF0FBC" w14:textId="77777777" w:rsidR="0000379E" w:rsidRDefault="0000379E" w:rsidP="001B09A3">
            <w:pPr>
              <w:widowControl w:val="0"/>
              <w:jc w:val="both"/>
              <w:rPr>
                <w:rFonts w:ascii="Times New Roman" w:hAnsi="Times New Roman"/>
                <w:lang w:eastAsia="ko-KR"/>
              </w:rPr>
            </w:pPr>
            <w:r>
              <w:rPr>
                <w:rFonts w:ascii="Times New Roman" w:hAnsi="Times New Roman"/>
                <w:lang w:eastAsia="ko-KR"/>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0FB8042" w14:textId="77777777" w:rsidR="0000379E" w:rsidRPr="00131615" w:rsidRDefault="0000379E" w:rsidP="001B09A3">
            <w:pPr>
              <w:widowControl w:val="0"/>
              <w:rPr>
                <w:rFonts w:ascii="Times New Roman" w:hAnsi="Times New Roman"/>
                <w:i/>
                <w:iCs/>
                <w:u w:val="single"/>
                <w:lang w:val="en-US" w:eastAsia="ko-KR"/>
              </w:rPr>
            </w:pPr>
            <w:r w:rsidRPr="00131615">
              <w:rPr>
                <w:rFonts w:ascii="Times New Roman" w:hAnsi="Times New Roman"/>
                <w:i/>
                <w:iCs/>
                <w:u w:val="single"/>
                <w:lang w:val="en-US" w:eastAsia="ko-KR"/>
              </w:rPr>
              <w:t>For Proposal #2.1.1-A:</w:t>
            </w:r>
          </w:p>
          <w:p w14:paraId="6B741919" w14:textId="77777777" w:rsidR="0000379E" w:rsidRDefault="0000379E" w:rsidP="001B09A3">
            <w:pPr>
              <w:widowControl w:val="0"/>
              <w:rPr>
                <w:rFonts w:ascii="Times New Roman" w:hAnsi="Times New Roman"/>
                <w:lang w:val="en-US" w:eastAsia="ko-KR"/>
              </w:rPr>
            </w:pPr>
          </w:p>
          <w:p w14:paraId="5FF3CBF7" w14:textId="77777777" w:rsidR="0000379E" w:rsidRDefault="0000379E" w:rsidP="001B09A3">
            <w:pPr>
              <w:widowControl w:val="0"/>
              <w:rPr>
                <w:rFonts w:ascii="Times New Roman" w:hAnsi="Times New Roman"/>
                <w:lang w:val="en-US" w:eastAsia="ko-KR"/>
              </w:rPr>
            </w:pPr>
            <w:r>
              <w:rPr>
                <w:rFonts w:ascii="Times New Roman" w:hAnsi="Times New Roman"/>
                <w:lang w:val="en-US" w:eastAsia="ko-KR"/>
              </w:rPr>
              <w:t>We think for UPT evaluation, the distance from the last observation instance to the 1</w:t>
            </w:r>
            <w:r w:rsidRPr="00131615">
              <w:rPr>
                <w:rFonts w:ascii="Times New Roman" w:hAnsi="Times New Roman"/>
                <w:vertAlign w:val="superscript"/>
                <w:lang w:val="en-US" w:eastAsia="ko-KR"/>
              </w:rPr>
              <w:t>st</w:t>
            </w:r>
            <w:r>
              <w:rPr>
                <w:rFonts w:ascii="Times New Roman" w:hAnsi="Times New Roman"/>
                <w:lang w:val="en-US" w:eastAsia="ko-KR"/>
              </w:rPr>
              <w:t xml:space="preserve"> prediction instance should be determined by CSI processing delay and scheduling delay, and the distance of 10ms is more practical for simulation.</w:t>
            </w:r>
          </w:p>
          <w:p w14:paraId="26E4B48C" w14:textId="77777777" w:rsidR="0000379E" w:rsidRDefault="0000379E" w:rsidP="001B09A3">
            <w:pPr>
              <w:widowControl w:val="0"/>
              <w:rPr>
                <w:rFonts w:ascii="Times New Roman" w:hAnsi="Times New Roman"/>
                <w:lang w:val="en-US" w:eastAsia="ko-KR"/>
              </w:rPr>
            </w:pPr>
          </w:p>
          <w:p w14:paraId="2EEF3554" w14:textId="77777777" w:rsidR="0000379E" w:rsidRDefault="0000379E" w:rsidP="001B09A3">
            <w:pPr>
              <w:widowControl w:val="0"/>
              <w:rPr>
                <w:rFonts w:ascii="Times New Roman" w:hAnsi="Times New Roman"/>
                <w:lang w:val="en-US" w:eastAsia="ko-KR"/>
              </w:rPr>
            </w:pPr>
            <w:r>
              <w:rPr>
                <w:rFonts w:ascii="Times New Roman" w:hAnsi="Times New Roman"/>
                <w:lang w:val="en-US" w:eastAsia="ko-KR"/>
              </w:rPr>
              <w:t>We suggest the value of 1/5ms/10ms should be taken as baseline for prediction window. Please see below for the suggested update.</w:t>
            </w:r>
          </w:p>
          <w:p w14:paraId="29DDA285" w14:textId="77777777" w:rsidR="0000379E" w:rsidRDefault="0000379E" w:rsidP="001B09A3">
            <w:pPr>
              <w:widowControl w:val="0"/>
              <w:rPr>
                <w:rFonts w:ascii="Times New Roman" w:hAnsi="Times New Roman"/>
                <w:lang w:val="en-US" w:eastAsia="ko-KR"/>
              </w:rPr>
            </w:pPr>
          </w:p>
          <w:p w14:paraId="36B09B56" w14:textId="77777777" w:rsidR="0000379E" w:rsidRDefault="0000379E" w:rsidP="001B09A3">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Proposal #2.1.1-A:</w:t>
            </w:r>
          </w:p>
          <w:p w14:paraId="304415F9" w14:textId="77777777" w:rsidR="0000379E" w:rsidRPr="00802A0D" w:rsidRDefault="0000379E" w:rsidP="001B09A3">
            <w:pPr>
              <w:pStyle w:val="a5"/>
              <w:numPr>
                <w:ilvl w:val="0"/>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rPr>
              <w:t>…</w:t>
            </w:r>
          </w:p>
          <w:p w14:paraId="3F0BC23B" w14:textId="77777777" w:rsidR="0000379E" w:rsidRDefault="0000379E" w:rsidP="001B09A3">
            <w:pPr>
              <w:pStyle w:val="a5"/>
              <w:numPr>
                <w:ilvl w:val="1"/>
                <w:numId w:val="29"/>
              </w:numPr>
              <w:spacing w:after="160" w:line="254" w:lineRule="auto"/>
              <w:contextualSpacing/>
              <w:jc w:val="both"/>
              <w:rPr>
                <w:rFonts w:ascii="Times New Roman" w:eastAsia="맑은 고딕" w:hAnsi="Times New Roman"/>
                <w:lang w:val="en-US"/>
              </w:rPr>
            </w:pPr>
            <w:r w:rsidRPr="00666FF7">
              <w:rPr>
                <w:rFonts w:ascii="Times New Roman" w:eastAsia="맑은 고딕" w:hAnsi="Times New Roman" w:hint="eastAsia"/>
                <w:lang w:val="en-US" w:eastAsia="ko-KR"/>
              </w:rPr>
              <w:t>P</w:t>
            </w:r>
            <w:r w:rsidRPr="00666FF7">
              <w:rPr>
                <w:rFonts w:ascii="Times New Roman" w:eastAsia="맑은 고딕" w:hAnsi="Times New Roman"/>
                <w:lang w:val="en-US" w:eastAsia="ko-KR"/>
              </w:rPr>
              <w:t>rediction window</w:t>
            </w:r>
            <w:r>
              <w:rPr>
                <w:rFonts w:ascii="Times New Roman" w:eastAsia="맑은 고딕" w:hAnsi="Times New Roman"/>
                <w:lang w:val="en-US" w:eastAsia="ko-KR"/>
              </w:rPr>
              <w:t xml:space="preserve"> </w:t>
            </w:r>
            <w:r w:rsidRPr="00010979">
              <w:rPr>
                <w:rFonts w:eastAsia="SimSun"/>
                <w:bCs/>
                <w:szCs w:val="20"/>
              </w:rPr>
              <w:t>(number/distance between prediction instances/distance from the last observation instance to the 1st prediction instance)</w:t>
            </w:r>
            <w:r w:rsidRPr="00666FF7">
              <w:rPr>
                <w:rFonts w:ascii="Times New Roman" w:eastAsia="맑은 고딕" w:hAnsi="Times New Roman"/>
                <w:lang w:val="en-US" w:eastAsia="ko-KR"/>
              </w:rPr>
              <w:t>:  1/5m</w:t>
            </w:r>
            <w:r>
              <w:rPr>
                <w:rFonts w:ascii="Times New Roman" w:eastAsia="맑은 고딕" w:hAnsi="Times New Roman"/>
                <w:lang w:val="en-US" w:eastAsia="ko-KR"/>
              </w:rPr>
              <w:t>s</w:t>
            </w:r>
            <w:r w:rsidRPr="00666FF7">
              <w:rPr>
                <w:rFonts w:ascii="Times New Roman" w:eastAsia="맑은 고딕" w:hAnsi="Times New Roman"/>
                <w:lang w:val="en-US" w:eastAsia="ko-KR"/>
              </w:rPr>
              <w:t>/</w:t>
            </w:r>
            <w:r w:rsidRPr="00B27FD4">
              <w:rPr>
                <w:rFonts w:ascii="Times New Roman" w:eastAsia="맑은 고딕" w:hAnsi="Times New Roman"/>
                <w:strike/>
                <w:color w:val="FF0000"/>
                <w:lang w:val="en-US" w:eastAsia="ko-KR"/>
              </w:rPr>
              <w:t>5</w:t>
            </w:r>
            <w:r>
              <w:rPr>
                <w:rFonts w:ascii="Times New Roman" w:eastAsia="맑은 고딕" w:hAnsi="Times New Roman"/>
                <w:color w:val="FF0000"/>
                <w:lang w:val="en-US" w:eastAsia="ko-KR"/>
              </w:rPr>
              <w:t>10</w:t>
            </w:r>
            <w:r w:rsidRPr="00666FF7">
              <w:rPr>
                <w:rFonts w:ascii="Times New Roman" w:eastAsia="맑은 고딕" w:hAnsi="Times New Roman"/>
                <w:lang w:val="en-US" w:eastAsia="ko-KR"/>
              </w:rPr>
              <w:t>ms</w:t>
            </w:r>
          </w:p>
          <w:p w14:paraId="412723EE" w14:textId="77777777" w:rsidR="0000379E" w:rsidRPr="00666FF7" w:rsidRDefault="0000379E" w:rsidP="001B09A3">
            <w:pPr>
              <w:pStyle w:val="a5"/>
              <w:numPr>
                <w:ilvl w:val="1"/>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w:t>
            </w:r>
          </w:p>
          <w:p w14:paraId="159A3AC7" w14:textId="77777777" w:rsidR="0000379E" w:rsidRDefault="0000379E" w:rsidP="001B09A3">
            <w:pPr>
              <w:widowControl w:val="0"/>
              <w:rPr>
                <w:rFonts w:ascii="Times New Roman" w:hAnsi="Times New Roman"/>
                <w:lang w:val="en-US" w:eastAsia="ko-KR"/>
              </w:rPr>
            </w:pPr>
          </w:p>
          <w:p w14:paraId="58CDAB8C" w14:textId="77777777" w:rsidR="0000379E" w:rsidRPr="00131615" w:rsidRDefault="0000379E" w:rsidP="001B09A3">
            <w:pPr>
              <w:widowControl w:val="0"/>
              <w:rPr>
                <w:rFonts w:ascii="Times New Roman" w:hAnsi="Times New Roman"/>
                <w:i/>
                <w:iCs/>
                <w:u w:val="single"/>
                <w:lang w:val="en-US" w:eastAsia="ko-KR"/>
              </w:rPr>
            </w:pPr>
            <w:r w:rsidRPr="00131615">
              <w:rPr>
                <w:rFonts w:ascii="Times New Roman" w:hAnsi="Times New Roman"/>
                <w:i/>
                <w:iCs/>
                <w:u w:val="single"/>
                <w:lang w:val="en-US" w:eastAsia="ko-KR"/>
              </w:rPr>
              <w:t>For Proposal #2.1.1-</w:t>
            </w:r>
            <w:r>
              <w:rPr>
                <w:rFonts w:ascii="Times New Roman" w:hAnsi="Times New Roman"/>
                <w:i/>
                <w:iCs/>
                <w:u w:val="single"/>
                <w:lang w:val="en-US" w:eastAsia="ko-KR"/>
              </w:rPr>
              <w:t>B</w:t>
            </w:r>
            <w:r w:rsidRPr="00131615">
              <w:rPr>
                <w:rFonts w:ascii="Times New Roman" w:hAnsi="Times New Roman"/>
                <w:i/>
                <w:iCs/>
                <w:u w:val="single"/>
                <w:lang w:val="en-US" w:eastAsia="ko-KR"/>
              </w:rPr>
              <w:t>:</w:t>
            </w:r>
          </w:p>
          <w:p w14:paraId="653B1018" w14:textId="77777777" w:rsidR="0000379E" w:rsidRDefault="0000379E" w:rsidP="001B09A3">
            <w:pPr>
              <w:widowControl w:val="0"/>
              <w:rPr>
                <w:rFonts w:ascii="Times New Roman" w:hAnsi="Times New Roman"/>
                <w:lang w:val="en-US" w:eastAsia="ko-KR"/>
              </w:rPr>
            </w:pPr>
          </w:p>
          <w:p w14:paraId="25E55AB0" w14:textId="77777777" w:rsidR="0000379E" w:rsidRDefault="0000379E" w:rsidP="001B09A3">
            <w:pPr>
              <w:widowControl w:val="0"/>
              <w:rPr>
                <w:rFonts w:ascii="Times New Roman" w:hAnsi="Times New Roman"/>
                <w:lang w:val="en-US" w:eastAsia="ko-KR"/>
              </w:rPr>
            </w:pPr>
            <w:r w:rsidRPr="00B27FD4">
              <w:rPr>
                <w:rFonts w:ascii="Times New Roman" w:hAnsi="Times New Roman"/>
                <w:lang w:val="en-US" w:eastAsia="ko-KR"/>
              </w:rPr>
              <w:t xml:space="preserve">For </w:t>
            </w:r>
            <w:r w:rsidRPr="00B27FD4">
              <w:rPr>
                <w:rFonts w:ascii="Times New Roman" w:hAnsi="Times New Roman"/>
                <w:i/>
                <w:iCs/>
                <w:lang w:val="en-US" w:eastAsia="ko-KR"/>
              </w:rPr>
              <w:t>paramCombination-Doppler-r18</w:t>
            </w:r>
            <w:r w:rsidRPr="00B27FD4">
              <w:rPr>
                <w:rFonts w:ascii="Times New Roman" w:hAnsi="Times New Roman"/>
                <w:lang w:val="en-US" w:eastAsia="ko-KR"/>
              </w:rPr>
              <w:t>, it</w:t>
            </w:r>
            <w:r>
              <w:rPr>
                <w:rFonts w:ascii="Times New Roman" w:hAnsi="Times New Roman"/>
                <w:lang w:val="en-US" w:eastAsia="ko-KR"/>
              </w:rPr>
              <w:t>’s</w:t>
            </w:r>
            <w:r w:rsidRPr="00B27FD4">
              <w:rPr>
                <w:rFonts w:ascii="Times New Roman" w:hAnsi="Times New Roman"/>
                <w:lang w:val="en-US" w:eastAsia="ko-KR"/>
              </w:rPr>
              <w:t xml:space="preserve"> better to use a high-resolution PC because CSI compression can be </w:t>
            </w:r>
            <w:r>
              <w:rPr>
                <w:rFonts w:ascii="Times New Roman" w:hAnsi="Times New Roman"/>
                <w:lang w:val="en-US" w:eastAsia="ko-KR"/>
              </w:rPr>
              <w:t xml:space="preserve">the </w:t>
            </w:r>
            <w:r w:rsidRPr="00B27FD4">
              <w:rPr>
                <w:rFonts w:ascii="Times New Roman" w:hAnsi="Times New Roman"/>
                <w:lang w:val="en-US" w:eastAsia="ko-KR"/>
              </w:rPr>
              <w:t>bottleneck for throughput performances. In addition to PC 6, PC 7 could be considered.</w:t>
            </w:r>
          </w:p>
          <w:p w14:paraId="6AD4CFFA" w14:textId="77777777" w:rsidR="0000379E" w:rsidRDefault="0000379E" w:rsidP="001B09A3">
            <w:pPr>
              <w:widowControl w:val="0"/>
              <w:rPr>
                <w:rFonts w:ascii="Times New Roman" w:hAnsi="Times New Roman"/>
                <w:lang w:val="en-US" w:eastAsia="ko-KR"/>
              </w:rPr>
            </w:pPr>
          </w:p>
          <w:p w14:paraId="013B92F3" w14:textId="77777777" w:rsidR="0000379E" w:rsidRDefault="0000379E" w:rsidP="001B09A3">
            <w:pPr>
              <w:widowControl w:val="0"/>
              <w:rPr>
                <w:rFonts w:ascii="Times New Roman" w:hAnsi="Times New Roman"/>
                <w:lang w:val="en-US" w:eastAsia="ko-KR"/>
              </w:rPr>
            </w:pPr>
            <w:r>
              <w:rPr>
                <w:rFonts w:ascii="Times New Roman" w:hAnsi="Times New Roman"/>
                <w:lang w:val="en-US" w:eastAsia="ko-KR"/>
              </w:rPr>
              <w:t>Please see below for our suggestion.</w:t>
            </w:r>
          </w:p>
          <w:p w14:paraId="658121C2" w14:textId="77777777" w:rsidR="0000379E" w:rsidRDefault="0000379E" w:rsidP="001B09A3">
            <w:pPr>
              <w:widowControl w:val="0"/>
              <w:rPr>
                <w:rFonts w:ascii="Times New Roman" w:hAnsi="Times New Roman"/>
                <w:lang w:val="en-US" w:eastAsia="ko-KR"/>
              </w:rPr>
            </w:pPr>
          </w:p>
          <w:p w14:paraId="25F8F322" w14:textId="77777777" w:rsidR="0000379E" w:rsidRDefault="0000379E" w:rsidP="001B09A3">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Proposal #2.1.1-B:</w:t>
            </w:r>
          </w:p>
          <w:p w14:paraId="5A94349E" w14:textId="77777777" w:rsidR="0000379E" w:rsidRPr="00265980" w:rsidRDefault="0000379E" w:rsidP="001B09A3">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t>…</w:t>
            </w:r>
          </w:p>
          <w:p w14:paraId="02B3865E" w14:textId="77777777" w:rsidR="0000379E" w:rsidRPr="00265980" w:rsidRDefault="0000379E" w:rsidP="001B09A3">
            <w:pPr>
              <w:pStyle w:val="a5"/>
              <w:numPr>
                <w:ilvl w:val="1"/>
                <w:numId w:val="29"/>
              </w:numPr>
              <w:rPr>
                <w:rFonts w:ascii="Times New Roman" w:eastAsia="맑은 고딕" w:hAnsi="Times New Roman"/>
                <w:lang w:val="en-US"/>
              </w:rPr>
            </w:pPr>
            <w:r w:rsidRPr="00265980">
              <w:rPr>
                <w:i/>
                <w:iCs/>
                <w:szCs w:val="20"/>
              </w:rPr>
              <w:t>paramCombination-Doppler-r18:</w:t>
            </w:r>
            <w:r w:rsidRPr="00F63D2B">
              <w:rPr>
                <w:iCs/>
                <w:szCs w:val="20"/>
              </w:rPr>
              <w:t xml:space="preserve"> 6</w:t>
            </w:r>
            <w:r w:rsidRPr="00B27FD4">
              <w:rPr>
                <w:iCs/>
                <w:color w:val="FF0000"/>
                <w:szCs w:val="20"/>
              </w:rPr>
              <w:t>, 7</w:t>
            </w:r>
          </w:p>
          <w:p w14:paraId="3C366604" w14:textId="77777777" w:rsidR="0000379E" w:rsidRDefault="0000379E" w:rsidP="001B09A3">
            <w:pPr>
              <w:pStyle w:val="a5"/>
              <w:numPr>
                <w:ilvl w:val="2"/>
                <w:numId w:val="29"/>
              </w:numPr>
              <w:rPr>
                <w:rFonts w:ascii="Times New Roman" w:eastAsia="맑은 고딕" w:hAnsi="Times New Roman"/>
                <w:lang w:val="en-US"/>
              </w:rPr>
            </w:pPr>
            <w:r w:rsidRPr="00265980">
              <w:rPr>
                <w:rFonts w:ascii="Times New Roman" w:eastAsia="맑은 고딕" w:hAnsi="Times New Roman"/>
                <w:lang w:val="en-US"/>
              </w:rPr>
              <w:t>Others can be additionally submitted</w:t>
            </w:r>
          </w:p>
          <w:p w14:paraId="0DF48532" w14:textId="77777777" w:rsidR="0000379E" w:rsidRDefault="0000379E" w:rsidP="001B09A3">
            <w:pPr>
              <w:pStyle w:val="a5"/>
              <w:numPr>
                <w:ilvl w:val="1"/>
                <w:numId w:val="29"/>
              </w:numPr>
              <w:rPr>
                <w:rFonts w:ascii="Times New Roman" w:eastAsia="맑은 고딕" w:hAnsi="Times New Roman"/>
                <w:lang w:val="en-US"/>
              </w:rPr>
            </w:pPr>
            <w:r>
              <w:rPr>
                <w:rFonts w:ascii="Times New Roman" w:eastAsia="맑은 고딕" w:hAnsi="Times New Roman"/>
                <w:lang w:val="en-US" w:eastAsia="ko-KR"/>
              </w:rPr>
              <w:t>…</w:t>
            </w:r>
          </w:p>
          <w:p w14:paraId="78A67C31" w14:textId="77777777" w:rsidR="0000379E" w:rsidRDefault="0000379E" w:rsidP="001B09A3">
            <w:pPr>
              <w:widowControl w:val="0"/>
              <w:rPr>
                <w:rFonts w:ascii="Times New Roman" w:hAnsi="Times New Roman"/>
                <w:lang w:val="en-US" w:eastAsia="ko-KR"/>
              </w:rPr>
            </w:pPr>
          </w:p>
          <w:p w14:paraId="25F76A60" w14:textId="77777777" w:rsidR="0000379E" w:rsidRPr="00B27FD4" w:rsidRDefault="0000379E" w:rsidP="001B09A3">
            <w:pPr>
              <w:widowControl w:val="0"/>
              <w:rPr>
                <w:rFonts w:ascii="Times New Roman" w:hAnsi="Times New Roman"/>
                <w:i/>
                <w:iCs/>
                <w:u w:val="single"/>
                <w:lang w:val="en-US" w:eastAsia="ko-KR"/>
              </w:rPr>
            </w:pPr>
            <w:r w:rsidRPr="00B27FD4">
              <w:rPr>
                <w:rFonts w:ascii="Times New Roman" w:hAnsi="Times New Roman"/>
                <w:i/>
                <w:iCs/>
                <w:u w:val="single"/>
                <w:lang w:val="en-US" w:eastAsia="ko-KR"/>
              </w:rPr>
              <w:t>For Question #2.1.1-A:</w:t>
            </w:r>
          </w:p>
          <w:p w14:paraId="1FB8A10B" w14:textId="77777777" w:rsidR="0000379E" w:rsidRDefault="0000379E" w:rsidP="001B09A3">
            <w:pPr>
              <w:widowControl w:val="0"/>
              <w:rPr>
                <w:rFonts w:ascii="Times New Roman" w:hAnsi="Times New Roman"/>
                <w:lang w:val="en-US" w:eastAsia="ko-KR"/>
              </w:rPr>
            </w:pPr>
          </w:p>
          <w:p w14:paraId="0906F75E" w14:textId="77777777" w:rsidR="0000379E" w:rsidRDefault="0000379E" w:rsidP="001B09A3">
            <w:pPr>
              <w:widowControl w:val="0"/>
              <w:rPr>
                <w:rFonts w:ascii="Times New Roman" w:hAnsi="Times New Roman"/>
                <w:lang w:val="en-US" w:eastAsia="ko-KR"/>
              </w:rPr>
            </w:pPr>
            <w:r>
              <w:rPr>
                <w:rFonts w:ascii="Times New Roman" w:hAnsi="Times New Roman"/>
                <w:lang w:val="en-US" w:eastAsia="ko-KR"/>
              </w:rPr>
              <w:t>We don’t see the need to consider other UE distribution for CSI prediction. CSI prediction is mainly used to address the CSI aging issue for the UE with mediate/high speed. For UE with low speed or indoor UE, CSI aging is not serious issue.</w:t>
            </w:r>
          </w:p>
          <w:p w14:paraId="6B4C98DA" w14:textId="77777777" w:rsidR="0000379E" w:rsidRDefault="0000379E" w:rsidP="001B09A3">
            <w:pPr>
              <w:widowControl w:val="0"/>
              <w:rPr>
                <w:rFonts w:ascii="Times New Roman" w:hAnsi="Times New Roman"/>
                <w:lang w:val="en-US" w:eastAsia="ko-KR"/>
              </w:rPr>
            </w:pPr>
          </w:p>
        </w:tc>
      </w:tr>
      <w:tr w:rsidR="002652E8" w14:paraId="1576261F"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1C7B72C" w14:textId="770CF814" w:rsidR="002652E8" w:rsidRDefault="002652E8" w:rsidP="00A4159C">
            <w:pPr>
              <w:widowControl w:val="0"/>
              <w:jc w:val="both"/>
              <w:rPr>
                <w:rFonts w:ascii="Times New Roman" w:eastAsia="SimSun" w:hAnsi="Times New Roman"/>
                <w:lang w:eastAsia="zh-CN"/>
              </w:rPr>
            </w:pPr>
            <w:r>
              <w:rPr>
                <w:rFonts w:ascii="Times New Roman" w:hAnsi="Times New Roman"/>
                <w:lang w:eastAsia="ko-KR"/>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79613CC" w14:textId="77777777" w:rsidR="002652E8" w:rsidRDefault="002652E8" w:rsidP="001B09A3">
            <w:pPr>
              <w:widowControl w:val="0"/>
              <w:jc w:val="both"/>
              <w:rPr>
                <w:rFonts w:ascii="Times New Roman" w:eastAsia="SimSun" w:hAnsi="Times New Roman"/>
                <w:lang w:val="en-US" w:eastAsia="zh-CN"/>
              </w:rPr>
            </w:pPr>
            <w:r w:rsidRPr="007C5DD2">
              <w:rPr>
                <w:rFonts w:ascii="Times New Roman" w:eastAsia="SimSun" w:hAnsi="Times New Roman"/>
                <w:lang w:eastAsia="zh-CN"/>
              </w:rPr>
              <w:t>Proposal #2.1.1-A</w:t>
            </w:r>
            <w:r>
              <w:rPr>
                <w:rFonts w:ascii="Times New Roman" w:eastAsia="SimSun" w:hAnsi="Times New Roman" w:hint="eastAsia"/>
                <w:lang w:eastAsia="zh-CN"/>
              </w:rPr>
              <w:t xml:space="preserve">: Both </w:t>
            </w:r>
            <w:r w:rsidRPr="00666FF7">
              <w:rPr>
                <w:rFonts w:ascii="Times New Roman" w:eastAsia="맑은 고딕" w:hAnsi="Times New Roman"/>
                <w:lang w:val="en-US" w:eastAsia="ko-KR"/>
              </w:rPr>
              <w:t>1/5m</w:t>
            </w:r>
            <w:r>
              <w:rPr>
                <w:rFonts w:ascii="Times New Roman" w:eastAsia="맑은 고딕" w:hAnsi="Times New Roman"/>
                <w:lang w:val="en-US" w:eastAsia="ko-KR"/>
              </w:rPr>
              <w:t>s</w:t>
            </w:r>
            <w:r w:rsidRPr="00666FF7">
              <w:rPr>
                <w:rFonts w:ascii="Times New Roman" w:eastAsia="맑은 고딕" w:hAnsi="Times New Roman"/>
                <w:lang w:val="en-US" w:eastAsia="ko-KR"/>
              </w:rPr>
              <w:t>/5ms</w:t>
            </w:r>
            <w:r>
              <w:rPr>
                <w:rFonts w:ascii="Times New Roman" w:eastAsia="SimSun" w:hAnsi="Times New Roman" w:hint="eastAsia"/>
                <w:lang w:val="en-US" w:eastAsia="zh-CN"/>
              </w:rPr>
              <w:t xml:space="preserve"> and</w:t>
            </w:r>
            <w:r>
              <w:rPr>
                <w:rFonts w:ascii="Times New Roman" w:eastAsia="맑은 고딕" w:hAnsi="Times New Roman"/>
                <w:lang w:val="en-US" w:eastAsia="ko-KR"/>
              </w:rPr>
              <w:t xml:space="preserve"> </w:t>
            </w:r>
            <w:r w:rsidRPr="00117D20">
              <w:rPr>
                <w:rFonts w:ascii="Times New Roman" w:eastAsia="맑은 고딕" w:hAnsi="Times New Roman"/>
                <w:color w:val="FF0000"/>
                <w:lang w:val="en-US" w:eastAsia="ko-KR"/>
              </w:rPr>
              <w:t>4/5ms/5ms</w:t>
            </w:r>
            <w:r>
              <w:rPr>
                <w:rFonts w:ascii="Times New Roman" w:eastAsia="SimSun" w:hAnsi="Times New Roman" w:hint="eastAsia"/>
                <w:color w:val="FF0000"/>
                <w:lang w:val="en-US" w:eastAsia="zh-CN"/>
              </w:rPr>
              <w:t xml:space="preserve"> </w:t>
            </w:r>
            <w:r w:rsidRPr="007A4502">
              <w:rPr>
                <w:rFonts w:ascii="Times New Roman" w:eastAsia="SimSun" w:hAnsi="Times New Roman" w:hint="eastAsia"/>
                <w:lang w:val="en-US" w:eastAsia="zh-CN"/>
              </w:rPr>
              <w:t>for prediction window should be baseline</w:t>
            </w:r>
          </w:p>
          <w:p w14:paraId="63824E9A" w14:textId="77777777" w:rsidR="002652E8" w:rsidRDefault="002652E8" w:rsidP="001B09A3">
            <w:pPr>
              <w:widowControl w:val="0"/>
              <w:jc w:val="both"/>
              <w:rPr>
                <w:rFonts w:ascii="Times New Roman" w:eastAsia="SimSun" w:hAnsi="Times New Roman"/>
                <w:lang w:eastAsia="zh-CN"/>
              </w:rPr>
            </w:pPr>
            <w:r>
              <w:rPr>
                <w:rFonts w:ascii="Times New Roman" w:eastAsia="SimSun" w:hAnsi="Times New Roman"/>
                <w:lang w:eastAsia="zh-CN"/>
              </w:rPr>
              <w:t>Proposal #2.1.1-</w:t>
            </w:r>
            <w:r>
              <w:rPr>
                <w:rFonts w:ascii="Times New Roman" w:eastAsia="SimSun" w:hAnsi="Times New Roman" w:hint="eastAsia"/>
                <w:lang w:eastAsia="zh-CN"/>
              </w:rPr>
              <w:t>B: Support</w:t>
            </w:r>
          </w:p>
          <w:p w14:paraId="45CAF06C" w14:textId="190E4D74" w:rsidR="002652E8" w:rsidRDefault="002652E8" w:rsidP="00A4159C">
            <w:pPr>
              <w:widowControl w:val="0"/>
              <w:jc w:val="both"/>
              <w:rPr>
                <w:rFonts w:ascii="Times New Roman" w:eastAsia="SimSun" w:hAnsi="Times New Roman"/>
                <w:lang w:eastAsia="zh-CN"/>
              </w:rPr>
            </w:pPr>
            <w:r w:rsidRPr="000638FD">
              <w:rPr>
                <w:rFonts w:ascii="Times New Roman" w:eastAsia="SimSun" w:hAnsi="Times New Roman"/>
                <w:lang w:eastAsia="zh-CN"/>
              </w:rPr>
              <w:t>Question #2.1.1-A</w:t>
            </w:r>
            <w:r>
              <w:rPr>
                <w:rFonts w:ascii="Times New Roman" w:eastAsia="SimSun" w:hAnsi="Times New Roman" w:hint="eastAsia"/>
                <w:lang w:eastAsia="zh-CN"/>
              </w:rPr>
              <w:t>: prefer not to add more valuations</w:t>
            </w:r>
          </w:p>
        </w:tc>
      </w:tr>
      <w:tr w:rsidR="004330F7" w14:paraId="4A50EDAC"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0A1204A" w14:textId="1BEAA376" w:rsidR="004330F7" w:rsidRDefault="004330F7" w:rsidP="004330F7">
            <w:pPr>
              <w:widowControl w:val="0"/>
              <w:jc w:val="both"/>
              <w:rPr>
                <w:rFonts w:ascii="Times New Roman" w:eastAsia="SimSun" w:hAnsi="Times New Roman"/>
                <w:lang w:eastAsia="zh-CN"/>
              </w:rPr>
            </w:pPr>
            <w:r>
              <w:rPr>
                <w:rFonts w:ascii="Times New Roman" w:eastAsia="SimSun" w:hAnsi="Times New Roman"/>
                <w:lang w:eastAsia="zh-CN"/>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38D9A18" w14:textId="77777777" w:rsidR="004330F7" w:rsidRDefault="004330F7" w:rsidP="004330F7">
            <w:pPr>
              <w:widowControl w:val="0"/>
              <w:jc w:val="both"/>
              <w:rPr>
                <w:rFonts w:ascii="Times New Roman" w:hAnsi="Times New Roman"/>
                <w:lang w:eastAsia="ko-KR"/>
              </w:rPr>
            </w:pPr>
            <w:r>
              <w:rPr>
                <w:rFonts w:ascii="Times New Roman" w:hAnsi="Times New Roman"/>
                <w:lang w:eastAsia="ko-KR"/>
              </w:rPr>
              <w:t>We think it is fine to align parameters, but maybe hard to calibrate. We can just list these parameters in results table. So, suggest to remove “calibration” in the main bullet.</w:t>
            </w:r>
          </w:p>
          <w:p w14:paraId="3A5D5559" w14:textId="77777777" w:rsidR="004330F7" w:rsidRDefault="004330F7" w:rsidP="004330F7">
            <w:pPr>
              <w:widowControl w:val="0"/>
              <w:jc w:val="both"/>
              <w:rPr>
                <w:rFonts w:ascii="Times New Roman" w:hAnsi="Times New Roman"/>
                <w:lang w:eastAsia="ko-KR"/>
              </w:rPr>
            </w:pPr>
          </w:p>
          <w:p w14:paraId="1E5DC927" w14:textId="77777777" w:rsidR="004330F7" w:rsidRDefault="004330F7" w:rsidP="004330F7">
            <w:pPr>
              <w:widowControl w:val="0"/>
              <w:jc w:val="both"/>
              <w:rPr>
                <w:rFonts w:ascii="Times New Roman" w:hAnsi="Times New Roman"/>
                <w:lang w:eastAsia="ko-KR"/>
              </w:rPr>
            </w:pPr>
            <w:r>
              <w:rPr>
                <w:rFonts w:ascii="Times New Roman" w:hAnsi="Times New Roman"/>
                <w:lang w:eastAsia="ko-KR"/>
              </w:rPr>
              <w:t>Regarding Q2.1.1-A, we think it’s fair to consider UE distribution of 80% outdoor + 20% indoor. It was already agreed for case 3 / 4 in compression agenda for prediction + compression. Having 100% outdoor would make the results over-optimistic, including other UE distribution makes the study more complete.</w:t>
            </w:r>
          </w:p>
          <w:p w14:paraId="411832BF" w14:textId="77777777" w:rsidR="007559D4" w:rsidRDefault="007559D4" w:rsidP="004330F7">
            <w:pPr>
              <w:widowControl w:val="0"/>
              <w:jc w:val="both"/>
              <w:rPr>
                <w:rFonts w:ascii="Times New Roman" w:eastAsia="SimSun" w:hAnsi="Times New Roman"/>
                <w:lang w:eastAsia="zh-CN"/>
              </w:rPr>
            </w:pPr>
          </w:p>
          <w:p w14:paraId="6844F6E5" w14:textId="1ADC9626" w:rsidR="007559D4" w:rsidRDefault="007559D4" w:rsidP="004330F7">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M</w:t>
            </w:r>
            <w:r>
              <w:rPr>
                <w:rFonts w:ascii="Times New Roman" w:eastAsiaTheme="minorEastAsia" w:hAnsi="Times New Roman"/>
                <w:lang w:eastAsia="ko-KR"/>
              </w:rPr>
              <w:t xml:space="preserve">od:  The wording “calibrate” comes from agreements in Rel-18 study. The intension is mainly for the aligning evaluation assumptions and potentially calibrate the performance among the companies. </w:t>
            </w:r>
          </w:p>
          <w:p w14:paraId="1B78F15F" w14:textId="160DB658" w:rsidR="007559D4" w:rsidRPr="007559D4" w:rsidRDefault="007559D4" w:rsidP="004330F7">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lastRenderedPageBreak/>
              <w:t>R</w:t>
            </w:r>
            <w:r>
              <w:rPr>
                <w:rFonts w:ascii="Times New Roman" w:eastAsiaTheme="minorEastAsia" w:hAnsi="Times New Roman"/>
                <w:lang w:eastAsia="ko-KR"/>
              </w:rPr>
              <w:t xml:space="preserve">egarding other distribution cases, from the companies’ response on this topic, the majority wants not to include more evaluation assumptions. Thus, let’s discuss this in offline session. </w:t>
            </w:r>
          </w:p>
          <w:p w14:paraId="7060BD74" w14:textId="585FA4DF" w:rsidR="007559D4" w:rsidRDefault="007559D4" w:rsidP="004330F7">
            <w:pPr>
              <w:widowControl w:val="0"/>
              <w:jc w:val="both"/>
              <w:rPr>
                <w:rFonts w:ascii="Times New Roman" w:eastAsia="SimSun" w:hAnsi="Times New Roman"/>
                <w:lang w:eastAsia="zh-CN"/>
              </w:rPr>
            </w:pPr>
          </w:p>
        </w:tc>
      </w:tr>
      <w:tr w:rsidR="00A853C3" w14:paraId="512F2806"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4A7CE26" w14:textId="1D94C849" w:rsidR="00A853C3" w:rsidRDefault="00A853C3" w:rsidP="00A853C3">
            <w:pPr>
              <w:widowControl w:val="0"/>
              <w:jc w:val="both"/>
              <w:rPr>
                <w:rFonts w:ascii="Times New Roman" w:eastAsia="SimSun" w:hAnsi="Times New Roman"/>
                <w:lang w:eastAsia="zh-CN"/>
              </w:rPr>
            </w:pPr>
            <w:r>
              <w:rPr>
                <w:rFonts w:ascii="Times New Roman" w:eastAsia="SimSun" w:hAnsi="Times New Roman"/>
                <w:lang w:eastAsia="zh-CN"/>
              </w:rPr>
              <w:lastRenderedPageBreak/>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FD4538F" w14:textId="77777777" w:rsidR="00A853C3" w:rsidRDefault="00A853C3" w:rsidP="00A853C3">
            <w:pPr>
              <w:widowControl w:val="0"/>
              <w:jc w:val="both"/>
              <w:rPr>
                <w:rFonts w:ascii="Times New Roman" w:hAnsi="Times New Roman"/>
                <w:lang w:eastAsia="ko-KR"/>
              </w:rPr>
            </w:pPr>
            <w:r w:rsidRPr="00C950AB">
              <w:rPr>
                <w:rFonts w:ascii="Times New Roman" w:hAnsi="Times New Roman"/>
                <w:lang w:eastAsia="ko-KR"/>
              </w:rPr>
              <w:t>As several companies observed that in case of larger N4, e.g., N4=2, 3 or 4, AI/ML provides more gain compared to the case of N4=1.  N4&gt;1 shall be considered in baseline simulation assumptions. To algin with</w:t>
            </w:r>
            <w:r>
              <w:rPr>
                <w:rFonts w:ascii="Times New Roman" w:hAnsi="Times New Roman"/>
                <w:lang w:eastAsia="ko-KR"/>
              </w:rPr>
              <w:t xml:space="preserve"> proposal #2.1.1-B, we suggest to update the corresponding bullet as the following:</w:t>
            </w:r>
          </w:p>
          <w:p w14:paraId="3F969A3F" w14:textId="77777777" w:rsidR="00A853C3" w:rsidRDefault="00A853C3" w:rsidP="00A853C3">
            <w:pPr>
              <w:pStyle w:val="a5"/>
              <w:numPr>
                <w:ilvl w:val="1"/>
                <w:numId w:val="29"/>
              </w:numPr>
              <w:spacing w:after="160" w:line="254" w:lineRule="auto"/>
              <w:contextualSpacing/>
              <w:jc w:val="both"/>
              <w:rPr>
                <w:rFonts w:ascii="Times New Roman" w:eastAsia="맑은 고딕" w:hAnsi="Times New Roman"/>
                <w:lang w:val="en-US"/>
              </w:rPr>
            </w:pPr>
            <w:r w:rsidRPr="00666FF7">
              <w:rPr>
                <w:rFonts w:ascii="Times New Roman" w:eastAsia="맑은 고딕" w:hAnsi="Times New Roman" w:hint="eastAsia"/>
                <w:lang w:val="en-US" w:eastAsia="ko-KR"/>
              </w:rPr>
              <w:t>P</w:t>
            </w:r>
            <w:r w:rsidRPr="00666FF7">
              <w:rPr>
                <w:rFonts w:ascii="Times New Roman" w:eastAsia="맑은 고딕" w:hAnsi="Times New Roman"/>
                <w:lang w:val="en-US" w:eastAsia="ko-KR"/>
              </w:rPr>
              <w:t>rediction window</w:t>
            </w:r>
            <w:r>
              <w:rPr>
                <w:rFonts w:ascii="Times New Roman" w:eastAsia="맑은 고딕" w:hAnsi="Times New Roman"/>
                <w:lang w:val="en-US" w:eastAsia="ko-KR"/>
              </w:rPr>
              <w:t xml:space="preserve"> </w:t>
            </w:r>
            <w:r w:rsidRPr="00010979">
              <w:rPr>
                <w:rFonts w:eastAsia="SimSun"/>
                <w:bCs/>
                <w:szCs w:val="20"/>
              </w:rPr>
              <w:t>(number/distance between prediction instances/distance from the last observation instance to the 1st prediction instance</w:t>
            </w:r>
            <w:r w:rsidRPr="00AC0915">
              <w:rPr>
                <w:rFonts w:eastAsia="SimSun"/>
                <w:bCs/>
                <w:szCs w:val="20"/>
              </w:rPr>
              <w:t>)</w:t>
            </w:r>
            <w:r w:rsidRPr="00AC0915">
              <w:rPr>
                <w:rFonts w:ascii="Times New Roman" w:eastAsia="맑은 고딕" w:hAnsi="Times New Roman"/>
                <w:lang w:val="en-US" w:eastAsia="ko-KR"/>
              </w:rPr>
              <w:t>:  1/5ms/5ms</w:t>
            </w:r>
            <w:r>
              <w:rPr>
                <w:rFonts w:ascii="Times New Roman" w:eastAsia="맑은 고딕" w:hAnsi="Times New Roman"/>
                <w:lang w:val="en-US" w:eastAsia="ko-KR"/>
              </w:rPr>
              <w:t xml:space="preserve">, </w:t>
            </w:r>
            <w:r w:rsidRPr="00AC0915">
              <w:rPr>
                <w:rFonts w:ascii="Times New Roman" w:eastAsia="맑은 고딕" w:hAnsi="Times New Roman"/>
                <w:color w:val="FF0000"/>
                <w:lang w:val="en-US" w:eastAsia="ko-KR"/>
              </w:rPr>
              <w:t>4/5ms/5ms.</w:t>
            </w:r>
          </w:p>
          <w:p w14:paraId="0FA84220" w14:textId="77777777" w:rsidR="00A853C3" w:rsidRDefault="00A853C3" w:rsidP="00A853C3">
            <w:pPr>
              <w:pStyle w:val="a5"/>
              <w:numPr>
                <w:ilvl w:val="2"/>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O</w:t>
            </w:r>
            <w:r>
              <w:rPr>
                <w:rFonts w:ascii="Times New Roman" w:eastAsia="맑은 고딕" w:hAnsi="Times New Roman"/>
                <w:lang w:val="en-US" w:eastAsia="ko-KR"/>
              </w:rPr>
              <w:t>thers can be additionally submitted, e.g., 2</w:t>
            </w:r>
            <w:r w:rsidRPr="004F2E40">
              <w:rPr>
                <w:rFonts w:ascii="Times New Roman" w:eastAsia="맑은 고딕" w:hAnsi="Times New Roman"/>
                <w:lang w:val="en-US" w:eastAsia="ko-KR"/>
              </w:rPr>
              <w:t>/5ms</w:t>
            </w:r>
            <w:r>
              <w:rPr>
                <w:rFonts w:ascii="Times New Roman" w:eastAsia="맑은 고딕" w:hAnsi="Times New Roman"/>
                <w:lang w:val="en-US" w:eastAsia="ko-KR"/>
              </w:rPr>
              <w:t>/5ms, 3</w:t>
            </w:r>
            <w:r w:rsidRPr="004F2E40">
              <w:rPr>
                <w:rFonts w:ascii="Times New Roman" w:eastAsia="맑은 고딕" w:hAnsi="Times New Roman"/>
                <w:lang w:val="en-US" w:eastAsia="ko-KR"/>
              </w:rPr>
              <w:t>/5ms</w:t>
            </w:r>
            <w:r>
              <w:rPr>
                <w:rFonts w:ascii="Times New Roman" w:eastAsia="맑은 고딕" w:hAnsi="Times New Roman"/>
                <w:lang w:val="en-US" w:eastAsia="ko-KR"/>
              </w:rPr>
              <w:t xml:space="preserve">/5ms, </w:t>
            </w:r>
            <w:r w:rsidRPr="00AC0915">
              <w:rPr>
                <w:rFonts w:ascii="Times New Roman" w:eastAsia="맑은 고딕" w:hAnsi="Times New Roman"/>
                <w:strike/>
                <w:color w:val="FF0000"/>
                <w:lang w:val="en-US" w:eastAsia="ko-KR"/>
              </w:rPr>
              <w:t>4/</w:t>
            </w:r>
            <w:proofErr w:type="spellStart"/>
            <w:r w:rsidRPr="00AC0915">
              <w:rPr>
                <w:rFonts w:ascii="Times New Roman" w:eastAsia="맑은 고딕" w:hAnsi="Times New Roman"/>
                <w:strike/>
                <w:color w:val="FF0000"/>
                <w:lang w:val="en-US" w:eastAsia="ko-KR"/>
              </w:rPr>
              <w:t>ms</w:t>
            </w:r>
            <w:proofErr w:type="spellEnd"/>
            <w:r w:rsidRPr="00AC0915">
              <w:rPr>
                <w:rFonts w:ascii="Times New Roman" w:eastAsia="맑은 고딕" w:hAnsi="Times New Roman"/>
                <w:strike/>
                <w:color w:val="FF0000"/>
                <w:lang w:val="en-US" w:eastAsia="ko-KR"/>
              </w:rPr>
              <w:t>/5ms</w:t>
            </w:r>
          </w:p>
          <w:p w14:paraId="44FD73EE" w14:textId="77777777" w:rsidR="00A853C3" w:rsidRDefault="00A853C3" w:rsidP="00A853C3">
            <w:pPr>
              <w:widowControl w:val="0"/>
              <w:jc w:val="both"/>
              <w:rPr>
                <w:rFonts w:ascii="Times New Roman" w:hAnsi="Times New Roman"/>
                <w:lang w:val="en-US" w:eastAsia="ko-KR"/>
              </w:rPr>
            </w:pPr>
            <w:r>
              <w:rPr>
                <w:rFonts w:ascii="Times New Roman" w:hAnsi="Times New Roman"/>
                <w:lang w:val="en-US" w:eastAsia="ko-KR"/>
              </w:rPr>
              <w:t>According to the baseline SLS simulation assumptions table in the TR for CSI use cases (Table 6.2.1-1):</w:t>
            </w:r>
          </w:p>
          <w:p w14:paraId="4A55550A" w14:textId="77777777" w:rsidR="00A853C3" w:rsidRPr="002B0C7C" w:rsidRDefault="00A853C3" w:rsidP="00A853C3">
            <w:pPr>
              <w:widowControl w:val="0"/>
              <w:jc w:val="both"/>
              <w:rPr>
                <w:rFonts w:ascii="Times New Roman" w:hAnsi="Times New Roman"/>
                <w:color w:val="5B9BD5" w:themeColor="accent1"/>
                <w:lang w:val="en-US" w:eastAsia="ko-KR"/>
              </w:rPr>
            </w:pPr>
            <w:r>
              <w:rPr>
                <w:rFonts w:ascii="Times New Roman" w:hAnsi="Times New Roman"/>
                <w:lang w:val="en-US" w:eastAsia="ko-KR"/>
              </w:rPr>
              <w:t>“</w:t>
            </w:r>
            <w:r w:rsidRPr="002B0C7C">
              <w:rPr>
                <w:rFonts w:ascii="Times New Roman" w:hAnsi="Times New Roman"/>
                <w:color w:val="5B9BD5" w:themeColor="accent1"/>
                <w:lang w:val="en-US" w:eastAsia="ko-KR"/>
              </w:rPr>
              <w:t>For CSI prediction</w:t>
            </w:r>
          </w:p>
          <w:p w14:paraId="46AC49D5" w14:textId="77777777" w:rsidR="00A853C3" w:rsidRPr="008A6CE5" w:rsidRDefault="00A853C3" w:rsidP="00A853C3">
            <w:pPr>
              <w:suppressAutoHyphens w:val="0"/>
              <w:rPr>
                <w:rFonts w:ascii="Times New Roman" w:eastAsia="Times New Roman" w:hAnsi="Times New Roman"/>
                <w:color w:val="5B9BD5" w:themeColor="accent1"/>
                <w:szCs w:val="20"/>
              </w:rPr>
            </w:pPr>
            <w:r w:rsidRPr="008A6CE5">
              <w:rPr>
                <w:rFonts w:ascii="Times New Roman" w:eastAsia="Times New Roman" w:hAnsi="Times New Roman"/>
                <w:color w:val="5B9BD5" w:themeColor="accent1"/>
                <w:szCs w:val="20"/>
              </w:rPr>
              <w:t xml:space="preserve">Both of the following are taken as baseline: </w:t>
            </w:r>
          </w:p>
          <w:p w14:paraId="5A994B1E" w14:textId="77777777" w:rsidR="00A853C3" w:rsidRPr="008A6CE5" w:rsidRDefault="00A853C3" w:rsidP="00A853C3">
            <w:pPr>
              <w:suppressAutoHyphens w:val="0"/>
              <w:rPr>
                <w:rFonts w:ascii="Times New Roman" w:eastAsia="Times New Roman" w:hAnsi="Times New Roman"/>
                <w:color w:val="5B9BD5" w:themeColor="accent1"/>
                <w:szCs w:val="20"/>
              </w:rPr>
            </w:pPr>
            <w:r w:rsidRPr="008A6CE5">
              <w:rPr>
                <w:rFonts w:ascii="Times New Roman" w:eastAsia="Times New Roman" w:hAnsi="Times New Roman"/>
                <w:color w:val="5B9BD5" w:themeColor="accent1"/>
                <w:szCs w:val="20"/>
              </w:rPr>
              <w:t>-    The nearest historical CSI without prediction</w:t>
            </w:r>
          </w:p>
          <w:p w14:paraId="45E39677" w14:textId="77777777" w:rsidR="00A853C3" w:rsidRDefault="00A853C3" w:rsidP="00A853C3">
            <w:pPr>
              <w:suppressAutoHyphens w:val="0"/>
              <w:rPr>
                <w:rFonts w:ascii="Times New Roman" w:eastAsia="Times New Roman" w:hAnsi="Times New Roman"/>
                <w:szCs w:val="20"/>
              </w:rPr>
            </w:pPr>
            <w:r w:rsidRPr="008A6CE5">
              <w:rPr>
                <w:rFonts w:ascii="Times New Roman" w:eastAsia="Times New Roman" w:hAnsi="Times New Roman"/>
                <w:color w:val="5B9BD5" w:themeColor="accent1"/>
                <w:szCs w:val="20"/>
              </w:rPr>
              <w:t xml:space="preserve">-    Non-AI/ML or AI/ML with collaboration Level </w:t>
            </w:r>
            <w:proofErr w:type="gramStart"/>
            <w:r w:rsidRPr="008A6CE5">
              <w:rPr>
                <w:rFonts w:ascii="Times New Roman" w:eastAsia="Times New Roman" w:hAnsi="Times New Roman"/>
                <w:color w:val="5B9BD5" w:themeColor="accent1"/>
                <w:szCs w:val="20"/>
              </w:rPr>
              <w:t>x based</w:t>
            </w:r>
            <w:proofErr w:type="gramEnd"/>
            <w:r w:rsidRPr="008A6CE5">
              <w:rPr>
                <w:rFonts w:ascii="Times New Roman" w:eastAsia="Times New Roman" w:hAnsi="Times New Roman"/>
                <w:color w:val="5B9BD5" w:themeColor="accent1"/>
                <w:szCs w:val="20"/>
              </w:rPr>
              <w:t xml:space="preserve"> CSI prediction for which corresponding details would need to be reported</w:t>
            </w:r>
            <w:r>
              <w:rPr>
                <w:rFonts w:ascii="Times New Roman" w:eastAsia="Times New Roman" w:hAnsi="Times New Roman"/>
                <w:szCs w:val="20"/>
              </w:rPr>
              <w:t>”</w:t>
            </w:r>
          </w:p>
          <w:p w14:paraId="47102188" w14:textId="77777777" w:rsidR="00A853C3" w:rsidRDefault="00A853C3" w:rsidP="00A853C3">
            <w:pPr>
              <w:suppressAutoHyphens w:val="0"/>
              <w:rPr>
                <w:rFonts w:ascii="Times New Roman" w:eastAsia="Times New Roman" w:hAnsi="Times New Roman"/>
                <w:szCs w:val="20"/>
              </w:rPr>
            </w:pPr>
            <w:r>
              <w:rPr>
                <w:rFonts w:ascii="Times New Roman" w:eastAsia="Times New Roman" w:hAnsi="Times New Roman"/>
                <w:szCs w:val="20"/>
              </w:rPr>
              <w:t>We suggest to add the paramCombination-r16 for the baseline “The nearest historical CSI without prediction”:</w:t>
            </w:r>
          </w:p>
          <w:p w14:paraId="50E33120" w14:textId="77777777" w:rsidR="00A853C3" w:rsidRPr="00116F38" w:rsidRDefault="00A853C3" w:rsidP="00A853C3">
            <w:pPr>
              <w:pStyle w:val="a5"/>
              <w:numPr>
                <w:ilvl w:val="1"/>
                <w:numId w:val="29"/>
              </w:numPr>
              <w:rPr>
                <w:rFonts w:ascii="Times New Roman" w:eastAsia="맑은 고딕" w:hAnsi="Times New Roman"/>
                <w:lang w:val="en-US"/>
              </w:rPr>
            </w:pPr>
            <w:r w:rsidRPr="00116F38">
              <w:rPr>
                <w:i/>
                <w:iCs/>
                <w:szCs w:val="20"/>
              </w:rPr>
              <w:t>paramCombination-Doppler-r18</w:t>
            </w:r>
            <w:r>
              <w:rPr>
                <w:i/>
                <w:iCs/>
                <w:szCs w:val="20"/>
              </w:rPr>
              <w:t xml:space="preserve"> =</w:t>
            </w:r>
            <w:r w:rsidRPr="00116F38">
              <w:rPr>
                <w:iCs/>
                <w:szCs w:val="20"/>
              </w:rPr>
              <w:t xml:space="preserve"> 6</w:t>
            </w:r>
            <w:r>
              <w:rPr>
                <w:iCs/>
                <w:szCs w:val="20"/>
              </w:rPr>
              <w:t xml:space="preserve">, </w:t>
            </w:r>
            <w:proofErr w:type="spellStart"/>
            <w:r w:rsidRPr="00132B1E">
              <w:rPr>
                <w:i/>
                <w:iCs/>
                <w:color w:val="FF0000"/>
                <w:szCs w:val="20"/>
              </w:rPr>
              <w:t>paramCombination</w:t>
            </w:r>
            <w:proofErr w:type="spellEnd"/>
            <w:r w:rsidRPr="00132B1E">
              <w:rPr>
                <w:i/>
                <w:iCs/>
                <w:color w:val="FF0000"/>
                <w:szCs w:val="20"/>
              </w:rPr>
              <w:t xml:space="preserve"> -r16 =</w:t>
            </w:r>
            <w:r w:rsidRPr="00132B1E">
              <w:rPr>
                <w:iCs/>
                <w:color w:val="FF0000"/>
                <w:szCs w:val="20"/>
              </w:rPr>
              <w:t xml:space="preserve"> 5.</w:t>
            </w:r>
            <w:r w:rsidRPr="00132B1E">
              <w:rPr>
                <w:rFonts w:ascii="Times New Roman" w:eastAsia="맑은 고딕" w:hAnsi="Times New Roman"/>
                <w:color w:val="FF0000"/>
                <w:lang w:val="en-US"/>
              </w:rPr>
              <w:t xml:space="preserve"> </w:t>
            </w:r>
          </w:p>
          <w:p w14:paraId="36E086D8" w14:textId="77777777" w:rsidR="00A853C3" w:rsidRDefault="00A853C3" w:rsidP="00A853C3">
            <w:pPr>
              <w:pStyle w:val="a5"/>
              <w:numPr>
                <w:ilvl w:val="2"/>
                <w:numId w:val="29"/>
              </w:numPr>
              <w:rPr>
                <w:rFonts w:ascii="Times New Roman" w:eastAsia="맑은 고딕" w:hAnsi="Times New Roman"/>
                <w:lang w:val="en-US"/>
              </w:rPr>
            </w:pPr>
            <w:r w:rsidRPr="00265980">
              <w:rPr>
                <w:rFonts w:ascii="Times New Roman" w:eastAsia="맑은 고딕" w:hAnsi="Times New Roman"/>
                <w:lang w:val="en-US"/>
              </w:rPr>
              <w:t>Others can be additionally submitted</w:t>
            </w:r>
            <w:r>
              <w:rPr>
                <w:rFonts w:ascii="Times New Roman" w:eastAsia="맑은 고딕" w:hAnsi="Times New Roman"/>
                <w:lang w:val="en-US"/>
              </w:rPr>
              <w:t xml:space="preserve">. </w:t>
            </w:r>
            <w:r w:rsidRPr="00221BBB">
              <w:rPr>
                <w:rFonts w:ascii="Times New Roman" w:eastAsia="맑은 고딕" w:hAnsi="Times New Roman"/>
                <w:color w:val="FF0000"/>
                <w:lang w:val="en-US"/>
              </w:rPr>
              <w:t xml:space="preserve">The selected values for </w:t>
            </w:r>
            <w:r w:rsidRPr="00221BBB">
              <w:rPr>
                <w:i/>
                <w:iCs/>
                <w:color w:val="FF0000"/>
                <w:szCs w:val="20"/>
              </w:rPr>
              <w:t xml:space="preserve">paramCombination-Doppler-r18 </w:t>
            </w:r>
            <w:r w:rsidRPr="00221BBB">
              <w:rPr>
                <w:color w:val="FF0000"/>
                <w:szCs w:val="20"/>
              </w:rPr>
              <w:t>and</w:t>
            </w:r>
            <w:r w:rsidRPr="00221BBB">
              <w:rPr>
                <w:i/>
                <w:iCs/>
                <w:color w:val="FF0000"/>
                <w:szCs w:val="20"/>
              </w:rPr>
              <w:t xml:space="preserve"> </w:t>
            </w:r>
            <w:proofErr w:type="spellStart"/>
            <w:r w:rsidRPr="00221BBB">
              <w:rPr>
                <w:i/>
                <w:iCs/>
                <w:color w:val="FF0000"/>
                <w:szCs w:val="20"/>
              </w:rPr>
              <w:t>paramCombination</w:t>
            </w:r>
            <w:proofErr w:type="spellEnd"/>
            <w:r w:rsidRPr="00221BBB">
              <w:rPr>
                <w:i/>
                <w:iCs/>
                <w:color w:val="FF0000"/>
                <w:szCs w:val="20"/>
              </w:rPr>
              <w:t xml:space="preserve"> -r16 shall </w:t>
            </w:r>
            <w:r w:rsidRPr="00221BBB">
              <w:rPr>
                <w:color w:val="FF0000"/>
                <w:szCs w:val="20"/>
              </w:rPr>
              <w:t>ensure the same set of Codebook parameter values (</w:t>
            </w:r>
            <m:oMath>
              <m:r>
                <m:rPr>
                  <m:sty m:val="bi"/>
                </m:rPr>
                <w:rPr>
                  <w:rFonts w:ascii="Cambria Math" w:hAnsi="Cambria Math"/>
                  <w:color w:val="FF0000"/>
                  <w:lang w:val="fr-FR" w:eastAsia="fr-FR"/>
                </w:rPr>
                <m:t>L</m:t>
              </m:r>
              <m:r>
                <m:rPr>
                  <m:sty m:val="bi"/>
                </m:rPr>
                <w:rPr>
                  <w:rFonts w:ascii="Cambria Math" w:hAnsi="Cambria Math"/>
                  <w:color w:val="FF0000"/>
                  <w:lang w:eastAsia="fr-FR"/>
                </w:rPr>
                <m:t xml:space="preserve">, </m:t>
              </m:r>
            </m:oMath>
            <w:r w:rsidRPr="00221BBB">
              <w:rPr>
                <w:color w:val="FF0000"/>
              </w:rPr>
              <w:t xml:space="preserve"> </w:t>
            </w:r>
            <m:oMath>
              <m:r>
                <m:rPr>
                  <m:sty m:val="b"/>
                </m:rPr>
                <w:rPr>
                  <w:rFonts w:ascii="Cambria Math" w:eastAsia="Calibri" w:hAnsi="Cambria Math"/>
                  <w:color w:val="FF0000"/>
                  <w:lang w:val="en-US"/>
                </w:rPr>
                <m:t>β</m:t>
              </m:r>
            </m:oMath>
            <w:r w:rsidRPr="00221BBB">
              <w:rPr>
                <w:rFonts w:eastAsia="Calibri"/>
                <w:color w:val="FF0000"/>
                <w:lang w:val="en-US"/>
              </w:rPr>
              <w:t xml:space="preserve"> and </w:t>
            </w:r>
            <m:oMath>
              <m:sSub>
                <m:sSubPr>
                  <m:ctrlPr>
                    <w:rPr>
                      <w:rFonts w:ascii="Cambria Math" w:eastAsia="Calibri" w:hAnsi="Cambria Math"/>
                      <w:i/>
                      <w:color w:val="FF0000"/>
                      <w:lang w:val="en-US"/>
                    </w:rPr>
                  </m:ctrlPr>
                </m:sSubPr>
                <m:e>
                  <m:r>
                    <m:rPr>
                      <m:sty m:val="bi"/>
                    </m:rPr>
                    <w:rPr>
                      <w:rFonts w:ascii="Cambria Math" w:eastAsia="Calibri" w:hAnsi="Cambria Math"/>
                      <w:color w:val="FF0000"/>
                      <w:lang w:val="en-US"/>
                    </w:rPr>
                    <m:t>p</m:t>
                  </m:r>
                </m:e>
                <m:sub>
                  <m:r>
                    <m:rPr>
                      <m:sty m:val="bi"/>
                    </m:rPr>
                    <w:rPr>
                      <w:rFonts w:ascii="Cambria Math" w:eastAsia="Calibri" w:hAnsi="Cambria Math"/>
                      <w:color w:val="FF0000"/>
                      <w:lang w:val="en-US"/>
                    </w:rPr>
                    <m:t>υ</m:t>
                  </m:r>
                </m:sub>
              </m:sSub>
            </m:oMath>
            <w:r w:rsidRPr="00221BBB">
              <w:rPr>
                <w:color w:val="FF0000"/>
                <w:szCs w:val="20"/>
              </w:rPr>
              <w:t>) are selected when comparing the AI-based scheme with the two baselines</w:t>
            </w:r>
            <w:r>
              <w:rPr>
                <w:color w:val="FF0000"/>
                <w:szCs w:val="20"/>
              </w:rPr>
              <w:t>.</w:t>
            </w:r>
          </w:p>
          <w:p w14:paraId="149C7487" w14:textId="77777777" w:rsidR="00A853C3" w:rsidRDefault="00A853C3" w:rsidP="00A853C3">
            <w:pPr>
              <w:widowControl w:val="0"/>
              <w:jc w:val="both"/>
              <w:rPr>
                <w:rFonts w:ascii="Times New Roman" w:hAnsi="Times New Roman"/>
                <w:lang w:eastAsia="ko-KR"/>
              </w:rPr>
            </w:pPr>
          </w:p>
        </w:tc>
      </w:tr>
      <w:tr w:rsidR="00572112" w14:paraId="684297C4"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488AC24" w14:textId="65138999" w:rsidR="00572112" w:rsidRDefault="00572112" w:rsidP="00572112">
            <w:pPr>
              <w:widowControl w:val="0"/>
              <w:jc w:val="both"/>
              <w:rPr>
                <w:rFonts w:ascii="Times New Roman" w:eastAsia="SimSun" w:hAnsi="Times New Roman"/>
                <w:lang w:eastAsia="zh-CN"/>
              </w:rPr>
            </w:pPr>
            <w:r>
              <w:rPr>
                <w:rFonts w:ascii="SimSun" w:eastAsia="SimSun" w:hAnsi="SimSun" w:hint="eastAsia"/>
                <w:lang w:eastAsia="zh-CN"/>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9929DA8" w14:textId="77777777" w:rsidR="00572112" w:rsidRDefault="00572112" w:rsidP="00572112">
            <w:pPr>
              <w:widowControl w:val="0"/>
              <w:jc w:val="both"/>
              <w:rPr>
                <w:rFonts w:ascii="Times New Roman" w:eastAsia="SimSun" w:hAnsi="Times New Roman"/>
                <w:lang w:eastAsia="zh-CN"/>
              </w:rPr>
            </w:pPr>
            <w:r>
              <w:rPr>
                <w:rFonts w:ascii="Times New Roman" w:eastAsia="SimSun" w:hAnsi="Times New Roman" w:hint="eastAsia"/>
                <w:lang w:eastAsia="zh-CN"/>
              </w:rPr>
              <w:t>Support both Proposal #2.1.1-A and #2.1.1-B.</w:t>
            </w:r>
          </w:p>
          <w:p w14:paraId="48B6FF29" w14:textId="77777777" w:rsidR="00572112" w:rsidRDefault="00572112" w:rsidP="00572112">
            <w:pPr>
              <w:widowControl w:val="0"/>
              <w:jc w:val="both"/>
              <w:rPr>
                <w:rFonts w:ascii="Times New Roman" w:eastAsia="SimSun" w:hAnsi="Times New Roman"/>
                <w:lang w:eastAsia="zh-CN"/>
              </w:rPr>
            </w:pPr>
          </w:p>
          <w:p w14:paraId="0A408532" w14:textId="2F67AC86" w:rsidR="00572112" w:rsidRPr="00C950AB" w:rsidRDefault="00572112" w:rsidP="00572112">
            <w:pPr>
              <w:widowControl w:val="0"/>
              <w:jc w:val="both"/>
              <w:rPr>
                <w:rFonts w:ascii="Times New Roman" w:hAnsi="Times New Roman"/>
                <w:lang w:eastAsia="ko-KR"/>
              </w:rPr>
            </w:pPr>
            <w:r>
              <w:rPr>
                <w:rFonts w:ascii="Times New Roman" w:eastAsia="SimSun" w:hAnsi="Times New Roman" w:hint="eastAsia"/>
                <w:lang w:eastAsia="zh-CN"/>
              </w:rPr>
              <w:t xml:space="preserve">For Question #2.1.1-A, we prefer to include both 80% outdoor-20%indoor and 100% outdoor cases to check if the AI/ML prediction works well for all UEs or it only can be activated for high mobility UEs. In </w:t>
            </w:r>
            <w:r>
              <w:rPr>
                <w:rFonts w:ascii="Times New Roman" w:eastAsia="SimSun" w:hAnsi="Times New Roman"/>
                <w:lang w:eastAsia="zh-CN"/>
              </w:rPr>
              <w:t>addition</w:t>
            </w:r>
            <w:r>
              <w:rPr>
                <w:rFonts w:ascii="Times New Roman" w:eastAsia="SimSun" w:hAnsi="Times New Roman" w:hint="eastAsia"/>
                <w:lang w:eastAsia="zh-CN"/>
              </w:rPr>
              <w:t xml:space="preserve">, it also makes the results comparable with the CSI </w:t>
            </w:r>
            <w:r>
              <w:rPr>
                <w:rFonts w:ascii="Times New Roman" w:eastAsia="SimSun" w:hAnsi="Times New Roman"/>
                <w:lang w:eastAsia="zh-CN"/>
              </w:rPr>
              <w:t>compression</w:t>
            </w:r>
            <w:r>
              <w:rPr>
                <w:rFonts w:ascii="Times New Roman" w:eastAsia="SimSun" w:hAnsi="Times New Roman" w:hint="eastAsia"/>
                <w:lang w:eastAsia="zh-CN"/>
              </w:rPr>
              <w:t xml:space="preserve"> with temporal domain aspects.</w:t>
            </w:r>
          </w:p>
        </w:tc>
      </w:tr>
      <w:tr w:rsidR="00DA550C" w14:paraId="56CFB5AA"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9F0B46D" w14:textId="34CF1886" w:rsidR="00DA550C" w:rsidRDefault="00DA550C" w:rsidP="00572112">
            <w:pPr>
              <w:widowControl w:val="0"/>
              <w:jc w:val="both"/>
              <w:rPr>
                <w:rFonts w:ascii="SimSun" w:eastAsia="SimSun" w:hAnsi="SimSun"/>
                <w:lang w:eastAsia="zh-CN"/>
              </w:rPr>
            </w:pPr>
            <w:r>
              <w:rPr>
                <w:rFonts w:ascii="SimSun" w:eastAsia="SimSun" w:hAnsi="SimSun" w:hint="eastAsia"/>
                <w:lang w:eastAsia="zh-CN"/>
              </w:rPr>
              <w:t>OPPO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9790EF9" w14:textId="77777777" w:rsidR="00DA550C" w:rsidRDefault="00DA550C" w:rsidP="00DA550C">
            <w:pPr>
              <w:widowControl w:val="0"/>
              <w:jc w:val="both"/>
              <w:rPr>
                <w:rFonts w:ascii="Times New Roman" w:eastAsia="SimSun" w:hAnsi="Times New Roman"/>
                <w:lang w:eastAsia="zh-CN"/>
              </w:rPr>
            </w:pPr>
            <w:r>
              <w:rPr>
                <w:rFonts w:ascii="Times New Roman" w:eastAsia="SimSun" w:hAnsi="Times New Roman" w:hint="eastAsia"/>
                <w:lang w:eastAsia="zh-CN"/>
              </w:rPr>
              <w:t>G</w:t>
            </w:r>
            <w:r>
              <w:rPr>
                <w:rFonts w:ascii="Times New Roman" w:eastAsia="SimSun" w:hAnsi="Times New Roman"/>
                <w:lang w:eastAsia="zh-CN"/>
              </w:rPr>
              <w:t>enerally okay to proposal #2.1.1-A and proposal #2.1.1-B updated by Samsung.</w:t>
            </w:r>
          </w:p>
          <w:p w14:paraId="324687AD" w14:textId="34406CF4" w:rsidR="00DA550C" w:rsidRDefault="00DA550C" w:rsidP="00DA550C">
            <w:pPr>
              <w:widowControl w:val="0"/>
              <w:jc w:val="both"/>
              <w:rPr>
                <w:rFonts w:ascii="Times New Roman" w:eastAsia="SimSun" w:hAnsi="Times New Roman"/>
                <w:lang w:eastAsia="zh-CN"/>
              </w:rPr>
            </w:pPr>
            <w:r>
              <w:rPr>
                <w:rFonts w:ascii="Times New Roman" w:eastAsia="SimSun" w:hAnsi="Times New Roman" w:hint="eastAsia"/>
                <w:lang w:eastAsia="zh-CN"/>
              </w:rPr>
              <w:t>F</w:t>
            </w:r>
            <w:r>
              <w:rPr>
                <w:rFonts w:ascii="Times New Roman" w:eastAsia="SimSun" w:hAnsi="Times New Roman"/>
                <w:lang w:eastAsia="zh-CN"/>
              </w:rPr>
              <w:t xml:space="preserve">or </w:t>
            </w:r>
            <w:proofErr w:type="gramStart"/>
            <w:r>
              <w:rPr>
                <w:rFonts w:ascii="Times New Roman" w:eastAsia="SimSun" w:hAnsi="Times New Roman"/>
                <w:lang w:eastAsia="zh-CN"/>
              </w:rPr>
              <w:t>Question  #</w:t>
            </w:r>
            <w:proofErr w:type="gramEnd"/>
            <w:r>
              <w:rPr>
                <w:rFonts w:ascii="Times New Roman" w:eastAsia="SimSun" w:hAnsi="Times New Roman"/>
                <w:lang w:eastAsia="zh-CN"/>
              </w:rPr>
              <w:t>2.1.1-A, we prefer not to evaluate more UE distribution.</w:t>
            </w:r>
          </w:p>
        </w:tc>
      </w:tr>
      <w:tr w:rsidR="00C67614" w14:paraId="7094BF2A"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1D4168E" w14:textId="7729AABD" w:rsidR="00C67614" w:rsidRDefault="00C67614" w:rsidP="00C67614">
            <w:pPr>
              <w:widowControl w:val="0"/>
              <w:jc w:val="both"/>
              <w:rPr>
                <w:rFonts w:ascii="SimSun" w:eastAsia="SimSun" w:hAnsi="SimSun"/>
                <w:lang w:eastAsia="zh-CN"/>
              </w:rPr>
            </w:pPr>
            <w:r>
              <w:rPr>
                <w:rFonts w:ascii="Times New Roman" w:hAnsi="Times New Roman"/>
                <w:lang w:eastAsia="ko-KR"/>
              </w:rPr>
              <w:t>Intel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4880B6D" w14:textId="77777777" w:rsidR="00C67614" w:rsidRDefault="00C67614" w:rsidP="00C67614">
            <w:pPr>
              <w:widowControl w:val="0"/>
              <w:jc w:val="both"/>
              <w:rPr>
                <w:rFonts w:ascii="Times New Roman" w:hAnsi="Times New Roman"/>
                <w:lang w:eastAsia="ko-KR"/>
              </w:rPr>
            </w:pPr>
            <w:r>
              <w:rPr>
                <w:rFonts w:ascii="Times New Roman" w:hAnsi="Times New Roman"/>
                <w:lang w:eastAsia="ko-KR"/>
              </w:rPr>
              <w:t xml:space="preserve">Support </w:t>
            </w:r>
            <w:r w:rsidRPr="00B2383A">
              <w:rPr>
                <w:rFonts w:ascii="Times New Roman" w:hAnsi="Times New Roman"/>
                <w:lang w:eastAsia="ko-KR"/>
              </w:rPr>
              <w:t>Proposal #2.1.1-A</w:t>
            </w:r>
            <w:r>
              <w:rPr>
                <w:rFonts w:ascii="Times New Roman" w:hAnsi="Times New Roman"/>
                <w:lang w:eastAsia="ko-KR"/>
              </w:rPr>
              <w:t xml:space="preserve">. </w:t>
            </w:r>
          </w:p>
          <w:p w14:paraId="422B0454" w14:textId="77777777" w:rsidR="00C67614" w:rsidRDefault="00C67614" w:rsidP="00C67614">
            <w:pPr>
              <w:widowControl w:val="0"/>
              <w:jc w:val="both"/>
              <w:rPr>
                <w:rFonts w:ascii="Times New Roman" w:hAnsi="Times New Roman"/>
                <w:lang w:eastAsia="ko-KR"/>
              </w:rPr>
            </w:pPr>
          </w:p>
          <w:p w14:paraId="0751D90B" w14:textId="77777777" w:rsidR="00C67614" w:rsidRDefault="00C67614" w:rsidP="00C67614">
            <w:pPr>
              <w:widowControl w:val="0"/>
              <w:jc w:val="both"/>
              <w:rPr>
                <w:rFonts w:ascii="Times New Roman" w:hAnsi="Times New Roman"/>
                <w:lang w:eastAsia="ko-KR"/>
              </w:rPr>
            </w:pPr>
            <w:r>
              <w:rPr>
                <w:rFonts w:ascii="Times New Roman" w:hAnsi="Times New Roman"/>
                <w:lang w:eastAsia="ko-KR"/>
              </w:rPr>
              <w:t xml:space="preserve">For </w:t>
            </w:r>
            <w:r w:rsidRPr="00B2383A">
              <w:rPr>
                <w:rFonts w:ascii="Times New Roman" w:hAnsi="Times New Roman"/>
                <w:lang w:eastAsia="ko-KR"/>
              </w:rPr>
              <w:t>Proposal #2.1.1-B</w:t>
            </w:r>
            <w:r>
              <w:rPr>
                <w:rFonts w:ascii="Times New Roman" w:hAnsi="Times New Roman"/>
                <w:lang w:eastAsia="ko-KR"/>
              </w:rPr>
              <w:t xml:space="preserve">, N4 = 1 should be baseline for calibration. </w:t>
            </w:r>
          </w:p>
          <w:p w14:paraId="6A003C42" w14:textId="77777777" w:rsidR="00C67614" w:rsidRDefault="00C67614" w:rsidP="00C67614">
            <w:pPr>
              <w:widowControl w:val="0"/>
              <w:jc w:val="both"/>
              <w:rPr>
                <w:rFonts w:ascii="Times New Roman" w:hAnsi="Times New Roman"/>
                <w:lang w:eastAsia="ko-KR"/>
              </w:rPr>
            </w:pPr>
          </w:p>
          <w:p w14:paraId="407200C8" w14:textId="261491D6" w:rsidR="00C67614" w:rsidRDefault="00C67614" w:rsidP="00C67614">
            <w:pPr>
              <w:widowControl w:val="0"/>
              <w:jc w:val="both"/>
              <w:rPr>
                <w:rFonts w:ascii="Times New Roman" w:eastAsia="SimSun" w:hAnsi="Times New Roman"/>
                <w:lang w:eastAsia="zh-CN"/>
              </w:rPr>
            </w:pPr>
            <w:r>
              <w:rPr>
                <w:rFonts w:ascii="Times New Roman" w:hAnsi="Times New Roman"/>
                <w:lang w:eastAsia="ko-KR"/>
              </w:rPr>
              <w:t xml:space="preserve">For </w:t>
            </w:r>
            <w:r w:rsidRPr="004A6554">
              <w:rPr>
                <w:rFonts w:ascii="Times New Roman" w:hAnsi="Times New Roman"/>
                <w:lang w:eastAsia="ko-KR"/>
              </w:rPr>
              <w:t>Question #2.1.1-A</w:t>
            </w:r>
            <w:r>
              <w:rPr>
                <w:rFonts w:ascii="Times New Roman" w:hAnsi="Times New Roman"/>
                <w:lang w:eastAsia="ko-KR"/>
              </w:rPr>
              <w:t>, adding other UE distributions is not necessary at this stage – companies are free to bring results with UE distributions not aligned with previous agreements.</w:t>
            </w:r>
          </w:p>
        </w:tc>
      </w:tr>
      <w:tr w:rsidR="00131C4C" w14:paraId="204E7F38"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8364298" w14:textId="50A235D4" w:rsidR="00131C4C" w:rsidRDefault="00131C4C" w:rsidP="00131C4C">
            <w:pPr>
              <w:widowControl w:val="0"/>
              <w:jc w:val="both"/>
              <w:rPr>
                <w:rFonts w:ascii="Times New Roman" w:hAnsi="Times New Roman"/>
                <w:lang w:eastAsia="ko-KR"/>
              </w:rPr>
            </w:pPr>
            <w:r>
              <w:rPr>
                <w:rFonts w:ascii="Times New Roman" w:eastAsia="PMingLiU" w:hAnsi="Times New Roman"/>
                <w:kern w:val="2"/>
                <w:lang w:eastAsia="zh-TW"/>
              </w:rPr>
              <w:t>MediaTek</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12156E1" w14:textId="776F97D1" w:rsidR="00131C4C" w:rsidRDefault="00131C4C" w:rsidP="00131C4C">
            <w:pPr>
              <w:pStyle w:val="a5"/>
              <w:widowControl w:val="0"/>
              <w:numPr>
                <w:ilvl w:val="0"/>
                <w:numId w:val="64"/>
              </w:numPr>
              <w:rPr>
                <w:rFonts w:ascii="Times New Roman" w:eastAsia="SimSun" w:hAnsi="Times New Roman"/>
                <w:kern w:val="2"/>
                <w:lang w:val="en-US" w:eastAsia="zh-CN"/>
              </w:rPr>
            </w:pPr>
            <w:bookmarkStart w:id="18" w:name="OLE_LINK15"/>
            <w:r>
              <w:rPr>
                <w:rFonts w:ascii="Times New Roman" w:eastAsia="SimSun" w:hAnsi="Times New Roman"/>
                <w:lang w:eastAsia="zh-CN"/>
              </w:rPr>
              <w:t>Proposal #2.1.1-A:</w:t>
            </w:r>
          </w:p>
          <w:p w14:paraId="79F7D583" w14:textId="396920F0" w:rsidR="00131C4C" w:rsidRDefault="00131C4C" w:rsidP="00131C4C">
            <w:pPr>
              <w:pStyle w:val="a5"/>
              <w:widowControl w:val="0"/>
              <w:ind w:left="480"/>
              <w:rPr>
                <w:rFonts w:ascii="Times New Roman" w:eastAsia="SimSun" w:hAnsi="Times New Roman"/>
                <w:kern w:val="2"/>
                <w:lang w:val="en-US" w:eastAsia="zh-CN"/>
              </w:rPr>
            </w:pPr>
            <w:r>
              <w:rPr>
                <w:rFonts w:ascii="Times New Roman" w:eastAsia="SimSun" w:hAnsi="Times New Roman"/>
                <w:kern w:val="2"/>
                <w:lang w:val="en-US" w:eastAsia="zh-CN"/>
              </w:rPr>
              <w:t>We also think that using longer CSI-RS samples may benefit AI/ML predictions. Therefore, for proposal #2.1.1-A, update the bullet same as Ericsson's proposal.</w:t>
            </w:r>
            <w:bookmarkEnd w:id="18"/>
          </w:p>
          <w:p w14:paraId="33C6F814" w14:textId="77777777" w:rsidR="00131C4C" w:rsidRDefault="00131C4C" w:rsidP="00131C4C">
            <w:pPr>
              <w:pStyle w:val="a5"/>
              <w:widowControl w:val="0"/>
              <w:numPr>
                <w:ilvl w:val="1"/>
                <w:numId w:val="64"/>
              </w:numPr>
              <w:rPr>
                <w:rFonts w:ascii="Times New Roman" w:eastAsia="SimSun" w:hAnsi="Times New Roman"/>
                <w:kern w:val="2"/>
                <w:lang w:val="en-US" w:eastAsia="zh-CN"/>
              </w:rPr>
            </w:pPr>
            <w:r>
              <w:rPr>
                <w:rFonts w:ascii="Times New Roman" w:eastAsia="SimSun" w:hAnsi="Times New Roman"/>
                <w:kern w:val="2"/>
                <w:lang w:val="en-US" w:eastAsia="zh-CN"/>
              </w:rPr>
              <w:t xml:space="preserve">Prediction window (number/distance between prediction instances/distance from the last observation instance to the 1st prediction instance):  1/5ms/5ms, </w:t>
            </w:r>
            <w:r>
              <w:rPr>
                <w:rFonts w:ascii="Times New Roman" w:eastAsia="SimSun" w:hAnsi="Times New Roman"/>
                <w:color w:val="FF0000"/>
                <w:kern w:val="2"/>
                <w:lang w:val="en-US" w:eastAsia="zh-CN"/>
              </w:rPr>
              <w:t>4/5ms/5ms.</w:t>
            </w:r>
          </w:p>
          <w:p w14:paraId="7327E9E9" w14:textId="77777777" w:rsidR="00131C4C" w:rsidRDefault="00131C4C" w:rsidP="00131C4C">
            <w:pPr>
              <w:pStyle w:val="a5"/>
              <w:widowControl w:val="0"/>
              <w:numPr>
                <w:ilvl w:val="2"/>
                <w:numId w:val="64"/>
              </w:numPr>
              <w:rPr>
                <w:rFonts w:ascii="Times New Roman" w:eastAsia="SimSun" w:hAnsi="Times New Roman"/>
                <w:kern w:val="2"/>
                <w:lang w:val="en-US" w:eastAsia="zh-CN"/>
              </w:rPr>
            </w:pPr>
            <w:r>
              <w:rPr>
                <w:rFonts w:ascii="Times New Roman" w:eastAsia="SimSun" w:hAnsi="Times New Roman"/>
                <w:kern w:val="2"/>
                <w:lang w:val="en-US" w:eastAsia="zh-CN"/>
              </w:rPr>
              <w:t>Others can be additionally submitted, e.g., 2/5ms/5ms, 3/5ms/5ms</w:t>
            </w:r>
            <w:r>
              <w:rPr>
                <w:rFonts w:ascii="Times New Roman" w:eastAsia="SimSun" w:hAnsi="Times New Roman"/>
                <w:strike/>
                <w:color w:val="FF0000"/>
                <w:kern w:val="2"/>
                <w:lang w:val="en-US" w:eastAsia="zh-CN"/>
              </w:rPr>
              <w:t>, 4/</w:t>
            </w:r>
            <w:proofErr w:type="spellStart"/>
            <w:r>
              <w:rPr>
                <w:rFonts w:ascii="Times New Roman" w:eastAsia="SimSun" w:hAnsi="Times New Roman"/>
                <w:strike/>
                <w:color w:val="FF0000"/>
                <w:kern w:val="2"/>
                <w:lang w:val="en-US" w:eastAsia="zh-CN"/>
              </w:rPr>
              <w:t>ms</w:t>
            </w:r>
            <w:proofErr w:type="spellEnd"/>
            <w:r>
              <w:rPr>
                <w:rFonts w:ascii="Times New Roman" w:eastAsia="SimSun" w:hAnsi="Times New Roman"/>
                <w:strike/>
                <w:color w:val="FF0000"/>
                <w:kern w:val="2"/>
                <w:lang w:val="en-US" w:eastAsia="zh-CN"/>
              </w:rPr>
              <w:t>/5ms</w:t>
            </w:r>
          </w:p>
          <w:p w14:paraId="5D4576E5" w14:textId="77777777" w:rsidR="00131C4C" w:rsidRDefault="00131C4C" w:rsidP="00131C4C">
            <w:pPr>
              <w:pStyle w:val="a5"/>
              <w:widowControl w:val="0"/>
              <w:numPr>
                <w:ilvl w:val="0"/>
                <w:numId w:val="64"/>
              </w:numPr>
              <w:rPr>
                <w:rFonts w:ascii="Times New Roman" w:eastAsia="SimSun" w:hAnsi="Times New Roman"/>
                <w:kern w:val="2"/>
                <w:lang w:val="en-US" w:eastAsia="zh-CN"/>
              </w:rPr>
            </w:pPr>
            <w:bookmarkStart w:id="19" w:name="OLE_LINK5"/>
            <w:r>
              <w:rPr>
                <w:rFonts w:ascii="Times New Roman" w:eastAsia="SimSun" w:hAnsi="Times New Roman"/>
                <w:kern w:val="2"/>
                <w:lang w:eastAsia="zh-CN"/>
              </w:rPr>
              <w:t xml:space="preserve">Proposal #2.1.1-B: </w:t>
            </w:r>
            <w:bookmarkEnd w:id="19"/>
            <w:r>
              <w:rPr>
                <w:rFonts w:ascii="Times New Roman" w:eastAsia="SimSun" w:hAnsi="Times New Roman"/>
                <w:kern w:val="2"/>
                <w:lang w:eastAsia="zh-CN"/>
              </w:rPr>
              <w:t xml:space="preserve">Support </w:t>
            </w:r>
            <w:bookmarkStart w:id="20" w:name="OLE_LINK14"/>
            <w:r>
              <w:rPr>
                <w:rFonts w:ascii="Times New Roman" w:eastAsia="SimSun" w:hAnsi="Times New Roman"/>
                <w:kern w:val="2"/>
                <w:lang w:eastAsia="zh-CN"/>
              </w:rPr>
              <w:t>(then the N4 value can be consistent with proposal #2.1.1-A</w:t>
            </w:r>
            <w:bookmarkEnd w:id="20"/>
            <w:r>
              <w:rPr>
                <w:rFonts w:ascii="Times New Roman" w:eastAsia="SimSun" w:hAnsi="Times New Roman"/>
                <w:kern w:val="2"/>
                <w:lang w:eastAsia="zh-CN"/>
              </w:rPr>
              <w:t>)</w:t>
            </w:r>
          </w:p>
          <w:p w14:paraId="44A59B95" w14:textId="4CEF14B8" w:rsidR="00131C4C" w:rsidRPr="00131C4C" w:rsidRDefault="00131C4C" w:rsidP="00131C4C">
            <w:pPr>
              <w:pStyle w:val="a5"/>
              <w:widowControl w:val="0"/>
              <w:numPr>
                <w:ilvl w:val="0"/>
                <w:numId w:val="64"/>
              </w:numPr>
              <w:jc w:val="both"/>
              <w:rPr>
                <w:rFonts w:ascii="Times New Roman" w:hAnsi="Times New Roman"/>
                <w:lang w:eastAsia="ko-KR"/>
              </w:rPr>
            </w:pPr>
            <w:r w:rsidRPr="00131C4C">
              <w:rPr>
                <w:rFonts w:ascii="Times New Roman" w:eastAsia="SimSun" w:hAnsi="Times New Roman"/>
                <w:kern w:val="2"/>
                <w:lang w:eastAsia="zh-CN"/>
              </w:rPr>
              <w:t>Question #2.1.1-A: We prefer not to include more simulations since our first priority is to align the results of every company and avoid significant divergence.</w:t>
            </w:r>
          </w:p>
        </w:tc>
      </w:tr>
      <w:tr w:rsidR="002E3AB4" w14:paraId="4E9F6A6D" w14:textId="77777777" w:rsidTr="0009311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F6E8DA8" w14:textId="5EF8F422" w:rsidR="002E3AB4" w:rsidRPr="002E3AB4" w:rsidRDefault="002E3AB4" w:rsidP="00131C4C">
            <w:pPr>
              <w:widowControl w:val="0"/>
              <w:jc w:val="both"/>
              <w:rPr>
                <w:rFonts w:ascii="Times New Roman" w:eastAsia="SimSun" w:hAnsi="Times New Roman"/>
                <w:kern w:val="2"/>
                <w:lang w:eastAsia="zh-CN"/>
              </w:rPr>
            </w:pPr>
            <w:r>
              <w:rPr>
                <w:rFonts w:ascii="Times New Roman" w:eastAsia="SimSun" w:hAnsi="Times New Roman" w:hint="eastAsia"/>
                <w:kern w:val="2"/>
                <w:lang w:eastAsia="zh-CN"/>
              </w:rPr>
              <w:t>T</w:t>
            </w:r>
            <w:r>
              <w:rPr>
                <w:rFonts w:ascii="Times New Roman" w:eastAsia="SimSun" w:hAnsi="Times New Roman"/>
                <w:kern w:val="2"/>
                <w:lang w:eastAsia="zh-CN"/>
              </w:rPr>
              <w:t>CL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42489B3" w14:textId="77777777" w:rsidR="002E3AB4" w:rsidRDefault="002E3AB4" w:rsidP="002E3AB4">
            <w:pPr>
              <w:widowControl w:val="0"/>
              <w:rPr>
                <w:rFonts w:ascii="Times New Roman" w:eastAsia="SimSun" w:hAnsi="Times New Roman"/>
                <w:lang w:eastAsia="zh-CN"/>
              </w:rPr>
            </w:pPr>
            <w:r>
              <w:rPr>
                <w:rFonts w:ascii="Times New Roman" w:eastAsia="SimSun" w:hAnsi="Times New Roman" w:hint="eastAsia"/>
                <w:lang w:eastAsia="zh-CN"/>
              </w:rPr>
              <w:t>Su</w:t>
            </w:r>
            <w:r>
              <w:rPr>
                <w:rFonts w:ascii="Times New Roman" w:eastAsia="SimSun" w:hAnsi="Times New Roman"/>
                <w:lang w:eastAsia="zh-CN"/>
              </w:rPr>
              <w:t>pport Proposal#2.1.1-A</w:t>
            </w:r>
          </w:p>
          <w:p w14:paraId="36EC3FF2" w14:textId="77777777" w:rsidR="002E3AB4" w:rsidRDefault="002E3AB4" w:rsidP="002E3AB4">
            <w:pPr>
              <w:widowControl w:val="0"/>
              <w:rPr>
                <w:rFonts w:ascii="Times New Roman" w:eastAsia="SimSun" w:hAnsi="Times New Roman"/>
                <w:lang w:eastAsia="zh-CN"/>
              </w:rPr>
            </w:pPr>
            <w:r>
              <w:rPr>
                <w:rFonts w:ascii="Times New Roman" w:eastAsia="SimSun" w:hAnsi="Times New Roman"/>
                <w:lang w:eastAsia="zh-CN"/>
              </w:rPr>
              <w:t>In Proposal#2.1.1-B, the parameter N4 denotes the number of predicted CSI instance(s) in the prediction window. If the value of N4 is restricted to be set as 1 or 4, the prediction window may be configured correspondingly to keep consistency.</w:t>
            </w:r>
          </w:p>
          <w:p w14:paraId="2A92E6C3" w14:textId="77777777" w:rsidR="002E3AB4" w:rsidRDefault="002E3AB4" w:rsidP="002E3AB4">
            <w:pPr>
              <w:widowControl w:val="0"/>
              <w:rPr>
                <w:rFonts w:ascii="Times New Roman" w:eastAsia="SimSun" w:hAnsi="Times New Roman"/>
                <w:lang w:eastAsia="zh-CN"/>
              </w:rPr>
            </w:pPr>
          </w:p>
          <w:p w14:paraId="60AB8D7F" w14:textId="77777777" w:rsidR="002E3AB4" w:rsidRDefault="002E3AB4" w:rsidP="002E3AB4">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Proposal #2.1.1-A:</w:t>
            </w:r>
          </w:p>
          <w:p w14:paraId="306025FE" w14:textId="77777777" w:rsidR="002E3AB4" w:rsidRPr="00802A0D" w:rsidRDefault="002E3AB4" w:rsidP="002E3AB4">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t>For the AI/ML based CSI prediction</w:t>
            </w:r>
            <w:r>
              <w:t>, adopt following assumptions as a baseline for the calibration purpose</w:t>
            </w:r>
          </w:p>
          <w:p w14:paraId="739E477A" w14:textId="77777777" w:rsidR="002E3AB4" w:rsidRPr="003B4995" w:rsidRDefault="002E3AB4" w:rsidP="002E3AB4">
            <w:pPr>
              <w:pStyle w:val="a5"/>
              <w:numPr>
                <w:ilvl w:val="1"/>
                <w:numId w:val="29"/>
              </w:numPr>
              <w:spacing w:after="160" w:line="254" w:lineRule="auto"/>
              <w:contextualSpacing/>
              <w:jc w:val="both"/>
              <w:rPr>
                <w:rFonts w:ascii="Times New Roman" w:eastAsia="맑은 고딕" w:hAnsi="Times New Roman"/>
                <w:lang w:val="pt-BR"/>
              </w:rPr>
            </w:pPr>
            <w:r w:rsidRPr="003B4995">
              <w:rPr>
                <w:rFonts w:ascii="Times New Roman" w:eastAsia="맑은 고딕" w:hAnsi="Times New Roman"/>
                <w:lang w:val="pt-BR"/>
              </w:rPr>
              <w:t>UE speed: 30km/h, 60km/h</w:t>
            </w:r>
          </w:p>
          <w:p w14:paraId="1A291B18" w14:textId="77777777" w:rsidR="002E3AB4" w:rsidRDefault="002E3AB4" w:rsidP="002E3AB4">
            <w:pPr>
              <w:pStyle w:val="a5"/>
              <w:numPr>
                <w:ilvl w:val="2"/>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O</w:t>
            </w:r>
            <w:r>
              <w:rPr>
                <w:rFonts w:ascii="Times New Roman" w:eastAsia="맑은 고딕" w:hAnsi="Times New Roman"/>
                <w:lang w:val="en-US" w:eastAsia="ko-KR"/>
              </w:rPr>
              <w:t>thers can be additionally submitted, e.g., 10km/h, 120km/h</w:t>
            </w:r>
          </w:p>
          <w:p w14:paraId="3601204A" w14:textId="77777777" w:rsidR="002E3AB4" w:rsidRDefault="002E3AB4" w:rsidP="002E3AB4">
            <w:pPr>
              <w:pStyle w:val="a5"/>
              <w:numPr>
                <w:ilvl w:val="1"/>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lastRenderedPageBreak/>
              <w:t>Observation window (</w:t>
            </w:r>
            <w:r w:rsidRPr="00010979">
              <w:rPr>
                <w:rFonts w:eastAsia="SimSun"/>
                <w:bCs/>
                <w:szCs w:val="20"/>
              </w:rPr>
              <w:t>number/distance)</w:t>
            </w:r>
            <w:r>
              <w:rPr>
                <w:rFonts w:ascii="Times New Roman" w:eastAsia="맑은 고딕" w:hAnsi="Times New Roman"/>
                <w:lang w:val="en-US" w:eastAsia="ko-KR"/>
              </w:rPr>
              <w:t>: 5/5ms, 4/5ms</w:t>
            </w:r>
          </w:p>
          <w:p w14:paraId="6440960A" w14:textId="77777777" w:rsidR="002E3AB4" w:rsidRDefault="002E3AB4" w:rsidP="002E3AB4">
            <w:pPr>
              <w:pStyle w:val="a5"/>
              <w:numPr>
                <w:ilvl w:val="2"/>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O</w:t>
            </w:r>
            <w:r>
              <w:rPr>
                <w:rFonts w:ascii="Times New Roman" w:eastAsia="맑은 고딕" w:hAnsi="Times New Roman"/>
                <w:lang w:val="en-US" w:eastAsia="ko-KR"/>
              </w:rPr>
              <w:t xml:space="preserve">thers can be additionally submitted, e.g., 10/5ms, </w:t>
            </w:r>
            <w:r w:rsidRPr="004F2E40">
              <w:rPr>
                <w:rFonts w:ascii="Times New Roman" w:eastAsia="맑은 고딕" w:hAnsi="Times New Roman"/>
                <w:lang w:val="en-US" w:eastAsia="ko-KR"/>
              </w:rPr>
              <w:t>1</w:t>
            </w:r>
            <w:r>
              <w:rPr>
                <w:rFonts w:ascii="Times New Roman" w:eastAsia="맑은 고딕" w:hAnsi="Times New Roman"/>
                <w:lang w:val="en-US" w:eastAsia="ko-KR"/>
              </w:rPr>
              <w:t>5</w:t>
            </w:r>
            <w:r w:rsidRPr="004F2E40">
              <w:rPr>
                <w:rFonts w:ascii="Times New Roman" w:eastAsia="맑은 고딕" w:hAnsi="Times New Roman"/>
                <w:lang w:val="en-US" w:eastAsia="ko-KR"/>
              </w:rPr>
              <w:t>/5ms</w:t>
            </w:r>
            <w:r>
              <w:rPr>
                <w:rFonts w:ascii="Times New Roman" w:eastAsia="맑은 고딕" w:hAnsi="Times New Roman"/>
                <w:lang w:val="en-US" w:eastAsia="ko-KR"/>
              </w:rPr>
              <w:t xml:space="preserve"> </w:t>
            </w:r>
          </w:p>
          <w:p w14:paraId="1CC8F1B3" w14:textId="77777777" w:rsidR="002E3AB4" w:rsidRDefault="002E3AB4" w:rsidP="002E3AB4">
            <w:pPr>
              <w:pStyle w:val="a5"/>
              <w:numPr>
                <w:ilvl w:val="1"/>
                <w:numId w:val="29"/>
              </w:numPr>
              <w:spacing w:after="160" w:line="254" w:lineRule="auto"/>
              <w:contextualSpacing/>
              <w:jc w:val="both"/>
              <w:rPr>
                <w:rFonts w:ascii="Times New Roman" w:eastAsia="맑은 고딕" w:hAnsi="Times New Roman"/>
                <w:lang w:val="en-US"/>
              </w:rPr>
            </w:pPr>
            <w:r w:rsidRPr="00666FF7">
              <w:rPr>
                <w:rFonts w:ascii="Times New Roman" w:eastAsia="맑은 고딕" w:hAnsi="Times New Roman" w:hint="eastAsia"/>
                <w:lang w:val="en-US" w:eastAsia="ko-KR"/>
              </w:rPr>
              <w:t>P</w:t>
            </w:r>
            <w:r w:rsidRPr="00666FF7">
              <w:rPr>
                <w:rFonts w:ascii="Times New Roman" w:eastAsia="맑은 고딕" w:hAnsi="Times New Roman"/>
                <w:lang w:val="en-US" w:eastAsia="ko-KR"/>
              </w:rPr>
              <w:t>rediction window</w:t>
            </w:r>
            <w:r>
              <w:rPr>
                <w:rFonts w:ascii="Times New Roman" w:eastAsia="맑은 고딕" w:hAnsi="Times New Roman"/>
                <w:lang w:val="en-US" w:eastAsia="ko-KR"/>
              </w:rPr>
              <w:t xml:space="preserve"> </w:t>
            </w:r>
            <w:r w:rsidRPr="00010979">
              <w:rPr>
                <w:rFonts w:eastAsia="SimSun"/>
                <w:bCs/>
                <w:szCs w:val="20"/>
              </w:rPr>
              <w:t>(number/distance between prediction instances/distance from the last observation instance to the 1st prediction instance)</w:t>
            </w:r>
            <w:r w:rsidRPr="00666FF7">
              <w:rPr>
                <w:rFonts w:ascii="Times New Roman" w:eastAsia="맑은 고딕" w:hAnsi="Times New Roman"/>
                <w:lang w:val="en-US" w:eastAsia="ko-KR"/>
              </w:rPr>
              <w:t>:  1/5m</w:t>
            </w:r>
            <w:r>
              <w:rPr>
                <w:rFonts w:ascii="Times New Roman" w:eastAsia="맑은 고딕" w:hAnsi="Times New Roman"/>
                <w:lang w:val="en-US" w:eastAsia="ko-KR"/>
              </w:rPr>
              <w:t>s</w:t>
            </w:r>
            <w:r w:rsidRPr="00666FF7">
              <w:rPr>
                <w:rFonts w:ascii="Times New Roman" w:eastAsia="맑은 고딕" w:hAnsi="Times New Roman"/>
                <w:lang w:val="en-US" w:eastAsia="ko-KR"/>
              </w:rPr>
              <w:t>/5ms</w:t>
            </w:r>
          </w:p>
          <w:p w14:paraId="63ED215D" w14:textId="77777777" w:rsidR="002E3AB4" w:rsidRDefault="002E3AB4" w:rsidP="002E3AB4">
            <w:pPr>
              <w:pStyle w:val="a5"/>
              <w:numPr>
                <w:ilvl w:val="2"/>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O</w:t>
            </w:r>
            <w:r>
              <w:rPr>
                <w:rFonts w:ascii="Times New Roman" w:eastAsia="맑은 고딕" w:hAnsi="Times New Roman"/>
                <w:lang w:val="en-US" w:eastAsia="ko-KR"/>
              </w:rPr>
              <w:t xml:space="preserve">thers can be additionally submitted, e.g., </w:t>
            </w:r>
            <w:r w:rsidRPr="002E3AB4">
              <w:rPr>
                <w:rFonts w:ascii="Times New Roman" w:eastAsia="맑은 고딕" w:hAnsi="Times New Roman"/>
                <w:strike/>
                <w:lang w:val="en-US" w:eastAsia="ko-KR"/>
              </w:rPr>
              <w:t>2/5ms/5ms, 3/5ms/5ms</w:t>
            </w:r>
            <w:r>
              <w:rPr>
                <w:rFonts w:ascii="Times New Roman" w:eastAsia="맑은 고딕" w:hAnsi="Times New Roman"/>
                <w:lang w:val="en-US" w:eastAsia="ko-KR"/>
              </w:rPr>
              <w:t>, 4/</w:t>
            </w:r>
            <w:proofErr w:type="spellStart"/>
            <w:r w:rsidRPr="004F2E40">
              <w:rPr>
                <w:rFonts w:ascii="Times New Roman" w:eastAsia="맑은 고딕" w:hAnsi="Times New Roman"/>
                <w:lang w:val="en-US" w:eastAsia="ko-KR"/>
              </w:rPr>
              <w:t>ms</w:t>
            </w:r>
            <w:proofErr w:type="spellEnd"/>
            <w:r>
              <w:rPr>
                <w:rFonts w:ascii="Times New Roman" w:eastAsia="맑은 고딕" w:hAnsi="Times New Roman"/>
                <w:lang w:val="en-US" w:eastAsia="ko-KR"/>
              </w:rPr>
              <w:t>/5ms</w:t>
            </w:r>
          </w:p>
          <w:p w14:paraId="1B25D59D" w14:textId="77777777" w:rsidR="002E3AB4" w:rsidRPr="00666FF7" w:rsidRDefault="002E3AB4" w:rsidP="002E3AB4">
            <w:pPr>
              <w:pStyle w:val="a5"/>
              <w:numPr>
                <w:ilvl w:val="1"/>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For other assumptions, reuse Rel-18 baseline for calibration</w:t>
            </w:r>
          </w:p>
          <w:p w14:paraId="5F3D52D4" w14:textId="790E9AE4" w:rsidR="002E3AB4" w:rsidRPr="002E3AB4" w:rsidRDefault="002E3AB4" w:rsidP="002E3AB4">
            <w:pPr>
              <w:widowControl w:val="0"/>
              <w:rPr>
                <w:rFonts w:ascii="Times New Roman" w:eastAsia="SimSun" w:hAnsi="Times New Roman"/>
                <w:lang w:val="en-US" w:eastAsia="zh-CN"/>
              </w:rPr>
            </w:pPr>
          </w:p>
        </w:tc>
      </w:tr>
      <w:tr w:rsidR="007B3092" w14:paraId="0629591F" w14:textId="77777777" w:rsidTr="007B309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921CC3C" w14:textId="77777777" w:rsidR="007B3092" w:rsidRPr="007B3092" w:rsidRDefault="007B3092" w:rsidP="001B09A3">
            <w:pPr>
              <w:widowControl w:val="0"/>
              <w:jc w:val="both"/>
              <w:rPr>
                <w:rFonts w:ascii="Times New Roman" w:eastAsia="SimSun" w:hAnsi="Times New Roman"/>
                <w:kern w:val="2"/>
                <w:lang w:eastAsia="zh-CN"/>
              </w:rPr>
            </w:pPr>
            <w:r w:rsidRPr="007B3092">
              <w:rPr>
                <w:rFonts w:ascii="Times New Roman" w:eastAsia="SimSun" w:hAnsi="Times New Roman"/>
                <w:kern w:val="2"/>
                <w:lang w:eastAsia="zh-CN"/>
              </w:rPr>
              <w:lastRenderedPageBreak/>
              <w:t xml:space="preserve">Huawei, </w:t>
            </w:r>
            <w:proofErr w:type="spellStart"/>
            <w:r w:rsidRPr="007B3092">
              <w:rPr>
                <w:rFonts w:ascii="Times New Roman" w:eastAsia="SimSun" w:hAnsi="Times New Roman"/>
                <w:kern w:val="2"/>
                <w:lang w:eastAsia="zh-CN"/>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0A4E2DA" w14:textId="77777777" w:rsidR="007B3092" w:rsidRPr="007B3092" w:rsidRDefault="007B3092" w:rsidP="007B3092">
            <w:pPr>
              <w:widowControl w:val="0"/>
              <w:rPr>
                <w:rFonts w:ascii="Times New Roman" w:eastAsia="SimSun" w:hAnsi="Times New Roman"/>
                <w:lang w:eastAsia="zh-CN"/>
              </w:rPr>
            </w:pPr>
            <w:r w:rsidRPr="007B3092">
              <w:rPr>
                <w:rFonts w:ascii="Times New Roman" w:eastAsia="SimSun" w:hAnsi="Times New Roman"/>
                <w:lang w:eastAsia="zh-CN"/>
              </w:rPr>
              <w:t>Proposal #2.1.1-A/B: OK</w:t>
            </w:r>
          </w:p>
          <w:p w14:paraId="109FA2DC" w14:textId="77777777" w:rsidR="007B3092" w:rsidRPr="007B3092" w:rsidRDefault="007B3092" w:rsidP="007B3092">
            <w:pPr>
              <w:widowControl w:val="0"/>
              <w:rPr>
                <w:rFonts w:ascii="Times New Roman" w:eastAsia="SimSun" w:hAnsi="Times New Roman"/>
                <w:lang w:eastAsia="zh-CN"/>
              </w:rPr>
            </w:pPr>
          </w:p>
          <w:p w14:paraId="57378758" w14:textId="77777777" w:rsidR="007B3092" w:rsidRPr="007B3092" w:rsidRDefault="007B3092" w:rsidP="007B3092">
            <w:pPr>
              <w:widowControl w:val="0"/>
              <w:rPr>
                <w:rFonts w:ascii="Times New Roman" w:eastAsia="SimSun" w:hAnsi="Times New Roman"/>
                <w:lang w:eastAsia="zh-CN"/>
              </w:rPr>
            </w:pPr>
            <w:r w:rsidRPr="007B3092">
              <w:rPr>
                <w:rFonts w:ascii="Times New Roman" w:eastAsia="SimSun" w:hAnsi="Times New Roman"/>
                <w:lang w:eastAsia="zh-CN"/>
              </w:rPr>
              <w:t xml:space="preserve">Question #2.1.1-A: We think it is better to avoid adding new simulation cases given we have only two meetings left for this SI. </w:t>
            </w:r>
          </w:p>
          <w:p w14:paraId="0850285E" w14:textId="77777777" w:rsidR="007B3092" w:rsidRPr="007B3092" w:rsidRDefault="007B3092" w:rsidP="007B3092">
            <w:pPr>
              <w:widowControl w:val="0"/>
              <w:rPr>
                <w:rFonts w:ascii="Times New Roman" w:eastAsia="SimSun" w:hAnsi="Times New Roman"/>
                <w:lang w:eastAsia="zh-CN"/>
              </w:rPr>
            </w:pPr>
            <w:r w:rsidRPr="007B3092">
              <w:rPr>
                <w:rFonts w:ascii="Times New Roman" w:eastAsia="SimSun" w:hAnsi="Times New Roman"/>
                <w:lang w:eastAsia="zh-CN"/>
              </w:rPr>
              <w:t xml:space="preserve"> </w:t>
            </w:r>
          </w:p>
        </w:tc>
      </w:tr>
      <w:tr w:rsidR="00D75EB7" w14:paraId="09316BE6" w14:textId="77777777" w:rsidTr="007B309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E553AC2" w14:textId="11149783" w:rsidR="00D75EB7" w:rsidRPr="00D75EB7" w:rsidRDefault="00D75EB7" w:rsidP="001B09A3">
            <w:pPr>
              <w:widowControl w:val="0"/>
              <w:jc w:val="both"/>
              <w:rPr>
                <w:rFonts w:ascii="Times New Roman" w:eastAsia="SimSun" w:hAnsi="Times New Roman"/>
                <w:kern w:val="2"/>
                <w:lang w:eastAsia="zh-CN"/>
              </w:rPr>
            </w:pPr>
            <w:r w:rsidRPr="00D75EB7">
              <w:rPr>
                <w:rFonts w:ascii="Times New Roman" w:eastAsia="SimSun" w:hAnsi="Times New Roman"/>
                <w:kern w:val="2"/>
                <w:lang w:eastAsia="zh-CN"/>
              </w:rPr>
              <w:t>LGE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F0B5200" w14:textId="77777777" w:rsidR="00D75EB7" w:rsidRPr="00D75EB7" w:rsidRDefault="00D75EB7" w:rsidP="00D75EB7">
            <w:pPr>
              <w:widowControl w:val="0"/>
              <w:jc w:val="both"/>
              <w:rPr>
                <w:rFonts w:ascii="Times New Roman" w:eastAsiaTheme="minorEastAsia" w:hAnsi="Times New Roman"/>
                <w:lang w:eastAsia="ko-KR"/>
              </w:rPr>
            </w:pPr>
            <w:r w:rsidRPr="00D75EB7">
              <w:rPr>
                <w:rFonts w:ascii="Times New Roman" w:eastAsiaTheme="minorEastAsia" w:hAnsi="Times New Roman" w:hint="eastAsia"/>
                <w:lang w:eastAsia="ko-KR"/>
              </w:rPr>
              <w:t>Support both</w:t>
            </w:r>
            <w:r w:rsidRPr="00D75EB7">
              <w:rPr>
                <w:rFonts w:ascii="Times New Roman" w:eastAsiaTheme="minorEastAsia" w:hAnsi="Times New Roman"/>
                <w:lang w:eastAsia="ko-KR"/>
              </w:rPr>
              <w:t xml:space="preserve"> proposal #2.1.1-A and #2.1.1-B</w:t>
            </w:r>
          </w:p>
          <w:p w14:paraId="56BC19AA" w14:textId="2055AA96" w:rsidR="00D75EB7" w:rsidRPr="00D75EB7" w:rsidRDefault="00D75EB7" w:rsidP="00D75EB7">
            <w:pPr>
              <w:widowControl w:val="0"/>
              <w:rPr>
                <w:rFonts w:ascii="Times New Roman" w:eastAsia="SimSun" w:hAnsi="Times New Roman"/>
                <w:lang w:eastAsia="zh-CN"/>
              </w:rPr>
            </w:pPr>
            <w:r w:rsidRPr="00D75EB7">
              <w:rPr>
                <w:rFonts w:ascii="Times New Roman" w:eastAsiaTheme="minorEastAsia" w:hAnsi="Times New Roman"/>
                <w:lang w:eastAsia="ko-KR"/>
              </w:rPr>
              <w:t>It is helpful to align some assumptions for calibration</w:t>
            </w:r>
          </w:p>
        </w:tc>
      </w:tr>
      <w:tr w:rsidR="001B09A3" w:rsidRPr="00D75EB7" w14:paraId="10263A22" w14:textId="77777777" w:rsidTr="001B09A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5E599F0" w14:textId="24536C22" w:rsidR="001B09A3" w:rsidRPr="001B09A3" w:rsidRDefault="001B09A3" w:rsidP="001B09A3">
            <w:pPr>
              <w:widowControl w:val="0"/>
              <w:jc w:val="both"/>
              <w:rPr>
                <w:rFonts w:ascii="Times New Roman" w:eastAsia="SimSun" w:hAnsi="Times New Roman"/>
                <w:kern w:val="2"/>
                <w:lang w:eastAsia="zh-CN"/>
              </w:rPr>
            </w:pPr>
            <w:r w:rsidRPr="001B09A3">
              <w:rPr>
                <w:rFonts w:ascii="Times New Roman" w:eastAsiaTheme="minorEastAsia" w:hAnsi="Times New Roman" w:hint="eastAsia"/>
                <w:lang w:eastAsia="ko-KR"/>
              </w:rPr>
              <w:t>M</w:t>
            </w:r>
            <w:r w:rsidRPr="001B09A3">
              <w:rPr>
                <w:rFonts w:ascii="Times New Roman" w:eastAsiaTheme="minorEastAsia" w:hAnsi="Times New Roman"/>
                <w:lang w:eastAsia="ko-KR"/>
              </w:rPr>
              <w:t>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3C723FF" w14:textId="16E5A138" w:rsidR="001B09A3" w:rsidRPr="00F3682C" w:rsidRDefault="001B09A3" w:rsidP="001B09A3">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T</w:t>
            </w:r>
            <w:r>
              <w:rPr>
                <w:rFonts w:ascii="Times New Roman" w:eastAsiaTheme="minorEastAsia" w:hAnsi="Times New Roman"/>
                <w:lang w:eastAsia="ko-KR"/>
              </w:rPr>
              <w:t>hanks all for your valuable comments</w:t>
            </w:r>
            <w:r w:rsidR="00F3682C">
              <w:rPr>
                <w:rFonts w:ascii="Times New Roman" w:eastAsiaTheme="minorEastAsia" w:hAnsi="Times New Roman"/>
                <w:lang w:eastAsia="ko-KR"/>
              </w:rPr>
              <w:t xml:space="preserve">, and sorry for some confusion on prediction window configuration. Based on the comments, I updated proposal </w:t>
            </w:r>
            <w:proofErr w:type="spellStart"/>
            <w:r w:rsidR="00F3682C" w:rsidRPr="00F3682C">
              <w:rPr>
                <w:rFonts w:ascii="Times New Roman" w:eastAsiaTheme="minorEastAsia" w:hAnsi="Times New Roman"/>
                <w:lang w:eastAsia="ko-KR"/>
              </w:rPr>
              <w:t>Proposal</w:t>
            </w:r>
            <w:proofErr w:type="spellEnd"/>
            <w:r w:rsidR="00F3682C" w:rsidRPr="00F3682C">
              <w:rPr>
                <w:rFonts w:ascii="Times New Roman" w:eastAsiaTheme="minorEastAsia" w:hAnsi="Times New Roman"/>
                <w:lang w:eastAsia="ko-KR"/>
              </w:rPr>
              <w:t xml:space="preserve"> #2.1.1-A </w:t>
            </w:r>
            <w:r w:rsidR="00F3682C">
              <w:rPr>
                <w:rFonts w:ascii="Times New Roman" w:eastAsiaTheme="minorEastAsia" w:hAnsi="Times New Roman"/>
                <w:lang w:eastAsia="ko-KR"/>
              </w:rPr>
              <w:t xml:space="preserve">and </w:t>
            </w:r>
            <w:r w:rsidR="00F3682C" w:rsidRPr="00F3682C">
              <w:rPr>
                <w:rFonts w:ascii="Times New Roman" w:eastAsiaTheme="minorEastAsia" w:hAnsi="Times New Roman"/>
                <w:lang w:eastAsia="ko-KR"/>
              </w:rPr>
              <w:t>Proposal #2.1.1-</w:t>
            </w:r>
            <w:r w:rsidR="00F3682C">
              <w:rPr>
                <w:rFonts w:ascii="Times New Roman" w:eastAsiaTheme="minorEastAsia" w:hAnsi="Times New Roman"/>
                <w:lang w:eastAsia="ko-KR"/>
              </w:rPr>
              <w:t>B.</w:t>
            </w:r>
            <w:r w:rsidR="00046C13">
              <w:rPr>
                <w:rFonts w:ascii="Times New Roman" w:eastAsiaTheme="minorEastAsia" w:hAnsi="Times New Roman"/>
                <w:lang w:eastAsia="ko-KR"/>
              </w:rPr>
              <w:t xml:space="preserve"> For Question #2.1.1-A, I made conclusion #2.1.1-A. Please check this as well.</w:t>
            </w:r>
          </w:p>
          <w:p w14:paraId="7942BBA9" w14:textId="5EC056FC" w:rsidR="001B09A3" w:rsidRPr="001B09A3" w:rsidRDefault="001B09A3" w:rsidP="001B09A3">
            <w:pPr>
              <w:widowControl w:val="0"/>
              <w:jc w:val="both"/>
              <w:rPr>
                <w:rFonts w:ascii="Times New Roman" w:eastAsiaTheme="minorEastAsia" w:hAnsi="Times New Roman"/>
                <w:lang w:eastAsia="ko-KR"/>
              </w:rPr>
            </w:pPr>
          </w:p>
        </w:tc>
      </w:tr>
    </w:tbl>
    <w:p w14:paraId="71012019" w14:textId="4AD7B712" w:rsidR="00A01873" w:rsidRPr="001B09A3" w:rsidRDefault="00A01873">
      <w:pPr>
        <w:ind w:firstLine="200"/>
        <w:jc w:val="both"/>
        <w:rPr>
          <w:rFonts w:ascii="Times New Roman" w:hAnsi="Times New Roman"/>
          <w:lang w:eastAsia="ko-KR"/>
        </w:rPr>
      </w:pPr>
    </w:p>
    <w:p w14:paraId="64036DFD" w14:textId="4B7524FE" w:rsidR="001B09A3" w:rsidRPr="00BC0A70" w:rsidRDefault="001B09A3" w:rsidP="00BC0A70">
      <w:pPr>
        <w:rPr>
          <w:b/>
          <w:highlight w:val="cyan"/>
          <w:u w:val="single"/>
          <w:lang w:eastAsia="ko-KR"/>
        </w:rPr>
      </w:pPr>
      <w:r w:rsidRPr="00BC0A70">
        <w:rPr>
          <w:b/>
          <w:highlight w:val="cyan"/>
          <w:u w:val="single"/>
          <w:lang w:eastAsia="ko-KR"/>
        </w:rPr>
        <w:t>Proposal #2.1.1-A (</w:t>
      </w:r>
      <w:r w:rsidR="00BC0A70" w:rsidRPr="00BC0A70">
        <w:rPr>
          <w:rFonts w:hint="eastAsia"/>
          <w:b/>
          <w:highlight w:val="cyan"/>
          <w:u w:val="single"/>
          <w:lang w:eastAsia="ko-KR"/>
        </w:rPr>
        <w:t>c</w:t>
      </w:r>
      <w:r w:rsidR="00BC0A70" w:rsidRPr="00BC0A70">
        <w:rPr>
          <w:b/>
          <w:highlight w:val="cyan"/>
          <w:u w:val="single"/>
          <w:lang w:eastAsia="ko-KR"/>
        </w:rPr>
        <w:t>losed</w:t>
      </w:r>
      <w:r w:rsidRPr="00BC0A70">
        <w:rPr>
          <w:b/>
          <w:highlight w:val="cyan"/>
          <w:u w:val="single"/>
          <w:lang w:eastAsia="ko-KR"/>
        </w:rPr>
        <w:t>):</w:t>
      </w:r>
    </w:p>
    <w:p w14:paraId="729F8090" w14:textId="77777777" w:rsidR="001B09A3" w:rsidRPr="00802A0D" w:rsidRDefault="001B09A3" w:rsidP="001B09A3">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t>For the AI/ML based CSI prediction</w:t>
      </w:r>
      <w:r>
        <w:t>, adopt following assumptions as a baseline for the calibration purpose</w:t>
      </w:r>
    </w:p>
    <w:p w14:paraId="6C14059A" w14:textId="77777777" w:rsidR="001B09A3" w:rsidRPr="003B4995" w:rsidRDefault="001B09A3" w:rsidP="001B09A3">
      <w:pPr>
        <w:pStyle w:val="a5"/>
        <w:numPr>
          <w:ilvl w:val="1"/>
          <w:numId w:val="29"/>
        </w:numPr>
        <w:spacing w:after="160" w:line="254" w:lineRule="auto"/>
        <w:contextualSpacing/>
        <w:jc w:val="both"/>
        <w:rPr>
          <w:rFonts w:ascii="Times New Roman" w:eastAsia="맑은 고딕" w:hAnsi="Times New Roman"/>
          <w:lang w:val="pt-BR"/>
        </w:rPr>
      </w:pPr>
      <w:r w:rsidRPr="003B4995">
        <w:rPr>
          <w:rFonts w:ascii="Times New Roman" w:eastAsia="맑은 고딕" w:hAnsi="Times New Roman"/>
          <w:lang w:val="pt-BR"/>
        </w:rPr>
        <w:t>UE speed: 30km/h, 60km/h</w:t>
      </w:r>
    </w:p>
    <w:p w14:paraId="5727D75C" w14:textId="77777777" w:rsidR="001B09A3" w:rsidRDefault="001B09A3" w:rsidP="001B09A3">
      <w:pPr>
        <w:pStyle w:val="a5"/>
        <w:numPr>
          <w:ilvl w:val="2"/>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O</w:t>
      </w:r>
      <w:r>
        <w:rPr>
          <w:rFonts w:ascii="Times New Roman" w:eastAsia="맑은 고딕" w:hAnsi="Times New Roman"/>
          <w:lang w:val="en-US" w:eastAsia="ko-KR"/>
        </w:rPr>
        <w:t>thers can be additionally submitted, e.g., 10km/h, 120km/h</w:t>
      </w:r>
    </w:p>
    <w:p w14:paraId="2E7DCC59" w14:textId="77777777" w:rsidR="001B09A3" w:rsidRDefault="001B09A3" w:rsidP="001B09A3">
      <w:pPr>
        <w:pStyle w:val="a5"/>
        <w:numPr>
          <w:ilvl w:val="1"/>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Observation window (</w:t>
      </w:r>
      <w:r w:rsidRPr="00010979">
        <w:rPr>
          <w:rFonts w:eastAsia="SimSun"/>
          <w:bCs/>
          <w:szCs w:val="20"/>
        </w:rPr>
        <w:t>number/distance)</w:t>
      </w:r>
      <w:r>
        <w:rPr>
          <w:rFonts w:ascii="Times New Roman" w:eastAsia="맑은 고딕" w:hAnsi="Times New Roman"/>
          <w:lang w:val="en-US" w:eastAsia="ko-KR"/>
        </w:rPr>
        <w:t>: 5/5ms, 4/5ms</w:t>
      </w:r>
    </w:p>
    <w:p w14:paraId="2B1549B3" w14:textId="77777777" w:rsidR="001B09A3" w:rsidRDefault="001B09A3" w:rsidP="001B09A3">
      <w:pPr>
        <w:pStyle w:val="a5"/>
        <w:numPr>
          <w:ilvl w:val="2"/>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O</w:t>
      </w:r>
      <w:r>
        <w:rPr>
          <w:rFonts w:ascii="Times New Roman" w:eastAsia="맑은 고딕" w:hAnsi="Times New Roman"/>
          <w:lang w:val="en-US" w:eastAsia="ko-KR"/>
        </w:rPr>
        <w:t xml:space="preserve">thers can be additionally submitted, e.g., 10/5ms, </w:t>
      </w:r>
      <w:r w:rsidRPr="004F2E40">
        <w:rPr>
          <w:rFonts w:ascii="Times New Roman" w:eastAsia="맑은 고딕" w:hAnsi="Times New Roman"/>
          <w:lang w:val="en-US" w:eastAsia="ko-KR"/>
        </w:rPr>
        <w:t>1</w:t>
      </w:r>
      <w:r>
        <w:rPr>
          <w:rFonts w:ascii="Times New Roman" w:eastAsia="맑은 고딕" w:hAnsi="Times New Roman"/>
          <w:lang w:val="en-US" w:eastAsia="ko-KR"/>
        </w:rPr>
        <w:t>5</w:t>
      </w:r>
      <w:r w:rsidRPr="004F2E40">
        <w:rPr>
          <w:rFonts w:ascii="Times New Roman" w:eastAsia="맑은 고딕" w:hAnsi="Times New Roman"/>
          <w:lang w:val="en-US" w:eastAsia="ko-KR"/>
        </w:rPr>
        <w:t>/5ms</w:t>
      </w:r>
      <w:r>
        <w:rPr>
          <w:rFonts w:ascii="Times New Roman" w:eastAsia="맑은 고딕" w:hAnsi="Times New Roman"/>
          <w:lang w:val="en-US" w:eastAsia="ko-KR"/>
        </w:rPr>
        <w:t xml:space="preserve"> </w:t>
      </w:r>
    </w:p>
    <w:p w14:paraId="6AB929EC" w14:textId="7091C2FD" w:rsidR="001B09A3" w:rsidRDefault="001B09A3" w:rsidP="001B09A3">
      <w:pPr>
        <w:pStyle w:val="a5"/>
        <w:numPr>
          <w:ilvl w:val="1"/>
          <w:numId w:val="29"/>
        </w:numPr>
        <w:spacing w:after="160" w:line="254" w:lineRule="auto"/>
        <w:contextualSpacing/>
        <w:jc w:val="both"/>
        <w:rPr>
          <w:rFonts w:ascii="Times New Roman" w:eastAsia="맑은 고딕" w:hAnsi="Times New Roman"/>
          <w:lang w:val="en-US"/>
        </w:rPr>
      </w:pPr>
      <w:r w:rsidRPr="00666FF7">
        <w:rPr>
          <w:rFonts w:ascii="Times New Roman" w:eastAsia="맑은 고딕" w:hAnsi="Times New Roman" w:hint="eastAsia"/>
          <w:lang w:val="en-US" w:eastAsia="ko-KR"/>
        </w:rPr>
        <w:t>P</w:t>
      </w:r>
      <w:r w:rsidRPr="00666FF7">
        <w:rPr>
          <w:rFonts w:ascii="Times New Roman" w:eastAsia="맑은 고딕" w:hAnsi="Times New Roman"/>
          <w:lang w:val="en-US" w:eastAsia="ko-KR"/>
        </w:rPr>
        <w:t>rediction window</w:t>
      </w:r>
      <w:r>
        <w:rPr>
          <w:rFonts w:ascii="Times New Roman" w:eastAsia="맑은 고딕" w:hAnsi="Times New Roman"/>
          <w:lang w:val="en-US" w:eastAsia="ko-KR"/>
        </w:rPr>
        <w:t xml:space="preserve"> </w:t>
      </w:r>
      <w:r w:rsidRPr="00010979">
        <w:rPr>
          <w:rFonts w:eastAsia="SimSun"/>
          <w:bCs/>
          <w:szCs w:val="20"/>
        </w:rPr>
        <w:t>(number/distance between prediction instances/distance from the last observation instance to the 1st prediction instance)</w:t>
      </w:r>
      <w:r w:rsidRPr="00666FF7">
        <w:rPr>
          <w:rFonts w:ascii="Times New Roman" w:eastAsia="맑은 고딕" w:hAnsi="Times New Roman"/>
          <w:lang w:val="en-US" w:eastAsia="ko-KR"/>
        </w:rPr>
        <w:t>:  1/5m</w:t>
      </w:r>
      <w:r>
        <w:rPr>
          <w:rFonts w:ascii="Times New Roman" w:eastAsia="맑은 고딕" w:hAnsi="Times New Roman"/>
          <w:lang w:val="en-US" w:eastAsia="ko-KR"/>
        </w:rPr>
        <w:t>s</w:t>
      </w:r>
      <w:r w:rsidRPr="00666FF7">
        <w:rPr>
          <w:rFonts w:ascii="Times New Roman" w:eastAsia="맑은 고딕" w:hAnsi="Times New Roman"/>
          <w:lang w:val="en-US" w:eastAsia="ko-KR"/>
        </w:rPr>
        <w:t>/5ms</w:t>
      </w:r>
      <w:r w:rsidR="00DD1A57">
        <w:rPr>
          <w:rFonts w:ascii="Times New Roman" w:eastAsia="맑은 고딕" w:hAnsi="Times New Roman"/>
          <w:lang w:val="en-US" w:eastAsia="ko-KR"/>
        </w:rPr>
        <w:t xml:space="preserve">, </w:t>
      </w:r>
      <w:r w:rsidR="00DD1A57" w:rsidRPr="00117D20">
        <w:rPr>
          <w:rFonts w:ascii="Times New Roman" w:eastAsia="맑은 고딕" w:hAnsi="Times New Roman"/>
          <w:color w:val="FF0000"/>
          <w:lang w:val="en-US" w:eastAsia="ko-KR"/>
        </w:rPr>
        <w:t>4/5ms/5ms</w:t>
      </w:r>
    </w:p>
    <w:p w14:paraId="5C8A3107" w14:textId="3D670557" w:rsidR="001B09A3" w:rsidRDefault="001B09A3" w:rsidP="001B09A3">
      <w:pPr>
        <w:pStyle w:val="a5"/>
        <w:numPr>
          <w:ilvl w:val="2"/>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O</w:t>
      </w:r>
      <w:r>
        <w:rPr>
          <w:rFonts w:ascii="Times New Roman" w:eastAsia="맑은 고딕" w:hAnsi="Times New Roman"/>
          <w:lang w:val="en-US" w:eastAsia="ko-KR"/>
        </w:rPr>
        <w:t>thers can be additionally submitted, e.g., 2</w:t>
      </w:r>
      <w:r w:rsidRPr="004F2E40">
        <w:rPr>
          <w:rFonts w:ascii="Times New Roman" w:eastAsia="맑은 고딕" w:hAnsi="Times New Roman"/>
          <w:lang w:val="en-US" w:eastAsia="ko-KR"/>
        </w:rPr>
        <w:t>/5ms</w:t>
      </w:r>
      <w:r>
        <w:rPr>
          <w:rFonts w:ascii="Times New Roman" w:eastAsia="맑은 고딕" w:hAnsi="Times New Roman"/>
          <w:lang w:val="en-US" w:eastAsia="ko-KR"/>
        </w:rPr>
        <w:t>/5ms, 3</w:t>
      </w:r>
      <w:r w:rsidRPr="004F2E40">
        <w:rPr>
          <w:rFonts w:ascii="Times New Roman" w:eastAsia="맑은 고딕" w:hAnsi="Times New Roman"/>
          <w:lang w:val="en-US" w:eastAsia="ko-KR"/>
        </w:rPr>
        <w:t>/5ms</w:t>
      </w:r>
      <w:r>
        <w:rPr>
          <w:rFonts w:ascii="Times New Roman" w:eastAsia="맑은 고딕" w:hAnsi="Times New Roman"/>
          <w:lang w:val="en-US" w:eastAsia="ko-KR"/>
        </w:rPr>
        <w:t xml:space="preserve">/5ms, </w:t>
      </w:r>
      <w:r w:rsidRPr="00DD1A57">
        <w:rPr>
          <w:rFonts w:ascii="Times New Roman" w:eastAsia="맑은 고딕" w:hAnsi="Times New Roman"/>
          <w:strike/>
          <w:color w:val="FF0000"/>
          <w:lang w:val="en-US" w:eastAsia="ko-KR"/>
        </w:rPr>
        <w:t>4/</w:t>
      </w:r>
      <w:r w:rsidR="00F3682C" w:rsidRPr="00DD1A57">
        <w:rPr>
          <w:rFonts w:ascii="Times New Roman" w:eastAsia="맑은 고딕" w:hAnsi="Times New Roman"/>
          <w:strike/>
          <w:color w:val="FF0000"/>
          <w:lang w:val="en-US" w:eastAsia="ko-KR"/>
        </w:rPr>
        <w:t>5</w:t>
      </w:r>
      <w:r w:rsidRPr="00DD1A57">
        <w:rPr>
          <w:rFonts w:ascii="Times New Roman" w:eastAsia="맑은 고딕" w:hAnsi="Times New Roman"/>
          <w:strike/>
          <w:color w:val="FF0000"/>
          <w:lang w:val="en-US" w:eastAsia="ko-KR"/>
        </w:rPr>
        <w:t>ms/5ms</w:t>
      </w:r>
      <w:r w:rsidR="00C63F7F">
        <w:rPr>
          <w:rFonts w:ascii="Times New Roman" w:eastAsia="맑은 고딕" w:hAnsi="Times New Roman"/>
          <w:strike/>
          <w:color w:val="FF0000"/>
          <w:lang w:val="en-US" w:eastAsia="ko-KR"/>
        </w:rPr>
        <w:t xml:space="preserve">, </w:t>
      </w:r>
      <w:r w:rsidR="00C63F7F" w:rsidRPr="00C63F7F">
        <w:rPr>
          <w:rFonts w:ascii="Times New Roman" w:eastAsia="맑은 고딕" w:hAnsi="Times New Roman"/>
          <w:color w:val="FF0000"/>
          <w:lang w:val="en-US" w:eastAsia="ko-KR"/>
        </w:rPr>
        <w:t>1/5ms/10ms</w:t>
      </w:r>
    </w:p>
    <w:p w14:paraId="3C87C1C5" w14:textId="77777777" w:rsidR="001B09A3" w:rsidRPr="00F3682C" w:rsidRDefault="001B09A3" w:rsidP="001B09A3">
      <w:pPr>
        <w:pStyle w:val="a5"/>
        <w:numPr>
          <w:ilvl w:val="1"/>
          <w:numId w:val="29"/>
        </w:numPr>
        <w:spacing w:after="160" w:line="254" w:lineRule="auto"/>
        <w:contextualSpacing/>
        <w:jc w:val="both"/>
        <w:rPr>
          <w:rFonts w:ascii="Times New Roman" w:eastAsia="맑은 고딕" w:hAnsi="Times New Roman"/>
          <w:color w:val="FF0000"/>
          <w:lang w:val="en-US"/>
        </w:rPr>
      </w:pPr>
      <w:r>
        <w:rPr>
          <w:rFonts w:ascii="Times New Roman" w:eastAsia="맑은 고딕" w:hAnsi="Times New Roman"/>
          <w:lang w:val="en-US" w:eastAsia="ko-KR"/>
        </w:rPr>
        <w:t xml:space="preserve">For other assumptions, reuse Rel-18 baseline </w:t>
      </w:r>
      <w:r w:rsidRPr="00F3682C">
        <w:rPr>
          <w:rFonts w:ascii="Times New Roman" w:eastAsia="맑은 고딕" w:hAnsi="Times New Roman"/>
          <w:strike/>
          <w:color w:val="FF0000"/>
          <w:lang w:val="en-US" w:eastAsia="ko-KR"/>
        </w:rPr>
        <w:t>for calibration</w:t>
      </w:r>
    </w:p>
    <w:p w14:paraId="3F216F71" w14:textId="0FE7C9D1" w:rsidR="001B09A3" w:rsidRPr="00BC0A70" w:rsidRDefault="001B09A3" w:rsidP="00BC0A70">
      <w:pPr>
        <w:rPr>
          <w:b/>
          <w:highlight w:val="cyan"/>
          <w:u w:val="single"/>
          <w:lang w:eastAsia="ko-KR"/>
        </w:rPr>
      </w:pPr>
      <w:r w:rsidRPr="00BC0A70">
        <w:rPr>
          <w:b/>
          <w:highlight w:val="cyan"/>
          <w:u w:val="single"/>
          <w:lang w:eastAsia="ko-KR"/>
        </w:rPr>
        <w:t>Proposal #2.1.1-B (</w:t>
      </w:r>
      <w:r w:rsidR="00BC0A70" w:rsidRPr="00BC0A70">
        <w:rPr>
          <w:b/>
          <w:highlight w:val="cyan"/>
          <w:u w:val="single"/>
          <w:lang w:eastAsia="ko-KR"/>
        </w:rPr>
        <w:t>closed</w:t>
      </w:r>
      <w:r w:rsidRPr="00BC0A70">
        <w:rPr>
          <w:b/>
          <w:highlight w:val="cyan"/>
          <w:u w:val="single"/>
          <w:lang w:eastAsia="ko-KR"/>
        </w:rPr>
        <w:t>):</w:t>
      </w:r>
    </w:p>
    <w:p w14:paraId="00BD29D5" w14:textId="77777777" w:rsidR="001B09A3" w:rsidRPr="00265980" w:rsidRDefault="001B09A3" w:rsidP="001B09A3">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t>For the AI/ML based CSI prediction</w:t>
      </w:r>
      <w:r>
        <w:t>, for CSI report, adopt following as a baseline for calibration purpose</w:t>
      </w:r>
    </w:p>
    <w:p w14:paraId="73FA7371" w14:textId="77777777" w:rsidR="001B09A3" w:rsidRPr="00265980" w:rsidRDefault="001B09A3" w:rsidP="001B09A3">
      <w:pPr>
        <w:pStyle w:val="a5"/>
        <w:numPr>
          <w:ilvl w:val="1"/>
          <w:numId w:val="29"/>
        </w:numPr>
        <w:spacing w:after="160" w:line="254" w:lineRule="auto"/>
        <w:contextualSpacing/>
        <w:jc w:val="both"/>
        <w:rPr>
          <w:rFonts w:ascii="Times New Roman" w:eastAsia="맑은 고딕" w:hAnsi="Times New Roman"/>
          <w:lang w:val="en-US"/>
        </w:rPr>
      </w:pPr>
      <w:r>
        <w:t>N4 value: 1, 4</w:t>
      </w:r>
    </w:p>
    <w:p w14:paraId="6A2BB68D" w14:textId="0D746A27" w:rsidR="001B09A3" w:rsidRDefault="001B09A3" w:rsidP="001B09A3">
      <w:pPr>
        <w:pStyle w:val="a5"/>
        <w:numPr>
          <w:ilvl w:val="2"/>
          <w:numId w:val="29"/>
        </w:numPr>
        <w:rPr>
          <w:rFonts w:ascii="Times New Roman" w:eastAsia="맑은 고딕" w:hAnsi="Times New Roman"/>
          <w:lang w:val="en-US"/>
        </w:rPr>
      </w:pPr>
      <w:r w:rsidRPr="00265980">
        <w:rPr>
          <w:rFonts w:ascii="Times New Roman" w:eastAsia="맑은 고딕" w:hAnsi="Times New Roman"/>
          <w:lang w:val="en-US"/>
        </w:rPr>
        <w:t xml:space="preserve">Others can be additionally submitted, e.g., </w:t>
      </w:r>
      <w:r>
        <w:rPr>
          <w:rFonts w:ascii="Times New Roman" w:eastAsia="맑은 고딕" w:hAnsi="Times New Roman"/>
          <w:lang w:val="en-US"/>
        </w:rPr>
        <w:t>2</w:t>
      </w:r>
      <w:r w:rsidRPr="00265980">
        <w:rPr>
          <w:rFonts w:ascii="Times New Roman" w:eastAsia="맑은 고딕" w:hAnsi="Times New Roman"/>
          <w:lang w:val="en-US"/>
        </w:rPr>
        <w:t xml:space="preserve">, </w:t>
      </w:r>
      <w:proofErr w:type="gramStart"/>
      <w:r w:rsidRPr="00DD1A57">
        <w:rPr>
          <w:rFonts w:ascii="Times New Roman" w:eastAsia="맑은 고딕" w:hAnsi="Times New Roman"/>
          <w:strike/>
          <w:color w:val="FF0000"/>
          <w:lang w:val="en-US"/>
        </w:rPr>
        <w:t xml:space="preserve">4 </w:t>
      </w:r>
      <w:r w:rsidR="00DD1A57" w:rsidRPr="00DD1A57">
        <w:rPr>
          <w:rFonts w:ascii="Times New Roman" w:eastAsia="맑은 고딕" w:hAnsi="Times New Roman"/>
          <w:strike/>
          <w:color w:val="FF0000"/>
          <w:lang w:val="en-US"/>
        </w:rPr>
        <w:t>,</w:t>
      </w:r>
      <w:proofErr w:type="gramEnd"/>
      <w:r w:rsidR="00DD1A57" w:rsidRPr="00DD1A57">
        <w:rPr>
          <w:rFonts w:ascii="Times New Roman" w:eastAsia="맑은 고딕" w:hAnsi="Times New Roman"/>
          <w:strike/>
          <w:color w:val="FF0000"/>
          <w:lang w:val="en-US"/>
        </w:rPr>
        <w:t xml:space="preserve"> </w:t>
      </w:r>
      <w:r w:rsidR="00DD1A57">
        <w:rPr>
          <w:rFonts w:ascii="Times New Roman" w:eastAsia="맑은 고딕" w:hAnsi="Times New Roman"/>
          <w:color w:val="FF0000"/>
          <w:lang w:val="en-US"/>
        </w:rPr>
        <w:t>8</w:t>
      </w:r>
    </w:p>
    <w:p w14:paraId="2A073862" w14:textId="3C8C0B4F" w:rsidR="001B09A3" w:rsidRPr="00265980" w:rsidRDefault="001B09A3" w:rsidP="001B09A3">
      <w:pPr>
        <w:pStyle w:val="a5"/>
        <w:numPr>
          <w:ilvl w:val="1"/>
          <w:numId w:val="29"/>
        </w:numPr>
        <w:rPr>
          <w:rFonts w:ascii="Times New Roman" w:eastAsia="맑은 고딕" w:hAnsi="Times New Roman"/>
          <w:lang w:val="en-US"/>
        </w:rPr>
      </w:pPr>
      <w:r w:rsidRPr="00265980">
        <w:rPr>
          <w:i/>
          <w:iCs/>
          <w:szCs w:val="20"/>
        </w:rPr>
        <w:t>paramCombination-Doppler-r18:</w:t>
      </w:r>
      <w:r w:rsidRPr="00F63D2B">
        <w:rPr>
          <w:iCs/>
          <w:szCs w:val="20"/>
        </w:rPr>
        <w:t xml:space="preserve"> 6</w:t>
      </w:r>
      <w:r w:rsidR="009C4523">
        <w:rPr>
          <w:iCs/>
          <w:szCs w:val="20"/>
        </w:rPr>
        <w:t xml:space="preserve">,7 </w:t>
      </w:r>
      <w:r w:rsidR="009C4523" w:rsidRPr="009C4523">
        <w:rPr>
          <w:iCs/>
          <w:color w:val="FF0000"/>
          <w:szCs w:val="20"/>
        </w:rPr>
        <w:t xml:space="preserve">or </w:t>
      </w:r>
      <w:proofErr w:type="spellStart"/>
      <w:r w:rsidR="009C4523" w:rsidRPr="009C4523">
        <w:rPr>
          <w:i/>
          <w:iCs/>
          <w:color w:val="FF0000"/>
          <w:szCs w:val="20"/>
        </w:rPr>
        <w:t>paramCombination</w:t>
      </w:r>
      <w:proofErr w:type="spellEnd"/>
      <w:r w:rsidR="009C4523" w:rsidRPr="009C4523">
        <w:rPr>
          <w:i/>
          <w:iCs/>
          <w:color w:val="FF0000"/>
          <w:szCs w:val="20"/>
        </w:rPr>
        <w:t xml:space="preserve"> </w:t>
      </w:r>
      <w:r w:rsidR="009C4523" w:rsidRPr="00132B1E">
        <w:rPr>
          <w:i/>
          <w:iCs/>
          <w:color w:val="FF0000"/>
          <w:szCs w:val="20"/>
        </w:rPr>
        <w:t>-r16 =</w:t>
      </w:r>
      <w:r w:rsidR="009C4523" w:rsidRPr="00132B1E">
        <w:rPr>
          <w:iCs/>
          <w:color w:val="FF0000"/>
          <w:szCs w:val="20"/>
        </w:rPr>
        <w:t xml:space="preserve"> 5</w:t>
      </w:r>
      <w:r w:rsidR="009C4523">
        <w:rPr>
          <w:iCs/>
          <w:color w:val="FF0000"/>
          <w:szCs w:val="20"/>
        </w:rPr>
        <w:t>, 6</w:t>
      </w:r>
    </w:p>
    <w:p w14:paraId="720AD66C" w14:textId="68466AF6" w:rsidR="001B09A3" w:rsidRPr="009C4523" w:rsidRDefault="001B09A3" w:rsidP="001B09A3">
      <w:pPr>
        <w:pStyle w:val="a5"/>
        <w:numPr>
          <w:ilvl w:val="2"/>
          <w:numId w:val="29"/>
        </w:numPr>
        <w:rPr>
          <w:rFonts w:ascii="Times New Roman" w:eastAsia="맑은 고딕" w:hAnsi="Times New Roman"/>
          <w:lang w:val="en-US"/>
        </w:rPr>
      </w:pPr>
      <w:r w:rsidRPr="00265980">
        <w:rPr>
          <w:rFonts w:ascii="Times New Roman" w:eastAsia="맑은 고딕" w:hAnsi="Times New Roman"/>
          <w:lang w:val="en-US"/>
        </w:rPr>
        <w:t>Others can be additionally submitted</w:t>
      </w:r>
      <w:r w:rsidR="009C4523">
        <w:rPr>
          <w:rFonts w:ascii="Times New Roman" w:eastAsia="맑은 고딕" w:hAnsi="Times New Roman"/>
          <w:lang w:val="en-US"/>
        </w:rPr>
        <w:t xml:space="preserve">. </w:t>
      </w:r>
    </w:p>
    <w:p w14:paraId="3A3F3E8C" w14:textId="0DA15736" w:rsidR="009C4523" w:rsidRPr="003A2C33" w:rsidRDefault="009C4523" w:rsidP="001B09A3">
      <w:pPr>
        <w:pStyle w:val="a5"/>
        <w:numPr>
          <w:ilvl w:val="2"/>
          <w:numId w:val="29"/>
        </w:numPr>
        <w:rPr>
          <w:rFonts w:ascii="Times New Roman" w:eastAsia="맑은 고딕" w:hAnsi="Times New Roman"/>
          <w:color w:val="FF0000"/>
          <w:lang w:val="en-US"/>
        </w:rPr>
      </w:pPr>
      <w:r w:rsidRPr="003A2C33">
        <w:rPr>
          <w:rFonts w:ascii="Times New Roman" w:eastAsia="맑은 고딕" w:hAnsi="Times New Roman"/>
          <w:color w:val="FF0000"/>
          <w:lang w:val="en-US" w:eastAsia="ko-KR"/>
        </w:rPr>
        <w:t xml:space="preserve">Note: </w:t>
      </w:r>
      <w:r w:rsidRPr="003A2C33">
        <w:rPr>
          <w:rFonts w:ascii="Times New Roman" w:eastAsia="맑은 고딕" w:hAnsi="Times New Roman" w:hint="eastAsia"/>
          <w:color w:val="FF0000"/>
          <w:lang w:val="en-US" w:eastAsia="ko-KR"/>
        </w:rPr>
        <w:t>T</w:t>
      </w:r>
      <w:r w:rsidRPr="003A2C33">
        <w:rPr>
          <w:rFonts w:ascii="Times New Roman" w:eastAsia="맑은 고딕" w:hAnsi="Times New Roman"/>
          <w:color w:val="FF0000"/>
          <w:lang w:val="en-US" w:eastAsia="ko-KR"/>
        </w:rPr>
        <w:t>he same selected parameter combination shall be applied for benchmarks.</w:t>
      </w:r>
    </w:p>
    <w:p w14:paraId="24D0F0BC" w14:textId="7B7B3A2C" w:rsidR="001B09A3" w:rsidRDefault="001B09A3" w:rsidP="001B09A3">
      <w:pPr>
        <w:pStyle w:val="a5"/>
        <w:numPr>
          <w:ilvl w:val="1"/>
          <w:numId w:val="29"/>
        </w:numPr>
        <w:rPr>
          <w:rFonts w:ascii="Times New Roman" w:eastAsia="맑은 고딕" w:hAnsi="Times New Roman"/>
          <w:lang w:val="en-US"/>
        </w:rPr>
      </w:pPr>
      <w:r>
        <w:rPr>
          <w:rFonts w:ascii="Times New Roman" w:eastAsia="맑은 고딕" w:hAnsi="Times New Roman" w:hint="eastAsia"/>
          <w:lang w:val="en-US" w:eastAsia="ko-KR"/>
        </w:rPr>
        <w:t>C</w:t>
      </w:r>
      <w:r>
        <w:rPr>
          <w:rFonts w:ascii="Times New Roman" w:eastAsia="맑은 고딕" w:hAnsi="Times New Roman"/>
          <w:lang w:val="en-US" w:eastAsia="ko-KR"/>
        </w:rPr>
        <w:t>SI report periodicity: 5ms</w:t>
      </w:r>
      <w:r w:rsidR="00DD1A57">
        <w:rPr>
          <w:rFonts w:ascii="Times New Roman" w:eastAsia="맑은 고딕" w:hAnsi="Times New Roman"/>
          <w:lang w:val="en-US" w:eastAsia="ko-KR"/>
        </w:rPr>
        <w:t xml:space="preserve">, </w:t>
      </w:r>
      <w:r w:rsidR="00DD1A57" w:rsidRPr="00DD1A57">
        <w:rPr>
          <w:rFonts w:ascii="Times New Roman" w:eastAsia="맑은 고딕" w:hAnsi="Times New Roman"/>
          <w:color w:val="FF0000"/>
          <w:lang w:val="en-US"/>
        </w:rPr>
        <w:t>20ms (for N4&gt;1)</w:t>
      </w:r>
    </w:p>
    <w:p w14:paraId="7EB02DBE" w14:textId="77777777" w:rsidR="001B09A3" w:rsidRPr="00732EE5" w:rsidRDefault="001B09A3" w:rsidP="001B09A3">
      <w:pPr>
        <w:pStyle w:val="a5"/>
        <w:numPr>
          <w:ilvl w:val="2"/>
          <w:numId w:val="29"/>
        </w:numPr>
        <w:rPr>
          <w:rFonts w:ascii="Times New Roman" w:eastAsia="맑은 고딕" w:hAnsi="Times New Roman"/>
          <w:lang w:val="en-US"/>
        </w:rPr>
      </w:pPr>
      <w:r w:rsidRPr="00265980">
        <w:rPr>
          <w:rFonts w:ascii="Times New Roman" w:eastAsia="맑은 고딕" w:hAnsi="Times New Roman"/>
          <w:lang w:val="en-US"/>
        </w:rPr>
        <w:t xml:space="preserve">Others can be additionally </w:t>
      </w:r>
      <w:r>
        <w:rPr>
          <w:rFonts w:ascii="Times New Roman" w:eastAsia="맑은 고딕" w:hAnsi="Times New Roman"/>
          <w:lang w:val="en-US"/>
        </w:rPr>
        <w:t>submitted, e.g., 10ms</w:t>
      </w:r>
      <w:r w:rsidRPr="00DD1A57">
        <w:rPr>
          <w:rFonts w:ascii="Times New Roman" w:eastAsia="맑은 고딕" w:hAnsi="Times New Roman"/>
          <w:strike/>
          <w:color w:val="FF0000"/>
          <w:lang w:val="en-US"/>
        </w:rPr>
        <w:t>, 20ms</w:t>
      </w:r>
      <w:r w:rsidRPr="00DD1A57">
        <w:rPr>
          <w:rFonts w:ascii="Times New Roman" w:eastAsia="맑은 고딕" w:hAnsi="Times New Roman"/>
          <w:color w:val="FF0000"/>
          <w:lang w:val="en-US"/>
        </w:rPr>
        <w:t xml:space="preserve"> (for N4&gt;1)</w:t>
      </w:r>
    </w:p>
    <w:p w14:paraId="47D7BCDF" w14:textId="77777777" w:rsidR="001B09A3" w:rsidRPr="002726E2" w:rsidRDefault="001B09A3" w:rsidP="001B09A3">
      <w:pPr>
        <w:pStyle w:val="a5"/>
        <w:numPr>
          <w:ilvl w:val="1"/>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Other assumptions on codebook are not precluded, e.g., high-resolution </w:t>
      </w:r>
      <w:proofErr w:type="spellStart"/>
      <w:r>
        <w:rPr>
          <w:rFonts w:ascii="Times New Roman" w:eastAsia="맑은 고딕" w:hAnsi="Times New Roman"/>
          <w:lang w:val="en-US" w:eastAsia="ko-KR"/>
        </w:rPr>
        <w:t>paramCombination</w:t>
      </w:r>
      <w:proofErr w:type="spellEnd"/>
      <w:r>
        <w:rPr>
          <w:rFonts w:ascii="Times New Roman" w:eastAsia="맑은 고딕" w:hAnsi="Times New Roman"/>
          <w:lang w:val="en-US" w:eastAsia="ko-KR"/>
        </w:rPr>
        <w:t>, # of Q, amplitude and phase quantization granularity</w:t>
      </w:r>
    </w:p>
    <w:p w14:paraId="729B8023" w14:textId="77777777" w:rsidR="000B0E1C" w:rsidRDefault="000B0E1C" w:rsidP="000B0E1C">
      <w:pPr>
        <w:rPr>
          <w:b/>
          <w:u w:val="single"/>
          <w:lang w:eastAsia="ko-KR"/>
        </w:rPr>
      </w:pPr>
    </w:p>
    <w:p w14:paraId="53309280" w14:textId="6A494AC9" w:rsidR="000B0E1C" w:rsidRPr="00BC0A70" w:rsidRDefault="000B0E1C" w:rsidP="000B0E1C">
      <w:pPr>
        <w:rPr>
          <w:b/>
          <w:highlight w:val="cyan"/>
          <w:u w:val="single"/>
          <w:lang w:eastAsia="ko-KR"/>
        </w:rPr>
      </w:pPr>
      <w:r w:rsidRPr="000B0E1C">
        <w:rPr>
          <w:b/>
          <w:highlight w:val="cyan"/>
          <w:u w:val="single"/>
          <w:lang w:eastAsia="ko-KR"/>
        </w:rPr>
        <w:t>Conclusion #2.1.1-A</w:t>
      </w:r>
      <w:r w:rsidRPr="00BC0A70">
        <w:rPr>
          <w:b/>
          <w:highlight w:val="cyan"/>
          <w:u w:val="single"/>
          <w:lang w:eastAsia="ko-KR"/>
        </w:rPr>
        <w:t>:</w:t>
      </w:r>
    </w:p>
    <w:p w14:paraId="4095E329" w14:textId="053CFAA2" w:rsidR="00046C13" w:rsidRDefault="00046C13" w:rsidP="00046C13">
      <w:pPr>
        <w:jc w:val="both"/>
        <w:rPr>
          <w:rFonts w:ascii="Times New Roman" w:hAnsi="Times New Roman"/>
          <w:b/>
          <w:lang w:val="en-US" w:eastAsia="ko-KR"/>
        </w:rPr>
      </w:pPr>
      <w:r>
        <w:rPr>
          <w:rFonts w:ascii="Times New Roman" w:eastAsia="맑은 고딕" w:hAnsi="Times New Roman"/>
          <w:lang w:val="en-US"/>
        </w:rPr>
        <w:t xml:space="preserve">For evaluation of the UE-sided </w:t>
      </w:r>
      <w:proofErr w:type="gramStart"/>
      <w:r>
        <w:rPr>
          <w:rFonts w:ascii="Times New Roman" w:eastAsia="맑은 고딕" w:hAnsi="Times New Roman"/>
          <w:lang w:val="en-US"/>
        </w:rPr>
        <w:t>model based</w:t>
      </w:r>
      <w:proofErr w:type="gramEnd"/>
      <w:r>
        <w:rPr>
          <w:rFonts w:ascii="Times New Roman" w:eastAsia="맑은 고딕" w:hAnsi="Times New Roman"/>
          <w:lang w:val="en-US"/>
        </w:rPr>
        <w:t xml:space="preserve"> CSI prediction, </w:t>
      </w:r>
      <w:r w:rsidRPr="00660FC1">
        <w:rPr>
          <w:rFonts w:ascii="Times New Roman" w:eastAsia="맑은 고딕" w:hAnsi="Times New Roman"/>
          <w:lang w:val="en-US"/>
        </w:rPr>
        <w:t xml:space="preserve">UE distribution </w:t>
      </w:r>
      <w:r>
        <w:rPr>
          <w:rFonts w:ascii="Times New Roman" w:eastAsia="맑은 고딕" w:hAnsi="Times New Roman"/>
          <w:lang w:val="en-US"/>
        </w:rPr>
        <w:t xml:space="preserve">other than 100% outdoor is not considered as a baseline. </w:t>
      </w:r>
    </w:p>
    <w:p w14:paraId="7E4E7BDD" w14:textId="77777777" w:rsidR="00046C13" w:rsidRPr="001B09A3" w:rsidRDefault="00046C13">
      <w:pPr>
        <w:ind w:firstLine="196"/>
        <w:jc w:val="both"/>
        <w:rPr>
          <w:rFonts w:ascii="Times New Roman" w:hAnsi="Times New Roman"/>
          <w:b/>
          <w:lang w:val="en-US" w:eastAsia="ko-KR"/>
        </w:rPr>
      </w:pPr>
    </w:p>
    <w:p w14:paraId="274646B1" w14:textId="01F5C009" w:rsidR="005B6961" w:rsidRPr="002726E2" w:rsidRDefault="005B6961" w:rsidP="005B6961">
      <w:pPr>
        <w:spacing w:after="160" w:line="254"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P</w:t>
      </w:r>
      <w:r>
        <w:rPr>
          <w:rFonts w:ascii="Times New Roman" w:eastAsia="맑은 고딕" w:hAnsi="Times New Roman"/>
          <w:lang w:val="en-US" w:eastAsia="ko-KR"/>
        </w:rPr>
        <w:t xml:space="preserve">lease provide your view on </w:t>
      </w:r>
      <w:r w:rsidR="00046C13">
        <w:rPr>
          <w:rFonts w:ascii="Times New Roman" w:eastAsia="맑은 고딕" w:hAnsi="Times New Roman"/>
          <w:lang w:val="en-US" w:eastAsia="ko-KR"/>
        </w:rPr>
        <w:t>conclusion #2.2.1-A</w:t>
      </w:r>
      <w:r>
        <w:rPr>
          <w:rFonts w:ascii="Times New Roman" w:eastAsia="맑은 고딕" w:hAnsi="Times New Roman"/>
          <w:lang w:val="en-US" w:eastAsia="ko-KR"/>
        </w:rPr>
        <w:t xml:space="preserve">. </w:t>
      </w:r>
    </w:p>
    <w:tbl>
      <w:tblPr>
        <w:tblW w:w="9632" w:type="dxa"/>
        <w:tblLayout w:type="fixed"/>
        <w:tblLook w:val="04A0" w:firstRow="1" w:lastRow="0" w:firstColumn="1" w:lastColumn="0" w:noHBand="0" w:noVBand="1"/>
      </w:tblPr>
      <w:tblGrid>
        <w:gridCol w:w="1650"/>
        <w:gridCol w:w="7982"/>
      </w:tblGrid>
      <w:tr w:rsidR="005B6961" w14:paraId="0478C5B9" w14:textId="77777777" w:rsidTr="00DA7A54">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E12AE38" w14:textId="77777777" w:rsidR="005B6961" w:rsidRDefault="005B6961" w:rsidP="00DA7A54">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DB283D8" w14:textId="77777777" w:rsidR="005B6961" w:rsidRDefault="005B6961" w:rsidP="00DA7A54">
            <w:pPr>
              <w:widowControl w:val="0"/>
              <w:jc w:val="both"/>
              <w:rPr>
                <w:rFonts w:ascii="Times New Roman" w:hAnsi="Times New Roman"/>
                <w:b/>
                <w:lang w:eastAsia="ko-KR"/>
              </w:rPr>
            </w:pPr>
            <w:r>
              <w:rPr>
                <w:rFonts w:ascii="Times New Roman" w:hAnsi="Times New Roman"/>
                <w:b/>
                <w:lang w:eastAsia="ko-KR"/>
              </w:rPr>
              <w:t>Views</w:t>
            </w:r>
          </w:p>
        </w:tc>
      </w:tr>
      <w:tr w:rsidR="005B6961" w14:paraId="0B52A7F7" w14:textId="77777777" w:rsidTr="00DA7A5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845EBED" w14:textId="640DE89A" w:rsidR="005B6961" w:rsidRPr="00460ED7" w:rsidRDefault="003B4995" w:rsidP="00DA7A54">
            <w:pPr>
              <w:widowControl w:val="0"/>
              <w:jc w:val="both"/>
              <w:rPr>
                <w:rFonts w:ascii="Times New Roman" w:eastAsia="SimSun" w:hAnsi="Times New Roman"/>
                <w:lang w:eastAsia="zh-CN"/>
              </w:rPr>
            </w:pPr>
            <w:r>
              <w:rPr>
                <w:rFonts w:ascii="Times New Roman" w:eastAsia="SimSun" w:hAnsi="Times New Roman"/>
                <w:lang w:eastAsia="zh-CN"/>
              </w:rPr>
              <w:t xml:space="preserve">Lenovo/ </w:t>
            </w:r>
            <w:proofErr w:type="spellStart"/>
            <w:r>
              <w:rPr>
                <w:rFonts w:ascii="Times New Roman" w:eastAsia="SimSun" w:hAnsi="Times New Roman"/>
                <w:lang w:eastAsia="zh-CN"/>
              </w:rPr>
              <w:t>MotM</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A73E631" w14:textId="33FB6C27" w:rsidR="005B6961" w:rsidRPr="00460ED7" w:rsidRDefault="003B4995" w:rsidP="00DA7A54">
            <w:pPr>
              <w:widowControl w:val="0"/>
              <w:jc w:val="both"/>
              <w:rPr>
                <w:rFonts w:ascii="Times New Roman" w:eastAsia="SimSun" w:hAnsi="Times New Roman"/>
                <w:lang w:eastAsia="zh-CN"/>
              </w:rPr>
            </w:pPr>
            <w:r>
              <w:rPr>
                <w:rFonts w:ascii="Times New Roman" w:eastAsia="SimSun" w:hAnsi="Times New Roman"/>
                <w:lang w:eastAsia="zh-CN"/>
              </w:rPr>
              <w:t>Support</w:t>
            </w:r>
            <w:r w:rsidR="00CB701E">
              <w:rPr>
                <w:rFonts w:ascii="Times New Roman" w:eastAsia="SimSun" w:hAnsi="Times New Roman"/>
                <w:lang w:eastAsia="zh-CN"/>
              </w:rPr>
              <w:t xml:space="preserve"> with one clarification: For Conclusion #2.1.1-A, is the understanding that “outdoor car” model is supported to include car penetration loss</w:t>
            </w:r>
          </w:p>
        </w:tc>
      </w:tr>
      <w:tr w:rsidR="005B6961" w14:paraId="467C19CE" w14:textId="77777777" w:rsidTr="00DA7A5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D02711D" w14:textId="51CFCD62" w:rsidR="005B6961" w:rsidRDefault="00F9744E" w:rsidP="00DA7A54">
            <w:pPr>
              <w:widowControl w:val="0"/>
              <w:jc w:val="both"/>
              <w:rPr>
                <w:rFonts w:ascii="Times New Roman" w:hAnsi="Times New Roman"/>
                <w:lang w:eastAsia="ko-KR"/>
              </w:rPr>
            </w:pPr>
            <w:r>
              <w:rPr>
                <w:rFonts w:ascii="Times New Roman" w:hAnsi="Times New Roman"/>
                <w:lang w:eastAsia="ko-KR"/>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1BA6330" w14:textId="72EE39E0" w:rsidR="005B6961" w:rsidRDefault="00F9744E" w:rsidP="00DA7A54">
            <w:pPr>
              <w:widowControl w:val="0"/>
              <w:jc w:val="both"/>
              <w:rPr>
                <w:rFonts w:ascii="Times New Roman" w:hAnsi="Times New Roman"/>
                <w:lang w:eastAsia="ko-KR"/>
              </w:rPr>
            </w:pPr>
            <w:r>
              <w:rPr>
                <w:rFonts w:ascii="Times New Roman" w:hAnsi="Times New Roman"/>
                <w:lang w:eastAsia="ko-KR"/>
              </w:rPr>
              <w:t>We think other UE distribution of 80% indoor + 20% outdoor should be included</w:t>
            </w:r>
            <w:r w:rsidR="00C612F1">
              <w:rPr>
                <w:rFonts w:ascii="Times New Roman" w:hAnsi="Times New Roman"/>
                <w:lang w:eastAsia="ko-KR"/>
              </w:rPr>
              <w:t xml:space="preserve"> as baseline since it has been agreed for prediction-compression use cases</w:t>
            </w:r>
            <w:r>
              <w:rPr>
                <w:rFonts w:ascii="Times New Roman" w:hAnsi="Times New Roman"/>
                <w:lang w:eastAsia="ko-KR"/>
              </w:rPr>
              <w:t>.</w:t>
            </w:r>
          </w:p>
        </w:tc>
      </w:tr>
      <w:tr w:rsidR="005B6961" w14:paraId="58801EA8" w14:textId="77777777" w:rsidTr="00DA7A5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1F6C6DC" w14:textId="11E527D6" w:rsidR="005B6961" w:rsidRPr="00617AC2" w:rsidRDefault="00617AC2" w:rsidP="00DA7A54">
            <w:pPr>
              <w:widowControl w:val="0"/>
              <w:jc w:val="both"/>
              <w:rPr>
                <w:rFonts w:ascii="Times New Roman" w:eastAsia="SimSun" w:hAnsi="Times New Roman"/>
                <w:lang w:eastAsia="zh-CN"/>
              </w:rPr>
            </w:pPr>
            <w:r>
              <w:rPr>
                <w:rFonts w:ascii="Times New Roman" w:eastAsia="SimSun" w:hAnsi="Times New Roman" w:hint="eastAsia"/>
                <w:lang w:eastAsia="zh-CN"/>
              </w:rPr>
              <w:t>X</w:t>
            </w:r>
            <w:r>
              <w:rPr>
                <w:rFonts w:ascii="Times New Roman" w:eastAsia="SimSun" w:hAnsi="Times New Roman"/>
                <w:lang w:eastAsia="zh-CN"/>
              </w:rPr>
              <w:t>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337A34B" w14:textId="383828D4" w:rsidR="005B6961" w:rsidRPr="00617AC2" w:rsidRDefault="00617AC2" w:rsidP="00DA7A54">
            <w:pPr>
              <w:widowControl w:val="0"/>
              <w:jc w:val="both"/>
              <w:rPr>
                <w:rFonts w:ascii="Times New Roman" w:eastAsia="SimSun" w:hAnsi="Times New Roman"/>
                <w:lang w:val="en-US" w:eastAsia="zh-CN"/>
              </w:rPr>
            </w:pPr>
            <w:r>
              <w:rPr>
                <w:rFonts w:ascii="Times New Roman" w:eastAsia="SimSun" w:hAnsi="Times New Roman" w:hint="eastAsia"/>
                <w:lang w:val="en-US" w:eastAsia="zh-CN"/>
              </w:rPr>
              <w:t>F</w:t>
            </w:r>
            <w:r>
              <w:rPr>
                <w:rFonts w:ascii="Times New Roman" w:eastAsia="SimSun" w:hAnsi="Times New Roman"/>
                <w:lang w:val="en-US" w:eastAsia="zh-CN"/>
              </w:rPr>
              <w:t>or saving simulation efforts, we are fine with only considering one scenario, e.g., 100% outdoor as a baseline.</w:t>
            </w:r>
          </w:p>
        </w:tc>
      </w:tr>
      <w:tr w:rsidR="005B6961" w14:paraId="0A1FA1AF" w14:textId="77777777" w:rsidTr="00DA7A5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624E587" w14:textId="5951F1C4" w:rsidR="005B6961" w:rsidRPr="0095077C" w:rsidRDefault="0095077C" w:rsidP="00DA7A54">
            <w:pPr>
              <w:widowControl w:val="0"/>
              <w:jc w:val="both"/>
              <w:rPr>
                <w:rFonts w:ascii="Times New Roman" w:eastAsia="SimSun" w:hAnsi="Times New Roman"/>
                <w:lang w:eastAsia="zh-CN"/>
              </w:rPr>
            </w:pPr>
            <w:r>
              <w:rPr>
                <w:rFonts w:ascii="Times New Roman" w:eastAsia="SimSun" w:hAnsi="Times New Roman" w:hint="eastAsia"/>
                <w:lang w:eastAsia="zh-CN"/>
              </w:rPr>
              <w:t>Z</w:t>
            </w:r>
            <w:r>
              <w:rPr>
                <w:rFonts w:ascii="Times New Roman" w:eastAsia="SimSun" w:hAnsi="Times New Roman"/>
                <w:lang w:eastAsia="zh-CN"/>
              </w:rPr>
              <w:t>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FAB12AC" w14:textId="77777777" w:rsidR="005B6961" w:rsidRDefault="0095077C" w:rsidP="00DA7A54">
            <w:pPr>
              <w:widowControl w:val="0"/>
              <w:jc w:val="both"/>
              <w:rPr>
                <w:rFonts w:ascii="Times New Roman" w:eastAsia="SimSun" w:hAnsi="Times New Roman"/>
                <w:lang w:eastAsia="zh-CN"/>
              </w:rPr>
            </w:pPr>
            <w:r>
              <w:rPr>
                <w:rFonts w:ascii="Times New Roman" w:eastAsia="SimSun" w:hAnsi="Times New Roman" w:hint="eastAsia"/>
                <w:lang w:eastAsia="zh-CN"/>
              </w:rPr>
              <w:t>M</w:t>
            </w:r>
            <w:r>
              <w:rPr>
                <w:rFonts w:ascii="Times New Roman" w:eastAsia="SimSun" w:hAnsi="Times New Roman"/>
                <w:lang w:eastAsia="zh-CN"/>
              </w:rPr>
              <w:t>aybe another way to put it can be something like the following.</w:t>
            </w:r>
          </w:p>
          <w:p w14:paraId="48E1A1D4" w14:textId="77777777" w:rsidR="0095077C" w:rsidRDefault="0095077C" w:rsidP="00DA7A54">
            <w:pPr>
              <w:widowControl w:val="0"/>
              <w:jc w:val="both"/>
              <w:rPr>
                <w:rFonts w:ascii="Times New Roman" w:eastAsia="SimSun" w:hAnsi="Times New Roman"/>
                <w:lang w:eastAsia="zh-CN"/>
              </w:rPr>
            </w:pPr>
          </w:p>
          <w:p w14:paraId="2502BED3" w14:textId="77777777" w:rsidR="0095077C" w:rsidRDefault="0095077C" w:rsidP="0095077C">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lastRenderedPageBreak/>
              <w:t>Conclusion #2.1.1-A (New):</w:t>
            </w:r>
          </w:p>
          <w:p w14:paraId="755F659D" w14:textId="0547F8F9" w:rsidR="0095077C" w:rsidRDefault="0095077C" w:rsidP="0095077C">
            <w:pPr>
              <w:jc w:val="both"/>
              <w:rPr>
                <w:rFonts w:ascii="Times New Roman" w:hAnsi="Times New Roman"/>
                <w:b/>
                <w:lang w:val="en-US" w:eastAsia="ko-KR"/>
              </w:rPr>
            </w:pPr>
            <w:r>
              <w:rPr>
                <w:rFonts w:ascii="Times New Roman" w:eastAsia="맑은 고딕" w:hAnsi="Times New Roman"/>
                <w:lang w:val="en-US"/>
              </w:rPr>
              <w:t xml:space="preserve">For evaluation of the UE-sided </w:t>
            </w:r>
            <w:proofErr w:type="gramStart"/>
            <w:r>
              <w:rPr>
                <w:rFonts w:ascii="Times New Roman" w:eastAsia="맑은 고딕" w:hAnsi="Times New Roman"/>
                <w:lang w:val="en-US"/>
              </w:rPr>
              <w:t>model based</w:t>
            </w:r>
            <w:proofErr w:type="gramEnd"/>
            <w:r>
              <w:rPr>
                <w:rFonts w:ascii="Times New Roman" w:eastAsia="맑은 고딕" w:hAnsi="Times New Roman"/>
                <w:lang w:val="en-US"/>
              </w:rPr>
              <w:t xml:space="preserve"> CSI prediction, </w:t>
            </w:r>
            <w:r w:rsidRPr="00660FC1">
              <w:rPr>
                <w:rFonts w:ascii="Times New Roman" w:eastAsia="맑은 고딕" w:hAnsi="Times New Roman"/>
                <w:lang w:val="en-US"/>
              </w:rPr>
              <w:t xml:space="preserve">UE distribution </w:t>
            </w:r>
            <w:r>
              <w:rPr>
                <w:rFonts w:ascii="Times New Roman" w:eastAsia="맑은 고딕" w:hAnsi="Times New Roman"/>
                <w:lang w:val="en-US"/>
              </w:rPr>
              <w:t xml:space="preserve">other than 100% outdoor </w:t>
            </w:r>
            <w:r w:rsidRPr="0095077C">
              <w:rPr>
                <w:rFonts w:ascii="Times New Roman" w:eastAsia="맑은 고딕" w:hAnsi="Times New Roman"/>
                <w:color w:val="FF0000"/>
                <w:u w:val="single"/>
                <w:lang w:val="en-US"/>
              </w:rPr>
              <w:t>can be optionally simulated.</w:t>
            </w:r>
          </w:p>
          <w:p w14:paraId="1086455C" w14:textId="00F818F2" w:rsidR="0095077C" w:rsidRPr="0095077C" w:rsidRDefault="0095077C" w:rsidP="00DA7A54">
            <w:pPr>
              <w:widowControl w:val="0"/>
              <w:jc w:val="both"/>
              <w:rPr>
                <w:rFonts w:ascii="Times New Roman" w:eastAsia="SimSun" w:hAnsi="Times New Roman"/>
                <w:lang w:eastAsia="zh-CN"/>
              </w:rPr>
            </w:pPr>
          </w:p>
        </w:tc>
      </w:tr>
      <w:tr w:rsidR="005B6961" w14:paraId="52EB66B2" w14:textId="77777777" w:rsidTr="00DA7A5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A8A6015" w14:textId="556B7B63" w:rsidR="005B6961" w:rsidRDefault="00CC31C4" w:rsidP="00DA7A54">
            <w:pPr>
              <w:widowControl w:val="0"/>
              <w:jc w:val="both"/>
              <w:rPr>
                <w:rFonts w:ascii="Times New Roman" w:eastAsia="SimSun" w:hAnsi="Times New Roman"/>
                <w:lang w:eastAsia="zh-CN"/>
              </w:rPr>
            </w:pPr>
            <w:r>
              <w:rPr>
                <w:rFonts w:ascii="Times New Roman" w:eastAsia="SimSun" w:hAnsi="Times New Roman"/>
                <w:lang w:eastAsia="zh-CN"/>
              </w:rPr>
              <w:lastRenderedPageBreak/>
              <w:t>AT&amp;T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994F799" w14:textId="1068B1E0" w:rsidR="005B6961" w:rsidRDefault="00C81439" w:rsidP="00DA7A54">
            <w:pPr>
              <w:widowControl w:val="0"/>
              <w:jc w:val="both"/>
              <w:rPr>
                <w:rFonts w:ascii="Times New Roman" w:eastAsia="SimSun" w:hAnsi="Times New Roman"/>
                <w:lang w:eastAsia="zh-CN"/>
              </w:rPr>
            </w:pPr>
            <w:r>
              <w:rPr>
                <w:rFonts w:ascii="Times New Roman" w:eastAsia="SimSun" w:hAnsi="Times New Roman"/>
                <w:lang w:eastAsia="zh-CN"/>
              </w:rPr>
              <w:t xml:space="preserve">Companies should be allowed to simulate other CSI distributions. We are fine with the ZTE version. </w:t>
            </w:r>
          </w:p>
        </w:tc>
      </w:tr>
      <w:tr w:rsidR="00ED2111" w14:paraId="3D633CB0" w14:textId="77777777" w:rsidTr="00DA7A5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BCFAAC2" w14:textId="3D96946F" w:rsidR="00ED2111" w:rsidRDefault="00ED2111" w:rsidP="00ED2111">
            <w:pPr>
              <w:widowControl w:val="0"/>
              <w:jc w:val="both"/>
              <w:rPr>
                <w:rFonts w:ascii="Times New Roman" w:eastAsia="SimSun" w:hAnsi="Times New Roman"/>
                <w:lang w:eastAsia="zh-CN"/>
              </w:rPr>
            </w:pPr>
            <w:r w:rsidRPr="006E47B3">
              <w:rPr>
                <w:rFonts w:ascii="Times New Roman" w:eastAsia="SimSun" w:hAnsi="Times New Roman"/>
                <w:lang w:eastAsia="zh-CN"/>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4C944A8" w14:textId="77777777" w:rsidR="00ED2111" w:rsidRDefault="00ED2111" w:rsidP="00ED2111">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Our general comments are that the CSI prediction and CSI compression with temporal domain aspects should have aligned simulation assumptions (at least with Case 3 and Case 4). In CSI </w:t>
            </w:r>
            <w:r>
              <w:rPr>
                <w:rFonts w:ascii="Times New Roman" w:eastAsia="SimSun" w:hAnsi="Times New Roman"/>
                <w:lang w:val="en-US" w:eastAsia="zh-CN"/>
              </w:rPr>
              <w:t>prediction</w:t>
            </w:r>
            <w:r>
              <w:rPr>
                <w:rFonts w:ascii="Times New Roman" w:eastAsia="SimSun" w:hAnsi="Times New Roman" w:hint="eastAsia"/>
                <w:lang w:val="en-US" w:eastAsia="zh-CN"/>
              </w:rPr>
              <w:t xml:space="preserve"> session, the 80%-20% UE distribution has not been agreed yet. We are fine to consider it as </w:t>
            </w:r>
            <w:r>
              <w:rPr>
                <w:rFonts w:ascii="Times New Roman" w:eastAsia="SimSun" w:hAnsi="Times New Roman"/>
                <w:lang w:val="en-US" w:eastAsia="zh-CN"/>
              </w:rPr>
              <w:t>optional,</w:t>
            </w:r>
            <w:r>
              <w:rPr>
                <w:rFonts w:ascii="Times New Roman" w:eastAsia="SimSun" w:hAnsi="Times New Roman" w:hint="eastAsia"/>
                <w:lang w:val="en-US" w:eastAsia="zh-CN"/>
              </w:rPr>
              <w:t xml:space="preserve"> but it should be listed. We suggest just to copy the agreements as following and say Option 2 is the baseline.</w:t>
            </w:r>
          </w:p>
          <w:p w14:paraId="485BD52B" w14:textId="77777777" w:rsidR="00ED2111" w:rsidRPr="001F4662" w:rsidRDefault="00ED2111" w:rsidP="00ED2111">
            <w:pPr>
              <w:widowControl w:val="0"/>
              <w:suppressAutoHyphens w:val="0"/>
              <w:autoSpaceDE w:val="0"/>
              <w:autoSpaceDN w:val="0"/>
              <w:adjustRightInd w:val="0"/>
              <w:rPr>
                <w:rFonts w:ascii="Times New Roman" w:eastAsiaTheme="minorEastAsia" w:hAnsi="Times New Roman"/>
                <w:color w:val="000000"/>
                <w:szCs w:val="20"/>
                <w:lang w:val="en-US" w:eastAsia="ko-KR"/>
              </w:rPr>
            </w:pPr>
            <w:r w:rsidRPr="001F4662">
              <w:rPr>
                <w:rFonts w:ascii="Times New Roman" w:eastAsiaTheme="minorEastAsia" w:hAnsi="Times New Roman"/>
                <w:b/>
                <w:bCs/>
                <w:i/>
                <w:iCs/>
                <w:color w:val="000000"/>
                <w:szCs w:val="20"/>
                <w:lang w:val="en-US" w:eastAsia="ko-KR"/>
              </w:rPr>
              <w:t xml:space="preserve">For the evaluation of temporal domain aspects of AI/ML-based CSI </w:t>
            </w:r>
            <w:r w:rsidRPr="001F4662">
              <w:rPr>
                <w:rFonts w:ascii="Times New Roman" w:eastAsiaTheme="minorEastAsia" w:hAnsi="Times New Roman"/>
                <w:b/>
                <w:bCs/>
                <w:i/>
                <w:iCs/>
                <w:strike/>
                <w:color w:val="000000"/>
                <w:szCs w:val="20"/>
                <w:lang w:val="en-US" w:eastAsia="ko-KR"/>
              </w:rPr>
              <w:t>compression</w:t>
            </w:r>
            <w:r>
              <w:rPr>
                <w:rFonts w:ascii="Times New Roman" w:eastAsia="SimSun" w:hAnsi="Times New Roman" w:hint="eastAsia"/>
                <w:b/>
                <w:bCs/>
                <w:i/>
                <w:iCs/>
                <w:color w:val="000000"/>
                <w:szCs w:val="20"/>
                <w:lang w:val="en-US" w:eastAsia="zh-CN"/>
              </w:rPr>
              <w:t xml:space="preserve"> prediction</w:t>
            </w:r>
            <w:r w:rsidRPr="001F4662">
              <w:rPr>
                <w:rFonts w:ascii="Times New Roman" w:eastAsiaTheme="minorEastAsia" w:hAnsi="Times New Roman"/>
                <w:b/>
                <w:bCs/>
                <w:i/>
                <w:iCs/>
                <w:color w:val="000000"/>
                <w:szCs w:val="20"/>
                <w:lang w:val="en-US" w:eastAsia="ko-KR"/>
              </w:rPr>
              <w:t xml:space="preserve"> using two-sided model in Release 19, adopt the following as </w:t>
            </w:r>
            <w:r w:rsidRPr="00B37CBB">
              <w:rPr>
                <w:rFonts w:ascii="Times New Roman" w:eastAsiaTheme="minorEastAsia" w:hAnsi="Times New Roman"/>
                <w:b/>
                <w:bCs/>
                <w:i/>
                <w:iCs/>
                <w:strike/>
                <w:color w:val="000000"/>
                <w:szCs w:val="20"/>
                <w:lang w:val="en-US" w:eastAsia="ko-KR"/>
              </w:rPr>
              <w:t>baseline</w:t>
            </w:r>
            <w:r w:rsidRPr="001F4662">
              <w:rPr>
                <w:rFonts w:ascii="Times New Roman" w:eastAsiaTheme="minorEastAsia" w:hAnsi="Times New Roman"/>
                <w:b/>
                <w:bCs/>
                <w:i/>
                <w:iCs/>
                <w:color w:val="000000"/>
                <w:szCs w:val="20"/>
                <w:lang w:val="en-US" w:eastAsia="ko-KR"/>
              </w:rPr>
              <w:t xml:space="preserve"> options for UE distribution: </w:t>
            </w:r>
          </w:p>
          <w:p w14:paraId="060DC14B" w14:textId="77777777" w:rsidR="00ED2111" w:rsidRPr="001F4662" w:rsidRDefault="00ED2111" w:rsidP="00ED2111">
            <w:pPr>
              <w:widowControl w:val="0"/>
              <w:suppressAutoHyphens w:val="0"/>
              <w:autoSpaceDE w:val="0"/>
              <w:autoSpaceDN w:val="0"/>
              <w:adjustRightInd w:val="0"/>
              <w:rPr>
                <w:rFonts w:ascii="Times New Roman" w:eastAsiaTheme="minorEastAsia" w:hAnsi="Times New Roman"/>
                <w:color w:val="000000"/>
                <w:szCs w:val="20"/>
                <w:lang w:val="en-US" w:eastAsia="ko-KR"/>
              </w:rPr>
            </w:pPr>
            <w:r w:rsidRPr="001F4662">
              <w:rPr>
                <w:rFonts w:ascii="Courier New" w:eastAsiaTheme="minorEastAsia" w:hAnsi="Courier New" w:cs="Courier New"/>
                <w:color w:val="000000"/>
                <w:szCs w:val="20"/>
                <w:lang w:val="en-US" w:eastAsia="ko-KR"/>
              </w:rPr>
              <w:t xml:space="preserve">o </w:t>
            </w:r>
            <w:r w:rsidRPr="001F4662">
              <w:rPr>
                <w:rFonts w:ascii="Times New Roman" w:eastAsiaTheme="minorEastAsia" w:hAnsi="Times New Roman"/>
                <w:b/>
                <w:bCs/>
                <w:i/>
                <w:iCs/>
                <w:color w:val="000000"/>
                <w:szCs w:val="20"/>
                <w:lang w:val="en-US" w:eastAsia="ko-KR"/>
              </w:rPr>
              <w:t xml:space="preserve">Option 1: 80% indoor, 20% outdoor </w:t>
            </w:r>
          </w:p>
          <w:p w14:paraId="58D6A420" w14:textId="58BD1896" w:rsidR="00ED2111" w:rsidRDefault="00ED2111" w:rsidP="00ED2111">
            <w:pPr>
              <w:widowControl w:val="0"/>
              <w:jc w:val="both"/>
              <w:rPr>
                <w:rFonts w:ascii="Times New Roman" w:eastAsia="SimSun" w:hAnsi="Times New Roman"/>
                <w:lang w:eastAsia="zh-CN"/>
              </w:rPr>
            </w:pPr>
            <w:r w:rsidRPr="001F4662">
              <w:rPr>
                <w:rFonts w:ascii="Courier New" w:eastAsiaTheme="minorEastAsia" w:hAnsi="Courier New" w:cs="Courier New"/>
                <w:color w:val="000000"/>
                <w:szCs w:val="20"/>
                <w:lang w:val="en-US" w:eastAsia="ko-KR"/>
              </w:rPr>
              <w:t xml:space="preserve">o </w:t>
            </w:r>
            <w:r w:rsidRPr="001F4662">
              <w:rPr>
                <w:rFonts w:ascii="Times New Roman" w:eastAsiaTheme="minorEastAsia" w:hAnsi="Times New Roman"/>
                <w:b/>
                <w:bCs/>
                <w:i/>
                <w:iCs/>
                <w:color w:val="000000"/>
                <w:szCs w:val="20"/>
                <w:lang w:val="en-US" w:eastAsia="ko-KR"/>
              </w:rPr>
              <w:t xml:space="preserve">Option 2: 100% outdoor </w:t>
            </w:r>
          </w:p>
        </w:tc>
      </w:tr>
      <w:tr w:rsidR="002D621F" w14:paraId="6DDEFC65" w14:textId="77777777" w:rsidTr="00DA7A5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768E885" w14:textId="1B4E7F4D" w:rsidR="002D621F" w:rsidRPr="006E47B3" w:rsidRDefault="002D621F" w:rsidP="00ED2111">
            <w:pPr>
              <w:widowControl w:val="0"/>
              <w:jc w:val="both"/>
              <w:rPr>
                <w:rFonts w:ascii="Times New Roman" w:eastAsia="SimSun" w:hAnsi="Times New Roman"/>
                <w:lang w:eastAsia="zh-CN"/>
              </w:rPr>
            </w:pPr>
            <w:r>
              <w:rPr>
                <w:rFonts w:ascii="Times New Roman" w:eastAsia="SimSun" w:hAnsi="Times New Roman"/>
                <w:lang w:eastAsia="zh-CN"/>
              </w:rPr>
              <w:t>IIT Kanpur</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EACFFD3" w14:textId="5706D1F3" w:rsidR="002D621F" w:rsidRDefault="002D621F" w:rsidP="00ED2111">
            <w:pPr>
              <w:widowControl w:val="0"/>
              <w:jc w:val="both"/>
              <w:rPr>
                <w:rFonts w:ascii="Times New Roman" w:eastAsia="SimSun" w:hAnsi="Times New Roman"/>
                <w:lang w:val="en-US" w:eastAsia="zh-CN"/>
              </w:rPr>
            </w:pPr>
            <w:r>
              <w:rPr>
                <w:rFonts w:ascii="Times New Roman" w:eastAsia="SimSun" w:hAnsi="Times New Roman"/>
                <w:lang w:val="en-US" w:eastAsia="zh-CN"/>
              </w:rPr>
              <w:t>We are fine with ZTE version</w:t>
            </w:r>
          </w:p>
        </w:tc>
      </w:tr>
      <w:tr w:rsidR="000B0E1C" w14:paraId="00D26F45" w14:textId="77777777" w:rsidTr="000B0E1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B40ACEC" w14:textId="50BE3535" w:rsidR="000B0E1C" w:rsidRPr="000B0E1C" w:rsidRDefault="000B0E1C" w:rsidP="000300CA">
            <w:pPr>
              <w:widowControl w:val="0"/>
              <w:jc w:val="both"/>
              <w:rPr>
                <w:rFonts w:ascii="Times New Roman" w:eastAsia="SimSun" w:hAnsi="Times New Roman"/>
                <w:lang w:eastAsia="zh-CN"/>
              </w:rPr>
            </w:pPr>
            <w:r w:rsidRPr="000B0E1C">
              <w:rPr>
                <w:rFonts w:ascii="Times New Roman" w:eastAsia="SimSun" w:hAnsi="Times New Roman" w:hint="eastAsia"/>
                <w:lang w:eastAsia="zh-CN"/>
              </w:rPr>
              <w:t>M</w:t>
            </w:r>
            <w:r w:rsidRPr="000B0E1C">
              <w:rPr>
                <w:rFonts w:ascii="Times New Roman" w:eastAsia="SimSun" w:hAnsi="Times New Roman"/>
                <w:lang w:eastAsia="zh-CN"/>
              </w:rPr>
              <w:t>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B36CFE5" w14:textId="4BD0D0FF" w:rsidR="000B0E1C" w:rsidRDefault="000B0E1C" w:rsidP="000300CA">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Thanks for the inputs. I will slightly </w:t>
            </w:r>
            <w:proofErr w:type="gramStart"/>
            <w:r>
              <w:rPr>
                <w:rFonts w:ascii="Times New Roman" w:eastAsia="SimSun" w:hAnsi="Times New Roman"/>
                <w:lang w:val="en-US" w:eastAsia="zh-CN"/>
              </w:rPr>
              <w:t>modified</w:t>
            </w:r>
            <w:proofErr w:type="gramEnd"/>
            <w:r>
              <w:rPr>
                <w:rFonts w:ascii="Times New Roman" w:eastAsia="SimSun" w:hAnsi="Times New Roman"/>
                <w:lang w:val="en-US" w:eastAsia="zh-CN"/>
              </w:rPr>
              <w:t xml:space="preserve"> the version from ZTE as below.</w:t>
            </w:r>
          </w:p>
        </w:tc>
      </w:tr>
    </w:tbl>
    <w:p w14:paraId="1EBAFA18" w14:textId="74A95B06" w:rsidR="001B09A3" w:rsidRPr="000B0E1C" w:rsidRDefault="001B09A3" w:rsidP="00DA1F0A">
      <w:pPr>
        <w:jc w:val="both"/>
        <w:rPr>
          <w:rFonts w:ascii="Times New Roman" w:hAnsi="Times New Roman"/>
          <w:b/>
          <w:lang w:val="en-US" w:eastAsia="ko-KR"/>
        </w:rPr>
      </w:pPr>
    </w:p>
    <w:p w14:paraId="4A5EB338" w14:textId="577E60C2" w:rsidR="000B0E1C" w:rsidRDefault="0064317A" w:rsidP="000B0E1C">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Proposal</w:t>
      </w:r>
      <w:r w:rsidR="000B0E1C">
        <w:rPr>
          <w:rFonts w:ascii="Times New Roman" w:hAnsi="Times New Roman"/>
          <w:highlight w:val="cyan"/>
          <w:u w:val="single"/>
          <w:lang w:eastAsia="ko-KR"/>
        </w:rPr>
        <w:t xml:space="preserve"> #2.1.1-</w:t>
      </w:r>
      <w:r>
        <w:rPr>
          <w:rFonts w:ascii="Times New Roman" w:hAnsi="Times New Roman"/>
          <w:highlight w:val="cyan"/>
          <w:u w:val="single"/>
          <w:lang w:eastAsia="ko-KR"/>
        </w:rPr>
        <w:t>C</w:t>
      </w:r>
      <w:r w:rsidR="000B0E1C">
        <w:rPr>
          <w:rFonts w:ascii="Times New Roman" w:hAnsi="Times New Roman"/>
          <w:highlight w:val="cyan"/>
          <w:u w:val="single"/>
          <w:lang w:eastAsia="ko-KR"/>
        </w:rPr>
        <w:t xml:space="preserve"> (</w:t>
      </w:r>
      <w:r w:rsidR="00787F89">
        <w:rPr>
          <w:rFonts w:ascii="Times New Roman" w:hAnsi="Times New Roman"/>
          <w:highlight w:val="cyan"/>
          <w:u w:val="single"/>
          <w:lang w:eastAsia="ko-KR"/>
        </w:rPr>
        <w:t>closed</w:t>
      </w:r>
      <w:r w:rsidR="000B0E1C">
        <w:rPr>
          <w:rFonts w:ascii="Times New Roman" w:hAnsi="Times New Roman"/>
          <w:highlight w:val="cyan"/>
          <w:u w:val="single"/>
          <w:lang w:eastAsia="ko-KR"/>
        </w:rPr>
        <w:t>):</w:t>
      </w:r>
    </w:p>
    <w:p w14:paraId="7666B7E3" w14:textId="4B639AC5" w:rsidR="000B0E1C" w:rsidRDefault="000B0E1C" w:rsidP="000B0E1C">
      <w:pPr>
        <w:jc w:val="both"/>
        <w:rPr>
          <w:rFonts w:ascii="Times New Roman" w:eastAsia="맑은 고딕" w:hAnsi="Times New Roman"/>
          <w:lang w:val="en-US"/>
        </w:rPr>
      </w:pPr>
      <w:r w:rsidRPr="000B0E1C">
        <w:rPr>
          <w:rFonts w:ascii="Times New Roman" w:eastAsia="맑은 고딕" w:hAnsi="Times New Roman"/>
          <w:lang w:val="en-US"/>
        </w:rPr>
        <w:t xml:space="preserve">For evaluation of the UE-sided </w:t>
      </w:r>
      <w:proofErr w:type="gramStart"/>
      <w:r w:rsidRPr="000B0E1C">
        <w:rPr>
          <w:rFonts w:ascii="Times New Roman" w:eastAsia="맑은 고딕" w:hAnsi="Times New Roman"/>
          <w:lang w:val="en-US"/>
        </w:rPr>
        <w:t>model based</w:t>
      </w:r>
      <w:proofErr w:type="gramEnd"/>
      <w:r w:rsidRPr="000B0E1C">
        <w:rPr>
          <w:rFonts w:ascii="Times New Roman" w:eastAsia="맑은 고딕" w:hAnsi="Times New Roman"/>
          <w:lang w:val="en-US"/>
        </w:rPr>
        <w:t xml:space="preserve"> CSI prediction, UE distribution </w:t>
      </w:r>
      <w:r w:rsidR="00111578">
        <w:rPr>
          <w:rFonts w:ascii="Times New Roman" w:eastAsia="맑은 고딕" w:hAnsi="Times New Roman"/>
          <w:lang w:val="en-US"/>
        </w:rPr>
        <w:t>of (</w:t>
      </w:r>
      <w:r w:rsidR="00111578" w:rsidRPr="00111578">
        <w:rPr>
          <w:rFonts w:ascii="Times New Roman" w:eastAsia="맑은 고딕" w:hAnsi="Times New Roman"/>
          <w:lang w:val="en-US"/>
        </w:rPr>
        <w:t>80% indoor, 20% outdoor</w:t>
      </w:r>
      <w:r w:rsidR="00111578">
        <w:rPr>
          <w:rFonts w:ascii="Times New Roman" w:eastAsia="맑은 고딕" w:hAnsi="Times New Roman"/>
          <w:lang w:val="en-US"/>
        </w:rPr>
        <w:t>)</w:t>
      </w:r>
      <w:r w:rsidR="00111578" w:rsidRPr="00111578">
        <w:rPr>
          <w:rFonts w:ascii="Times New Roman" w:eastAsia="맑은 고딕" w:hAnsi="Times New Roman"/>
          <w:lang w:val="en-US"/>
        </w:rPr>
        <w:t xml:space="preserve"> </w:t>
      </w:r>
      <w:r w:rsidRPr="000B0E1C">
        <w:rPr>
          <w:rFonts w:ascii="Times New Roman" w:eastAsia="맑은 고딕" w:hAnsi="Times New Roman"/>
          <w:lang w:val="en-US"/>
        </w:rPr>
        <w:t>can be optionally simulated.</w:t>
      </w:r>
    </w:p>
    <w:p w14:paraId="42C13F7C" w14:textId="40FF9B9C" w:rsidR="000B0E1C" w:rsidRPr="000B0E1C" w:rsidRDefault="000B0E1C" w:rsidP="000B0E1C">
      <w:pPr>
        <w:jc w:val="both"/>
        <w:rPr>
          <w:rFonts w:ascii="Times New Roman" w:eastAsia="맑은 고딕" w:hAnsi="Times New Roman"/>
          <w:lang w:val="en-US"/>
        </w:rPr>
      </w:pPr>
      <w:r w:rsidRPr="000B0E1C">
        <w:rPr>
          <w:rFonts w:ascii="Times New Roman" w:eastAsia="맑은 고딕" w:hAnsi="Times New Roman"/>
          <w:lang w:val="en-US"/>
        </w:rPr>
        <w:t>Note: Indoor speed is 3 km/h, outdoor speed is chosen from the following options: 10 km/h, 30 km/h, 60 km/h</w:t>
      </w:r>
      <w:r w:rsidR="00083B70">
        <w:rPr>
          <w:rFonts w:ascii="Times New Roman" w:eastAsia="맑은 고딕" w:hAnsi="Times New Roman"/>
          <w:lang w:val="en-US"/>
        </w:rPr>
        <w:t xml:space="preserve">, </w:t>
      </w:r>
      <w:r w:rsidRPr="000B0E1C">
        <w:rPr>
          <w:rFonts w:ascii="Times New Roman" w:eastAsia="맑은 고딕" w:hAnsi="Times New Roman"/>
          <w:lang w:val="en-US"/>
        </w:rPr>
        <w:t>120 km/h. Assumption on O2I car penetration loss and spatial consistency follow the R</w:t>
      </w:r>
      <w:r w:rsidR="000300CA">
        <w:rPr>
          <w:rFonts w:ascii="Times New Roman" w:eastAsia="맑은 고딕" w:hAnsi="Times New Roman"/>
          <w:lang w:val="en-US"/>
        </w:rPr>
        <w:t>el-</w:t>
      </w:r>
      <w:r w:rsidRPr="000B0E1C">
        <w:rPr>
          <w:rFonts w:ascii="Times New Roman" w:eastAsia="맑은 고딕" w:hAnsi="Times New Roman"/>
          <w:lang w:val="en-US"/>
        </w:rPr>
        <w:t>18 AI</w:t>
      </w:r>
      <w:r w:rsidR="00111578">
        <w:rPr>
          <w:rFonts w:ascii="Times New Roman" w:eastAsia="맑은 고딕" w:hAnsi="Times New Roman"/>
          <w:lang w:val="en-US"/>
        </w:rPr>
        <w:t>/ML</w:t>
      </w:r>
      <w:r w:rsidRPr="000B0E1C">
        <w:rPr>
          <w:rFonts w:ascii="Times New Roman" w:eastAsia="맑은 고딕" w:hAnsi="Times New Roman"/>
          <w:lang w:val="en-US"/>
        </w:rPr>
        <w:t xml:space="preserve"> based CSI prediction</w:t>
      </w:r>
    </w:p>
    <w:p w14:paraId="36817F42" w14:textId="77777777" w:rsidR="000B0E1C" w:rsidRPr="001B09A3" w:rsidRDefault="000B0E1C" w:rsidP="000B0E1C">
      <w:pPr>
        <w:ind w:firstLine="196"/>
        <w:jc w:val="both"/>
        <w:rPr>
          <w:rFonts w:ascii="Times New Roman" w:hAnsi="Times New Roman"/>
          <w:b/>
          <w:lang w:val="en-US" w:eastAsia="ko-KR"/>
        </w:rPr>
      </w:pPr>
    </w:p>
    <w:p w14:paraId="5DA9794C" w14:textId="77777777" w:rsidR="000B0E1C" w:rsidRPr="002726E2" w:rsidRDefault="000B0E1C" w:rsidP="000B0E1C">
      <w:pPr>
        <w:spacing w:after="160" w:line="254"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P</w:t>
      </w:r>
      <w:r>
        <w:rPr>
          <w:rFonts w:ascii="Times New Roman" w:eastAsia="맑은 고딕" w:hAnsi="Times New Roman"/>
          <w:lang w:val="en-US" w:eastAsia="ko-KR"/>
        </w:rPr>
        <w:t xml:space="preserve">lease provide your view on conclusion #2.2.1-A. </w:t>
      </w:r>
    </w:p>
    <w:tbl>
      <w:tblPr>
        <w:tblW w:w="9632" w:type="dxa"/>
        <w:tblLayout w:type="fixed"/>
        <w:tblLook w:val="04A0" w:firstRow="1" w:lastRow="0" w:firstColumn="1" w:lastColumn="0" w:noHBand="0" w:noVBand="1"/>
      </w:tblPr>
      <w:tblGrid>
        <w:gridCol w:w="1650"/>
        <w:gridCol w:w="7982"/>
      </w:tblGrid>
      <w:tr w:rsidR="000B0E1C" w14:paraId="1861847D" w14:textId="77777777" w:rsidTr="000300CA">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99F3FEF" w14:textId="77777777" w:rsidR="000B0E1C" w:rsidRDefault="000B0E1C" w:rsidP="000300CA">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D64A02B" w14:textId="77777777" w:rsidR="000B0E1C" w:rsidRDefault="000B0E1C" w:rsidP="000300CA">
            <w:pPr>
              <w:widowControl w:val="0"/>
              <w:jc w:val="both"/>
              <w:rPr>
                <w:rFonts w:ascii="Times New Roman" w:hAnsi="Times New Roman"/>
                <w:b/>
                <w:lang w:eastAsia="ko-KR"/>
              </w:rPr>
            </w:pPr>
            <w:r>
              <w:rPr>
                <w:rFonts w:ascii="Times New Roman" w:hAnsi="Times New Roman"/>
                <w:b/>
                <w:lang w:eastAsia="ko-KR"/>
              </w:rPr>
              <w:t>Views</w:t>
            </w:r>
          </w:p>
        </w:tc>
      </w:tr>
      <w:tr w:rsidR="000B0E1C" w14:paraId="42219285" w14:textId="77777777" w:rsidTr="000300C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024746B" w14:textId="2136EB0B" w:rsidR="000B0E1C" w:rsidRPr="00460ED7" w:rsidRDefault="000B0E1C" w:rsidP="000300CA">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19311E0" w14:textId="18C6E474" w:rsidR="000B0E1C" w:rsidRPr="00460ED7" w:rsidRDefault="000B0E1C" w:rsidP="000300CA">
            <w:pPr>
              <w:widowControl w:val="0"/>
              <w:jc w:val="both"/>
              <w:rPr>
                <w:rFonts w:ascii="Times New Roman" w:eastAsia="SimSun" w:hAnsi="Times New Roman"/>
                <w:lang w:eastAsia="zh-CN"/>
              </w:rPr>
            </w:pPr>
          </w:p>
        </w:tc>
      </w:tr>
      <w:tr w:rsidR="000B0E1C" w14:paraId="6E6D5D43" w14:textId="77777777" w:rsidTr="000300C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CFED17C" w14:textId="06877BDB" w:rsidR="000B0E1C" w:rsidRDefault="000B0E1C" w:rsidP="000300CA">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6B73B5D" w14:textId="52E3C19D" w:rsidR="000B0E1C" w:rsidRDefault="000B0E1C" w:rsidP="000300CA">
            <w:pPr>
              <w:widowControl w:val="0"/>
              <w:jc w:val="both"/>
              <w:rPr>
                <w:rFonts w:ascii="Times New Roman" w:hAnsi="Times New Roman"/>
                <w:lang w:eastAsia="ko-KR"/>
              </w:rPr>
            </w:pPr>
          </w:p>
        </w:tc>
      </w:tr>
      <w:tr w:rsidR="000B0E1C" w14:paraId="4B3469D3" w14:textId="77777777" w:rsidTr="000300C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49FC48E" w14:textId="26D796B4" w:rsidR="000B0E1C" w:rsidRPr="00617AC2" w:rsidRDefault="000B0E1C" w:rsidP="000300CA">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044671C" w14:textId="16A72F8B" w:rsidR="000B0E1C" w:rsidRPr="00617AC2" w:rsidRDefault="000B0E1C" w:rsidP="000300CA">
            <w:pPr>
              <w:widowControl w:val="0"/>
              <w:jc w:val="both"/>
              <w:rPr>
                <w:rFonts w:ascii="Times New Roman" w:eastAsia="SimSun" w:hAnsi="Times New Roman"/>
                <w:lang w:val="en-US" w:eastAsia="zh-CN"/>
              </w:rPr>
            </w:pPr>
          </w:p>
        </w:tc>
      </w:tr>
      <w:tr w:rsidR="000B0E1C" w14:paraId="17B0FB30" w14:textId="77777777" w:rsidTr="000300C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4CC9686" w14:textId="37BD3B80" w:rsidR="000B0E1C" w:rsidRPr="0095077C" w:rsidRDefault="000B0E1C" w:rsidP="000300CA">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EEFFC5B" w14:textId="77777777" w:rsidR="000B0E1C" w:rsidRPr="0095077C" w:rsidRDefault="000B0E1C" w:rsidP="000300CA">
            <w:pPr>
              <w:widowControl w:val="0"/>
              <w:jc w:val="both"/>
              <w:rPr>
                <w:rFonts w:ascii="Times New Roman" w:eastAsia="SimSun" w:hAnsi="Times New Roman"/>
                <w:lang w:eastAsia="zh-CN"/>
              </w:rPr>
            </w:pPr>
          </w:p>
        </w:tc>
      </w:tr>
    </w:tbl>
    <w:p w14:paraId="6CA41C6F" w14:textId="6EE3ACA8" w:rsidR="000B0E1C" w:rsidRPr="000B0E1C" w:rsidRDefault="000B0E1C" w:rsidP="00DA1F0A">
      <w:pPr>
        <w:jc w:val="both"/>
        <w:rPr>
          <w:rFonts w:ascii="Times New Roman" w:hAnsi="Times New Roman"/>
          <w:b/>
          <w:lang w:eastAsia="ko-KR"/>
        </w:rPr>
      </w:pPr>
    </w:p>
    <w:p w14:paraId="2F639D3F" w14:textId="1B94493D" w:rsidR="000B0E1C" w:rsidRDefault="000B0E1C" w:rsidP="00DA1F0A">
      <w:pPr>
        <w:jc w:val="both"/>
        <w:rPr>
          <w:rFonts w:ascii="Times New Roman" w:hAnsi="Times New Roman"/>
          <w:b/>
          <w:lang w:eastAsia="ko-KR"/>
        </w:rPr>
      </w:pPr>
    </w:p>
    <w:p w14:paraId="22CA6A5A" w14:textId="77777777" w:rsidR="000B0E1C" w:rsidRDefault="000B0E1C" w:rsidP="00DA1F0A">
      <w:pPr>
        <w:jc w:val="both"/>
        <w:rPr>
          <w:rFonts w:ascii="Times New Roman" w:hAnsi="Times New Roman"/>
          <w:b/>
          <w:lang w:eastAsia="ko-KR"/>
        </w:rPr>
      </w:pPr>
    </w:p>
    <w:p w14:paraId="31FBF959" w14:textId="77777777" w:rsidR="000B0E1C" w:rsidRDefault="000B0E1C" w:rsidP="00DA1F0A">
      <w:pPr>
        <w:jc w:val="both"/>
        <w:rPr>
          <w:rFonts w:ascii="Times New Roman" w:hAnsi="Times New Roman"/>
          <w:b/>
          <w:lang w:eastAsia="ko-KR"/>
        </w:rPr>
      </w:pPr>
    </w:p>
    <w:p w14:paraId="3FB3B68F" w14:textId="2A56F034" w:rsidR="00DA1F0A" w:rsidRDefault="00DA1F0A" w:rsidP="009D605F">
      <w:pPr>
        <w:ind w:firstLineChars="100" w:firstLine="200"/>
        <w:jc w:val="both"/>
        <w:rPr>
          <w:rFonts w:ascii="Times New Roman" w:hAnsi="Times New Roman"/>
          <w:lang w:eastAsia="ko-KR"/>
        </w:rPr>
      </w:pPr>
      <w:r w:rsidRPr="00DA1F0A">
        <w:rPr>
          <w:rFonts w:ascii="Times New Roman" w:hAnsi="Times New Roman" w:hint="eastAsia"/>
          <w:lang w:eastAsia="ko-KR"/>
        </w:rPr>
        <w:t>D</w:t>
      </w:r>
      <w:r w:rsidRPr="00DA1F0A">
        <w:rPr>
          <w:rFonts w:ascii="Times New Roman" w:hAnsi="Times New Roman"/>
          <w:lang w:eastAsia="ko-KR"/>
        </w:rPr>
        <w:t>uring the online session, Apple proposed to align other CSI feedback related parameters</w:t>
      </w:r>
      <w:r>
        <w:rPr>
          <w:rFonts w:ascii="Times New Roman" w:hAnsi="Times New Roman"/>
          <w:lang w:eastAsia="ko-KR"/>
        </w:rPr>
        <w:t xml:space="preserve"> (e.g., </w:t>
      </w:r>
      <w:r w:rsidR="00FE3A57">
        <w:rPr>
          <w:rFonts w:ascii="Times New Roman" w:hAnsi="Times New Roman"/>
          <w:lang w:eastAsia="ko-KR"/>
        </w:rPr>
        <w:t>time interval of predicted CSI (</w:t>
      </w:r>
      <w:r>
        <w:rPr>
          <w:rFonts w:ascii="Times New Roman" w:hAnsi="Times New Roman" w:hint="eastAsia"/>
          <w:lang w:eastAsia="ko-KR"/>
        </w:rPr>
        <w:t>d</w:t>
      </w:r>
      <w:r w:rsidR="00FE3A57">
        <w:rPr>
          <w:rFonts w:ascii="Times New Roman" w:hAnsi="Times New Roman"/>
          <w:lang w:eastAsia="ko-KR"/>
        </w:rPr>
        <w:t xml:space="preserve"> (slots) </w:t>
      </w:r>
      <w:proofErr w:type="gramStart"/>
      <w:r w:rsidR="00FE3A57">
        <w:rPr>
          <w:rFonts w:ascii="Times New Roman" w:hAnsi="Times New Roman"/>
          <w:lang w:eastAsia="ko-KR"/>
        </w:rPr>
        <w:t>={</w:t>
      </w:r>
      <w:proofErr w:type="gramEnd"/>
      <w:r w:rsidR="00FE3A57">
        <w:rPr>
          <w:rFonts w:ascii="Times New Roman" w:hAnsi="Times New Roman"/>
          <w:lang w:eastAsia="ko-KR"/>
        </w:rPr>
        <w:t>1, interval of CSI-RS occasion})</w:t>
      </w:r>
      <w:r>
        <w:rPr>
          <w:rFonts w:ascii="Times New Roman" w:hAnsi="Times New Roman"/>
          <w:lang w:eastAsia="ko-KR"/>
        </w:rPr>
        <w:t xml:space="preserve">, </w:t>
      </w:r>
      <w:r w:rsidR="00FE3A57">
        <w:rPr>
          <w:rFonts w:ascii="Times New Roman" w:hAnsi="Times New Roman" w:hint="eastAsia"/>
          <w:lang w:eastAsia="ko-KR"/>
        </w:rPr>
        <w:t xml:space="preserve"> </w:t>
      </w:r>
      <w:r w:rsidR="00FE3A57">
        <w:rPr>
          <w:rFonts w:ascii="Times New Roman" w:hAnsi="Times New Roman"/>
          <w:lang w:eastAsia="ko-KR"/>
        </w:rPr>
        <w:t>slot offset from reporting slot n (</w:t>
      </w:r>
      <m:oMath>
        <m:r>
          <m:rPr>
            <m:sty m:val="p"/>
          </m:rPr>
          <w:rPr>
            <w:rFonts w:ascii="Cambria Math" w:hAnsi="Cambria Math"/>
            <w:lang w:eastAsia="ko-KR"/>
          </w:rPr>
          <m:t>δ</m:t>
        </m:r>
      </m:oMath>
      <w:r w:rsidR="00FE3A57">
        <w:rPr>
          <w:rFonts w:ascii="Times New Roman" w:hAnsi="Times New Roman" w:hint="eastAsia"/>
          <w:lang w:eastAsia="ko-KR"/>
        </w:rPr>
        <w:t xml:space="preserve"> </w:t>
      </w:r>
      <w:r w:rsidR="00FE3A57">
        <w:rPr>
          <w:rFonts w:ascii="Times New Roman" w:hAnsi="Times New Roman"/>
          <w:lang w:eastAsia="ko-KR"/>
        </w:rPr>
        <w:t>={-</w:t>
      </w:r>
      <w:proofErr w:type="spellStart"/>
      <w:r w:rsidR="00FE3A57">
        <w:rPr>
          <w:rFonts w:ascii="Times New Roman" w:hAnsi="Times New Roman"/>
          <w:lang w:eastAsia="ko-KR"/>
        </w:rPr>
        <w:t>n</w:t>
      </w:r>
      <w:r w:rsidR="00FE3A57" w:rsidRPr="00FE3A57">
        <w:rPr>
          <w:rFonts w:ascii="Times New Roman" w:hAnsi="Times New Roman"/>
          <w:vertAlign w:val="subscript"/>
          <w:lang w:eastAsia="ko-KR"/>
        </w:rPr>
        <w:t>CSIref</w:t>
      </w:r>
      <w:proofErr w:type="spellEnd"/>
      <w:r w:rsidR="00FE3A57">
        <w:rPr>
          <w:rFonts w:ascii="Times New Roman" w:hAnsi="Times New Roman"/>
          <w:lang w:eastAsia="ko-KR"/>
        </w:rPr>
        <w:t xml:space="preserve">, 0, 1,2}) </w:t>
      </w:r>
      <w:r>
        <w:rPr>
          <w:rFonts w:ascii="Times New Roman" w:hAnsi="Times New Roman" w:hint="eastAsia"/>
          <w:lang w:eastAsia="ko-KR"/>
        </w:rPr>
        <w:t>)</w:t>
      </w:r>
      <w:r w:rsidR="007E1838">
        <w:rPr>
          <w:rFonts w:ascii="Times New Roman" w:hAnsi="Times New Roman"/>
          <w:lang w:eastAsia="ko-KR"/>
        </w:rPr>
        <w:t xml:space="preserve">. The feedback parameters are illustrated as below. </w:t>
      </w:r>
      <w:r w:rsidR="00FE3A57">
        <w:rPr>
          <w:rFonts w:ascii="Times New Roman" w:hAnsi="Times New Roman"/>
          <w:lang w:eastAsia="ko-KR"/>
        </w:rPr>
        <w:t xml:space="preserve">Moderator thinks that </w:t>
      </w:r>
      <w:r w:rsidR="00FE3A57">
        <w:rPr>
          <w:rFonts w:ascii="Times New Roman" w:hAnsi="Times New Roman" w:hint="eastAsia"/>
          <w:lang w:eastAsia="ko-KR"/>
        </w:rPr>
        <w:t>d</w:t>
      </w:r>
      <w:r w:rsidR="00FE3A57">
        <w:rPr>
          <w:rFonts w:ascii="Times New Roman" w:hAnsi="Times New Roman"/>
          <w:lang w:eastAsia="ko-KR"/>
        </w:rPr>
        <w:t xml:space="preserve"> can be covered by observation window and prediction window setting that is agreed first online session, i.e., interval of CSI-RS occasion = 5ms. For value of </w:t>
      </w:r>
      <m:oMath>
        <m:r>
          <m:rPr>
            <m:sty m:val="p"/>
          </m:rPr>
          <w:rPr>
            <w:rFonts w:ascii="Cambria Math" w:hAnsi="Cambria Math"/>
            <w:lang w:eastAsia="ko-KR"/>
          </w:rPr>
          <m:t>δ</m:t>
        </m:r>
      </m:oMath>
      <w:r w:rsidR="00FE3A57">
        <w:rPr>
          <w:rFonts w:ascii="Times New Roman" w:hAnsi="Times New Roman" w:hint="eastAsia"/>
          <w:lang w:eastAsia="ko-KR"/>
        </w:rPr>
        <w:t>,</w:t>
      </w:r>
      <w:r w:rsidR="00FE3A57">
        <w:rPr>
          <w:rFonts w:ascii="Times New Roman" w:hAnsi="Times New Roman"/>
          <w:lang w:eastAsia="ko-KR"/>
        </w:rPr>
        <w:t xml:space="preserve"> </w:t>
      </w:r>
      <m:oMath>
        <m:r>
          <m:rPr>
            <m:sty m:val="p"/>
          </m:rPr>
          <w:rPr>
            <w:rFonts w:ascii="Cambria Math" w:hAnsi="Cambria Math"/>
            <w:lang w:eastAsia="ko-KR"/>
          </w:rPr>
          <m:t xml:space="preserve">δ=0 </m:t>
        </m:r>
      </m:oMath>
      <w:r w:rsidR="001D0A28">
        <w:rPr>
          <w:rFonts w:ascii="Times New Roman" w:hAnsi="Times New Roman" w:hint="eastAsia"/>
          <w:lang w:eastAsia="ko-KR"/>
        </w:rPr>
        <w:t>s</w:t>
      </w:r>
      <w:r w:rsidR="001D0A28">
        <w:rPr>
          <w:rFonts w:ascii="Times New Roman" w:hAnsi="Times New Roman"/>
          <w:lang w:eastAsia="ko-KR"/>
        </w:rPr>
        <w:t>eems sufficient</w:t>
      </w:r>
      <w:r w:rsidR="00FE3A57">
        <w:rPr>
          <w:rFonts w:ascii="Times New Roman" w:hAnsi="Times New Roman" w:hint="eastAsia"/>
          <w:lang w:eastAsia="ko-KR"/>
        </w:rPr>
        <w:t>.</w:t>
      </w:r>
      <w:r w:rsidR="00FE3A57">
        <w:rPr>
          <w:rFonts w:ascii="Times New Roman" w:hAnsi="Times New Roman"/>
          <w:lang w:eastAsia="ko-KR"/>
        </w:rPr>
        <w:t xml:space="preserve"> </w:t>
      </w:r>
      <w:r w:rsidR="009D605F">
        <w:rPr>
          <w:rFonts w:ascii="Times New Roman" w:hAnsi="Times New Roman"/>
          <w:lang w:eastAsia="ko-KR"/>
        </w:rPr>
        <w:t>Note that f</w:t>
      </w:r>
      <w:r w:rsidR="009D605F" w:rsidRPr="009D605F">
        <w:rPr>
          <w:rFonts w:ascii="Times New Roman" w:hAnsi="Times New Roman"/>
          <w:lang w:eastAsia="ko-KR"/>
        </w:rPr>
        <w:t xml:space="preserve">or P/SP-CSI-RS, d is set to CSI-RS periodicity. If the value of </w:t>
      </w:r>
      <w:proofErr w:type="spellStart"/>
      <w:r w:rsidR="009D605F" w:rsidRPr="009D605F">
        <w:rPr>
          <w:rFonts w:ascii="Times New Roman" w:hAnsi="Times New Roman"/>
          <w:lang w:eastAsia="ko-KR"/>
        </w:rPr>
        <w:t>aperiodicResourceOffset</w:t>
      </w:r>
      <w:proofErr w:type="spellEnd"/>
      <w:r w:rsidR="009D605F" w:rsidRPr="009D605F">
        <w:rPr>
          <w:rFonts w:ascii="Times New Roman" w:hAnsi="Times New Roman"/>
          <w:lang w:eastAsia="ko-KR"/>
        </w:rPr>
        <w:t xml:space="preserve"> is '1', network configures value 'm1' for this field.</w:t>
      </w:r>
    </w:p>
    <w:p w14:paraId="0D8F2792" w14:textId="47EDCD60" w:rsidR="00DA1F0A" w:rsidRDefault="00DA1F0A" w:rsidP="00DA1F0A">
      <w:pPr>
        <w:ind w:firstLineChars="100" w:firstLine="200"/>
        <w:jc w:val="both"/>
        <w:rPr>
          <w:rFonts w:ascii="Times New Roman" w:hAnsi="Times New Roman"/>
          <w:lang w:eastAsia="ko-KR"/>
        </w:rPr>
      </w:pPr>
    </w:p>
    <w:p w14:paraId="08ECC4B4" w14:textId="480E0A33" w:rsidR="00DA1F0A" w:rsidRDefault="00DA1F0A" w:rsidP="00DA1F0A">
      <w:pPr>
        <w:ind w:firstLineChars="100" w:firstLine="200"/>
        <w:jc w:val="both"/>
        <w:rPr>
          <w:rFonts w:ascii="Times New Roman" w:hAnsi="Times New Roman"/>
          <w:lang w:eastAsia="ko-KR"/>
        </w:rPr>
      </w:pPr>
      <w:r>
        <w:rPr>
          <w:noProof/>
          <w:lang w:val="en-US" w:eastAsia="zh-CN"/>
        </w:rPr>
        <w:drawing>
          <wp:inline distT="0" distB="0" distL="0" distR="0" wp14:anchorId="5DAA1E44" wp14:editId="62580B71">
            <wp:extent cx="5609590" cy="2509288"/>
            <wp:effectExtent l="0" t="0" r="0" b="571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636939" cy="2521522"/>
                    </a:xfrm>
                    <a:prstGeom prst="rect">
                      <a:avLst/>
                    </a:prstGeom>
                    <a:noFill/>
                  </pic:spPr>
                </pic:pic>
              </a:graphicData>
            </a:graphic>
          </wp:inline>
        </w:drawing>
      </w:r>
    </w:p>
    <w:p w14:paraId="67630EB0" w14:textId="5E3768CD" w:rsidR="00DA1F0A" w:rsidRDefault="00DA1F0A" w:rsidP="00DA1F0A">
      <w:pPr>
        <w:ind w:firstLineChars="100" w:firstLine="200"/>
        <w:jc w:val="both"/>
        <w:rPr>
          <w:rFonts w:ascii="Times New Roman" w:hAnsi="Times New Roman"/>
          <w:lang w:eastAsia="ko-KR"/>
        </w:rPr>
      </w:pPr>
    </w:p>
    <w:p w14:paraId="31C1750F" w14:textId="4E3748C2" w:rsidR="00DA1F0A" w:rsidRDefault="00222521" w:rsidP="00DA1F0A">
      <w:pPr>
        <w:pStyle w:val="30"/>
        <w:numPr>
          <w:ilvl w:val="0"/>
          <w:numId w:val="0"/>
        </w:numPr>
        <w:ind w:left="720" w:hanging="720"/>
        <w:jc w:val="both"/>
        <w:rPr>
          <w:rFonts w:ascii="Times New Roman" w:hAnsi="Times New Roman"/>
          <w:u w:val="single"/>
          <w:lang w:eastAsia="ko-KR"/>
        </w:rPr>
      </w:pPr>
      <w:r w:rsidRPr="00222521">
        <w:rPr>
          <w:rFonts w:ascii="Times New Roman" w:hAnsi="Times New Roman"/>
          <w:highlight w:val="cyan"/>
          <w:u w:val="single"/>
          <w:lang w:eastAsia="ko-KR"/>
        </w:rPr>
        <w:t>Question #2.1.1-</w:t>
      </w:r>
      <w:r>
        <w:rPr>
          <w:rFonts w:ascii="Times New Roman" w:hAnsi="Times New Roman"/>
          <w:highlight w:val="cyan"/>
          <w:u w:val="single"/>
          <w:lang w:eastAsia="ko-KR"/>
        </w:rPr>
        <w:t xml:space="preserve">B </w:t>
      </w:r>
      <w:r w:rsidR="00DA1F0A">
        <w:rPr>
          <w:rFonts w:ascii="Times New Roman" w:hAnsi="Times New Roman"/>
          <w:highlight w:val="cyan"/>
          <w:u w:val="single"/>
          <w:lang w:eastAsia="ko-KR"/>
        </w:rPr>
        <w:t>(</w:t>
      </w:r>
      <w:r w:rsidR="00787F89">
        <w:rPr>
          <w:rFonts w:ascii="Times New Roman" w:hAnsi="Times New Roman"/>
          <w:highlight w:val="cyan"/>
          <w:u w:val="single"/>
          <w:lang w:eastAsia="ko-KR"/>
        </w:rPr>
        <w:t>closed</w:t>
      </w:r>
      <w:r w:rsidR="00DA1F0A">
        <w:rPr>
          <w:rFonts w:ascii="Times New Roman" w:hAnsi="Times New Roman"/>
          <w:highlight w:val="cyan"/>
          <w:u w:val="single"/>
          <w:lang w:eastAsia="ko-KR"/>
        </w:rPr>
        <w:t>):</w:t>
      </w:r>
    </w:p>
    <w:p w14:paraId="78FF42F4" w14:textId="1EB7FACB" w:rsidR="00222521" w:rsidRPr="00222521" w:rsidRDefault="00222521" w:rsidP="00222521">
      <w:pPr>
        <w:pStyle w:val="a5"/>
        <w:numPr>
          <w:ilvl w:val="0"/>
          <w:numId w:val="42"/>
        </w:numPr>
        <w:jc w:val="both"/>
        <w:rPr>
          <w:rFonts w:ascii="Times New Roman" w:hAnsi="Times New Roman"/>
          <w:b/>
          <w:lang w:eastAsia="ko-KR"/>
        </w:rPr>
      </w:pPr>
      <w:r>
        <w:rPr>
          <w:rFonts w:ascii="Times New Roman" w:hAnsi="Times New Roman"/>
          <w:lang w:eastAsia="ko-KR"/>
        </w:rPr>
        <w:t xml:space="preserve">Do we need to align RRC parameters of </w:t>
      </w:r>
      <w:r>
        <w:rPr>
          <w:rFonts w:ascii="Times New Roman" w:hAnsi="Times New Roman" w:hint="eastAsia"/>
          <w:lang w:eastAsia="ko-KR"/>
        </w:rPr>
        <w:t>d</w:t>
      </w:r>
      <w:r>
        <w:rPr>
          <w:rFonts w:ascii="Times New Roman" w:hAnsi="Times New Roman"/>
          <w:lang w:eastAsia="ko-KR"/>
        </w:rPr>
        <w:t xml:space="preserve"> and </w:t>
      </w:r>
      <m:oMath>
        <m:r>
          <m:rPr>
            <m:sty m:val="p"/>
          </m:rPr>
          <w:rPr>
            <w:rFonts w:ascii="Cambria Math" w:hAnsi="Cambria Math"/>
            <w:lang w:eastAsia="ko-KR"/>
          </w:rPr>
          <m:t>δ</m:t>
        </m:r>
      </m:oMath>
      <w:r>
        <w:rPr>
          <w:rFonts w:ascii="Times New Roman" w:hAnsi="Times New Roman" w:hint="eastAsia"/>
          <w:lang w:eastAsia="ko-KR"/>
        </w:rPr>
        <w:t xml:space="preserve"> </w:t>
      </w:r>
      <w:r>
        <w:rPr>
          <w:rFonts w:ascii="Times New Roman" w:hAnsi="Times New Roman"/>
          <w:lang w:eastAsia="ko-KR"/>
        </w:rPr>
        <w:t>?</w:t>
      </w:r>
    </w:p>
    <w:p w14:paraId="4ABE702B" w14:textId="107CAAC3" w:rsidR="00222521" w:rsidRPr="00222521" w:rsidRDefault="00222521" w:rsidP="00222521">
      <w:pPr>
        <w:pStyle w:val="a5"/>
        <w:numPr>
          <w:ilvl w:val="0"/>
          <w:numId w:val="42"/>
        </w:numPr>
        <w:jc w:val="both"/>
        <w:rPr>
          <w:rFonts w:ascii="Times New Roman" w:hAnsi="Times New Roman"/>
          <w:lang w:eastAsia="ko-KR"/>
        </w:rPr>
      </w:pPr>
      <w:r w:rsidRPr="00222521">
        <w:rPr>
          <w:rFonts w:ascii="Times New Roman" w:hAnsi="Times New Roman" w:hint="eastAsia"/>
          <w:lang w:eastAsia="ko-KR"/>
        </w:rPr>
        <w:t>I</w:t>
      </w:r>
      <w:r w:rsidRPr="00222521">
        <w:rPr>
          <w:rFonts w:ascii="Times New Roman" w:hAnsi="Times New Roman"/>
          <w:lang w:eastAsia="ko-KR"/>
        </w:rPr>
        <w:t>f ye</w:t>
      </w:r>
      <w:r>
        <w:rPr>
          <w:rFonts w:ascii="Times New Roman" w:hAnsi="Times New Roman"/>
          <w:lang w:eastAsia="ko-KR"/>
        </w:rPr>
        <w:t>s</w:t>
      </w:r>
      <w:r w:rsidRPr="00222521">
        <w:rPr>
          <w:rFonts w:ascii="Times New Roman" w:hAnsi="Times New Roman"/>
          <w:lang w:eastAsia="ko-KR"/>
        </w:rPr>
        <w:t>,</w:t>
      </w:r>
      <w:r>
        <w:rPr>
          <w:rFonts w:ascii="Times New Roman" w:hAnsi="Times New Roman"/>
          <w:lang w:eastAsia="ko-KR"/>
        </w:rPr>
        <w:t xml:space="preserve"> does</w:t>
      </w:r>
      <w:r w:rsidRPr="00222521">
        <w:rPr>
          <w:rFonts w:ascii="Times New Roman" w:hAnsi="Times New Roman"/>
          <w:lang w:eastAsia="ko-KR"/>
        </w:rPr>
        <w:t xml:space="preserve"> </w:t>
      </w:r>
      <w:r w:rsidRPr="009D605F">
        <w:rPr>
          <w:rFonts w:ascii="Times New Roman" w:hAnsi="Times New Roman"/>
          <w:lang w:eastAsia="ko-KR"/>
        </w:rPr>
        <w:t>d is set to CSI-RS periodicity</w:t>
      </w:r>
      <w:r>
        <w:rPr>
          <w:rFonts w:ascii="Times New Roman" w:hAnsi="Times New Roman"/>
          <w:lang w:eastAsia="ko-KR"/>
        </w:rPr>
        <w:t xml:space="preserve">, </w:t>
      </w:r>
      <m:oMath>
        <m:r>
          <m:rPr>
            <m:sty m:val="p"/>
          </m:rPr>
          <w:rPr>
            <w:rFonts w:ascii="Cambria Math" w:hAnsi="Cambria Math"/>
            <w:lang w:eastAsia="ko-KR"/>
          </w:rPr>
          <m:t>δ=0</m:t>
        </m:r>
      </m:oMath>
      <w:r>
        <w:rPr>
          <w:rFonts w:ascii="Times New Roman" w:hAnsi="Times New Roman" w:hint="eastAsia"/>
          <w:lang w:eastAsia="ko-KR"/>
        </w:rPr>
        <w:t xml:space="preserve"> </w:t>
      </w:r>
      <w:r>
        <w:rPr>
          <w:rFonts w:ascii="Times New Roman" w:hAnsi="Times New Roman"/>
          <w:lang w:eastAsia="ko-KR"/>
        </w:rPr>
        <w:t>are acceptable?</w:t>
      </w:r>
    </w:p>
    <w:p w14:paraId="42AE389F" w14:textId="2A556D30" w:rsidR="00222521" w:rsidRPr="00222521" w:rsidRDefault="00222521" w:rsidP="00222521">
      <w:pPr>
        <w:spacing w:after="160" w:line="254" w:lineRule="auto"/>
        <w:ind w:left="400"/>
        <w:contextualSpacing/>
        <w:jc w:val="both"/>
        <w:rPr>
          <w:rFonts w:ascii="Times New Roman" w:eastAsia="맑은 고딕" w:hAnsi="Times New Roman"/>
          <w:lang w:val="en-US"/>
        </w:rPr>
      </w:pPr>
    </w:p>
    <w:p w14:paraId="30BF066D" w14:textId="61297193" w:rsidR="00222521" w:rsidRPr="002726E2" w:rsidRDefault="00222521" w:rsidP="00222521">
      <w:pPr>
        <w:spacing w:after="160" w:line="254"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P</w:t>
      </w:r>
      <w:r>
        <w:rPr>
          <w:rFonts w:ascii="Times New Roman" w:eastAsia="맑은 고딕" w:hAnsi="Times New Roman"/>
          <w:lang w:val="en-US" w:eastAsia="ko-KR"/>
        </w:rPr>
        <w:t>lease provide your view on Question #2.1.1-B</w:t>
      </w:r>
    </w:p>
    <w:tbl>
      <w:tblPr>
        <w:tblW w:w="9632" w:type="dxa"/>
        <w:tblLayout w:type="fixed"/>
        <w:tblLook w:val="04A0" w:firstRow="1" w:lastRow="0" w:firstColumn="1" w:lastColumn="0" w:noHBand="0" w:noVBand="1"/>
      </w:tblPr>
      <w:tblGrid>
        <w:gridCol w:w="1650"/>
        <w:gridCol w:w="7982"/>
      </w:tblGrid>
      <w:tr w:rsidR="00222521" w14:paraId="007E19D8" w14:textId="77777777" w:rsidTr="000300CA">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B665532" w14:textId="77777777" w:rsidR="00222521" w:rsidRDefault="00222521" w:rsidP="000300CA">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FDF3197" w14:textId="77777777" w:rsidR="00222521" w:rsidRDefault="00222521" w:rsidP="000300CA">
            <w:pPr>
              <w:widowControl w:val="0"/>
              <w:jc w:val="both"/>
              <w:rPr>
                <w:rFonts w:ascii="Times New Roman" w:hAnsi="Times New Roman"/>
                <w:b/>
                <w:lang w:eastAsia="ko-KR"/>
              </w:rPr>
            </w:pPr>
            <w:r>
              <w:rPr>
                <w:rFonts w:ascii="Times New Roman" w:hAnsi="Times New Roman"/>
                <w:b/>
                <w:lang w:eastAsia="ko-KR"/>
              </w:rPr>
              <w:t>Views</w:t>
            </w:r>
          </w:p>
        </w:tc>
      </w:tr>
      <w:tr w:rsidR="00222521" w14:paraId="5F3B99CF" w14:textId="77777777" w:rsidTr="000300C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0B2187D" w14:textId="74823673" w:rsidR="00222521" w:rsidRPr="000638FD" w:rsidRDefault="00EB21B0" w:rsidP="000300CA">
            <w:pPr>
              <w:widowControl w:val="0"/>
              <w:jc w:val="both"/>
              <w:rPr>
                <w:rFonts w:ascii="Times New Roman" w:eastAsia="SimSun" w:hAnsi="Times New Roman"/>
                <w:lang w:eastAsia="zh-CN"/>
              </w:rPr>
            </w:pPr>
            <w:r>
              <w:rPr>
                <w:rFonts w:ascii="Times New Roman" w:eastAsia="SimSun" w:hAnsi="Times New Roman" w:hint="eastAsia"/>
                <w:lang w:eastAsia="zh-CN"/>
              </w:rPr>
              <w:t>X</w:t>
            </w:r>
            <w:r>
              <w:rPr>
                <w:rFonts w:ascii="Times New Roman" w:eastAsia="SimSun" w:hAnsi="Times New Roman"/>
                <w:lang w:eastAsia="zh-CN"/>
              </w:rPr>
              <w:t>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3368FE9" w14:textId="49FD2381" w:rsidR="00222521" w:rsidRPr="007C5DD2" w:rsidRDefault="00EB21B0" w:rsidP="000300CA">
            <w:pPr>
              <w:spacing w:after="160" w:line="254" w:lineRule="auto"/>
              <w:contextualSpacing/>
              <w:jc w:val="both"/>
              <w:rPr>
                <w:rFonts w:ascii="Times New Roman" w:eastAsia="SimSun" w:hAnsi="Times New Roman"/>
                <w:lang w:eastAsia="zh-CN"/>
              </w:rPr>
            </w:pPr>
            <w:r>
              <w:rPr>
                <w:rFonts w:ascii="Times New Roman" w:eastAsia="SimSun" w:hAnsi="Times New Roman" w:hint="eastAsia"/>
                <w:lang w:eastAsia="zh-CN"/>
              </w:rPr>
              <w:t>T</w:t>
            </w:r>
            <w:r>
              <w:rPr>
                <w:rFonts w:ascii="Times New Roman" w:eastAsia="SimSun" w:hAnsi="Times New Roman"/>
                <w:lang w:eastAsia="zh-CN"/>
              </w:rPr>
              <w:t xml:space="preserve">he agreed simulation assumption has ensured simulation alignment among companies. Hence, it is not necessary to introduce additional RRC parameters. </w:t>
            </w:r>
          </w:p>
        </w:tc>
      </w:tr>
      <w:tr w:rsidR="00311BE0" w14:paraId="05AD2F46" w14:textId="77777777" w:rsidTr="000300C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C8894F0" w14:textId="46CE005E" w:rsidR="00311BE0" w:rsidRDefault="00311BE0" w:rsidP="00311BE0">
            <w:pPr>
              <w:widowControl w:val="0"/>
              <w:jc w:val="both"/>
              <w:rPr>
                <w:rFonts w:ascii="Times New Roman" w:hAnsi="Times New Roman"/>
                <w:lang w:eastAsia="ko-KR"/>
              </w:rPr>
            </w:pPr>
            <w:r>
              <w:rPr>
                <w:rFonts w:ascii="Times New Roman" w:eastAsia="SimSun" w:hAnsi="Times New Roman" w:hint="eastAsia"/>
                <w:lang w:eastAsia="zh-CN"/>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7F0F35B" w14:textId="77777777" w:rsidR="00311BE0" w:rsidRDefault="00311BE0" w:rsidP="00311BE0">
            <w:pPr>
              <w:spacing w:after="160" w:line="254" w:lineRule="auto"/>
              <w:contextualSpacing/>
              <w:jc w:val="both"/>
              <w:rPr>
                <w:rFonts w:ascii="Times New Roman" w:eastAsia="SimSun" w:hAnsi="Times New Roman"/>
                <w:lang w:eastAsia="zh-CN"/>
              </w:rPr>
            </w:pPr>
            <w:r>
              <w:rPr>
                <w:rFonts w:ascii="Times New Roman" w:eastAsia="SimSun" w:hAnsi="Times New Roman" w:hint="eastAsia"/>
                <w:lang w:eastAsia="zh-CN"/>
              </w:rPr>
              <w:t xml:space="preserve">We support to align the parameter d and delta for the baseline cases. But for the </w:t>
            </w:r>
            <w:r>
              <w:rPr>
                <w:rFonts w:ascii="Times New Roman" w:eastAsia="SimSun" w:hAnsi="Times New Roman"/>
                <w:lang w:eastAsia="zh-CN"/>
              </w:rPr>
              <w:t>generalization</w:t>
            </w:r>
            <w:r>
              <w:rPr>
                <w:rFonts w:ascii="Times New Roman" w:eastAsia="SimSun" w:hAnsi="Times New Roman" w:hint="eastAsia"/>
                <w:lang w:eastAsia="zh-CN"/>
              </w:rPr>
              <w:t xml:space="preserve"> study, we may consider </w:t>
            </w:r>
            <w:r>
              <w:rPr>
                <w:rFonts w:ascii="Times New Roman" w:eastAsia="SimSun" w:hAnsi="Times New Roman"/>
                <w:lang w:eastAsia="zh-CN"/>
              </w:rPr>
              <w:t>different</w:t>
            </w:r>
            <w:r>
              <w:rPr>
                <w:rFonts w:ascii="Times New Roman" w:eastAsia="SimSun" w:hAnsi="Times New Roman" w:hint="eastAsia"/>
                <w:lang w:eastAsia="zh-CN"/>
              </w:rPr>
              <w:t xml:space="preserve"> values to check if the generalization performance of the AI/ML models is fine.</w:t>
            </w:r>
          </w:p>
          <w:p w14:paraId="3FFDC64C" w14:textId="21B4E8C4" w:rsidR="00311BE0" w:rsidRPr="00117D20" w:rsidRDefault="00311BE0" w:rsidP="00311BE0">
            <w:pPr>
              <w:widowControl w:val="0"/>
              <w:jc w:val="both"/>
              <w:rPr>
                <w:rFonts w:ascii="Times New Roman" w:hAnsi="Times New Roman"/>
                <w:lang w:val="en-US" w:eastAsia="ko-KR"/>
              </w:rPr>
            </w:pPr>
            <w:r>
              <w:rPr>
                <w:rFonts w:ascii="Times New Roman" w:eastAsia="SimSun" w:hAnsi="Times New Roman" w:hint="eastAsia"/>
                <w:lang w:eastAsia="zh-CN"/>
              </w:rPr>
              <w:t>For the baseline cases, the suggested values are acceptable.</w:t>
            </w:r>
          </w:p>
        </w:tc>
      </w:tr>
      <w:tr w:rsidR="0054425D" w14:paraId="187DE731" w14:textId="77777777" w:rsidTr="000300C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FFB45DA" w14:textId="1E16C31E" w:rsidR="0054425D" w:rsidRDefault="0054425D" w:rsidP="00311BE0">
            <w:pPr>
              <w:widowControl w:val="0"/>
              <w:jc w:val="both"/>
              <w:rPr>
                <w:rFonts w:ascii="Times New Roman" w:hAnsi="Times New Roman"/>
                <w:lang w:eastAsia="ko-KR"/>
              </w:rPr>
            </w:pPr>
            <w:r>
              <w:rPr>
                <w:rFonts w:ascii="Times New Roman" w:eastAsia="SimSun" w:hAnsi="Times New Roman" w:hint="eastAsia"/>
                <w:lang w:eastAsia="zh-CN"/>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5B3A997" w14:textId="6A4809E5" w:rsidR="0054425D" w:rsidRDefault="0054425D" w:rsidP="00311BE0">
            <w:pPr>
              <w:widowControl w:val="0"/>
              <w:jc w:val="both"/>
              <w:rPr>
                <w:rFonts w:ascii="Times New Roman" w:hAnsi="Times New Roman"/>
                <w:lang w:val="en-US" w:eastAsia="ko-KR"/>
              </w:rPr>
            </w:pPr>
            <w:r>
              <w:rPr>
                <w:rFonts w:ascii="Times New Roman" w:eastAsia="SimSun" w:hAnsi="Times New Roman"/>
                <w:lang w:val="en-US" w:eastAsia="zh-CN"/>
              </w:rPr>
              <w:t>N</w:t>
            </w:r>
            <w:r>
              <w:rPr>
                <w:rFonts w:ascii="Times New Roman" w:eastAsia="SimSun" w:hAnsi="Times New Roman" w:hint="eastAsia"/>
                <w:lang w:val="en-US" w:eastAsia="zh-CN"/>
              </w:rPr>
              <w:t xml:space="preserve">o need to </w:t>
            </w:r>
            <w:r>
              <w:rPr>
                <w:rFonts w:ascii="Times New Roman" w:hAnsi="Times New Roman"/>
                <w:lang w:eastAsia="ko-KR"/>
              </w:rPr>
              <w:t xml:space="preserve">align </w:t>
            </w:r>
            <w:r>
              <w:rPr>
                <w:rFonts w:ascii="Times New Roman" w:eastAsia="SimSun" w:hAnsi="Times New Roman" w:hint="eastAsia"/>
                <w:lang w:eastAsia="zh-CN"/>
              </w:rPr>
              <w:t xml:space="preserve">such </w:t>
            </w:r>
            <w:r>
              <w:rPr>
                <w:rFonts w:ascii="Times New Roman" w:hAnsi="Times New Roman"/>
                <w:lang w:eastAsia="ko-KR"/>
              </w:rPr>
              <w:t>RRC parameters</w:t>
            </w:r>
          </w:p>
        </w:tc>
      </w:tr>
      <w:tr w:rsidR="00311BE0" w14:paraId="61214719" w14:textId="77777777" w:rsidTr="000300C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11AF468" w14:textId="6EA7C5B5" w:rsidR="00311BE0" w:rsidRPr="000B0E1C" w:rsidRDefault="00E12EBF" w:rsidP="00311BE0">
            <w:pPr>
              <w:widowControl w:val="0"/>
              <w:jc w:val="both"/>
              <w:rPr>
                <w:rFonts w:ascii="Times New Roman" w:hAnsi="Times New Roman"/>
                <w:lang w:eastAsia="ko-KR"/>
              </w:rPr>
            </w:pPr>
            <w:r>
              <w:rPr>
                <w:rFonts w:ascii="Times New Roman" w:hAnsi="Times New Roman" w:hint="eastAsia"/>
                <w:lang w:eastAsia="ko-KR"/>
              </w:rPr>
              <w:t>M</w:t>
            </w:r>
            <w:r>
              <w:rPr>
                <w:rFonts w:ascii="Times New Roman" w:hAnsi="Times New Roman"/>
                <w:lang w:eastAsia="ko-KR"/>
              </w:rPr>
              <w:t>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16B0164" w14:textId="5062F334" w:rsidR="00311BE0" w:rsidRPr="00222521" w:rsidRDefault="00E12EBF" w:rsidP="00311BE0">
            <w:pPr>
              <w:rPr>
                <w:rFonts w:ascii="Times New Roman" w:eastAsia="맑은 고딕" w:hAnsi="Times New Roman"/>
                <w:lang w:val="en-US" w:eastAsia="ko-KR"/>
              </w:rPr>
            </w:pPr>
            <w:r>
              <w:rPr>
                <w:rFonts w:ascii="Times New Roman" w:eastAsia="맑은 고딕" w:hAnsi="Times New Roman" w:hint="eastAsia"/>
                <w:lang w:val="en-US" w:eastAsia="ko-KR"/>
              </w:rPr>
              <w:t>I</w:t>
            </w:r>
            <w:r>
              <w:rPr>
                <w:rFonts w:ascii="Times New Roman" w:eastAsia="맑은 고딕" w:hAnsi="Times New Roman"/>
                <w:lang w:val="en-US" w:eastAsia="ko-KR"/>
              </w:rPr>
              <w:t xml:space="preserve">t seems more input is needed. Please provide your view on this question. </w:t>
            </w:r>
          </w:p>
        </w:tc>
      </w:tr>
      <w:tr w:rsidR="00E12EBF" w14:paraId="02B7923E" w14:textId="77777777" w:rsidTr="000300C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C8686B9" w14:textId="77777777" w:rsidR="00E12EBF" w:rsidRDefault="00E12EBF" w:rsidP="00311BE0">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FEB58B8" w14:textId="77777777" w:rsidR="00E12EBF" w:rsidRDefault="00E12EBF" w:rsidP="00311BE0">
            <w:pPr>
              <w:rPr>
                <w:rFonts w:ascii="Times New Roman" w:eastAsia="맑은 고딕" w:hAnsi="Times New Roman"/>
                <w:lang w:val="en-US" w:eastAsia="ko-KR"/>
              </w:rPr>
            </w:pPr>
          </w:p>
        </w:tc>
      </w:tr>
      <w:tr w:rsidR="00E12EBF" w14:paraId="24F769F0" w14:textId="77777777" w:rsidTr="000300C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E2CE732" w14:textId="77777777" w:rsidR="00E12EBF" w:rsidRDefault="00E12EBF" w:rsidP="00311BE0">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BAE336B" w14:textId="77777777" w:rsidR="00E12EBF" w:rsidRDefault="00E12EBF" w:rsidP="00311BE0">
            <w:pPr>
              <w:rPr>
                <w:rFonts w:ascii="Times New Roman" w:eastAsia="맑은 고딕" w:hAnsi="Times New Roman"/>
                <w:lang w:val="en-US" w:eastAsia="ko-KR"/>
              </w:rPr>
            </w:pPr>
          </w:p>
        </w:tc>
      </w:tr>
    </w:tbl>
    <w:p w14:paraId="02FE1277" w14:textId="68171268" w:rsidR="00222521" w:rsidRPr="00222521" w:rsidRDefault="00222521" w:rsidP="00DA1F0A">
      <w:pPr>
        <w:jc w:val="both"/>
        <w:rPr>
          <w:rFonts w:ascii="Times New Roman" w:hAnsi="Times New Roman"/>
          <w:b/>
          <w:lang w:eastAsia="ko-KR"/>
        </w:rPr>
      </w:pPr>
    </w:p>
    <w:p w14:paraId="5829FBF2" w14:textId="7A300172" w:rsidR="00222521" w:rsidRPr="00375459" w:rsidRDefault="00375459" w:rsidP="00DA1F0A">
      <w:pPr>
        <w:jc w:val="both"/>
        <w:rPr>
          <w:rFonts w:ascii="Times New Roman" w:hAnsi="Times New Roman"/>
          <w:lang w:eastAsia="ko-KR"/>
        </w:rPr>
      </w:pPr>
      <w:r w:rsidRPr="00375459">
        <w:rPr>
          <w:rFonts w:ascii="Times New Roman" w:hAnsi="Times New Roman"/>
          <w:lang w:eastAsia="ko-KR"/>
        </w:rPr>
        <w:t>From morning CSI-compression offline session, I was noticed that we are missing</w:t>
      </w:r>
      <w:r>
        <w:rPr>
          <w:rFonts w:ascii="Times New Roman" w:hAnsi="Times New Roman"/>
          <w:lang w:eastAsia="ko-KR"/>
        </w:rPr>
        <w:t xml:space="preserve"> a</w:t>
      </w:r>
      <w:r w:rsidRPr="00375459">
        <w:rPr>
          <w:rFonts w:ascii="Times New Roman" w:hAnsi="Times New Roman"/>
          <w:lang w:eastAsia="ko-KR"/>
        </w:rPr>
        <w:t xml:space="preserve"> baseline assumption</w:t>
      </w:r>
      <w:r>
        <w:rPr>
          <w:rFonts w:ascii="Times New Roman" w:hAnsi="Times New Roman"/>
          <w:lang w:eastAsia="ko-KR"/>
        </w:rPr>
        <w:t xml:space="preserve"> </w:t>
      </w:r>
      <w:r w:rsidRPr="00375459">
        <w:rPr>
          <w:rFonts w:ascii="Times New Roman" w:hAnsi="Times New Roman"/>
          <w:lang w:eastAsia="ko-KR"/>
        </w:rPr>
        <w:t>on observation win</w:t>
      </w:r>
      <w:r>
        <w:rPr>
          <w:rFonts w:ascii="Times New Roman" w:hAnsi="Times New Roman"/>
          <w:lang w:eastAsia="ko-KR"/>
        </w:rPr>
        <w:t>dow for AP-CSI-RS. There, I copied the assumption from CSI compression as a starting point of discussion. Note that, current spec support value of K</w:t>
      </w:r>
      <w:proofErr w:type="gramStart"/>
      <w:r>
        <w:rPr>
          <w:rFonts w:ascii="Times New Roman" w:hAnsi="Times New Roman"/>
          <w:lang w:eastAsia="ko-KR"/>
        </w:rPr>
        <w:t>={</w:t>
      </w:r>
      <w:proofErr w:type="gramEnd"/>
      <w:r>
        <w:rPr>
          <w:rFonts w:ascii="Times New Roman" w:hAnsi="Times New Roman"/>
          <w:lang w:eastAsia="ko-KR"/>
        </w:rPr>
        <w:t>4,8,12} and m={1,2}</w:t>
      </w:r>
    </w:p>
    <w:p w14:paraId="063684CD" w14:textId="77777777" w:rsidR="00375459" w:rsidRDefault="00375459" w:rsidP="00DA1F0A">
      <w:pPr>
        <w:jc w:val="both"/>
        <w:rPr>
          <w:rFonts w:ascii="Times New Roman" w:hAnsi="Times New Roman"/>
          <w:b/>
          <w:lang w:eastAsia="ko-KR"/>
        </w:rPr>
      </w:pPr>
    </w:p>
    <w:p w14:paraId="1475C327" w14:textId="7DE649E6" w:rsidR="006D5314" w:rsidRDefault="006D5314" w:rsidP="006D5314">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Proposal #2.1.1-</w:t>
      </w:r>
      <w:r>
        <w:rPr>
          <w:rFonts w:ascii="Times New Roman" w:hAnsi="Times New Roman" w:hint="eastAsia"/>
          <w:highlight w:val="cyan"/>
          <w:u w:val="single"/>
          <w:lang w:eastAsia="ko-KR"/>
        </w:rPr>
        <w:t>D</w:t>
      </w:r>
      <w:r>
        <w:rPr>
          <w:rFonts w:ascii="Times New Roman" w:hAnsi="Times New Roman"/>
          <w:highlight w:val="cyan"/>
          <w:u w:val="single"/>
          <w:lang w:eastAsia="ko-KR"/>
        </w:rPr>
        <w:t xml:space="preserve"> (New):</w:t>
      </w:r>
    </w:p>
    <w:p w14:paraId="332A207F" w14:textId="612043F2" w:rsidR="006D5314" w:rsidRDefault="006D5314" w:rsidP="006D5314">
      <w:pPr>
        <w:jc w:val="both"/>
        <w:rPr>
          <w:rFonts w:ascii="Times New Roman" w:eastAsia="맑은 고딕" w:hAnsi="Times New Roman"/>
          <w:lang w:val="en-US"/>
        </w:rPr>
      </w:pPr>
      <w:r w:rsidRPr="000B0E1C">
        <w:rPr>
          <w:rFonts w:ascii="Times New Roman" w:eastAsia="맑은 고딕" w:hAnsi="Times New Roman"/>
          <w:lang w:val="en-US"/>
        </w:rPr>
        <w:t xml:space="preserve">For the UE-sided </w:t>
      </w:r>
      <w:proofErr w:type="gramStart"/>
      <w:r w:rsidRPr="000B0E1C">
        <w:rPr>
          <w:rFonts w:ascii="Times New Roman" w:eastAsia="맑은 고딕" w:hAnsi="Times New Roman"/>
          <w:lang w:val="en-US"/>
        </w:rPr>
        <w:t>model based</w:t>
      </w:r>
      <w:proofErr w:type="gramEnd"/>
      <w:r w:rsidRPr="000B0E1C">
        <w:rPr>
          <w:rFonts w:ascii="Times New Roman" w:eastAsia="맑은 고딕" w:hAnsi="Times New Roman"/>
          <w:lang w:val="en-US"/>
        </w:rPr>
        <w:t xml:space="preserve"> CSI prediction, </w:t>
      </w:r>
      <w:r w:rsidR="00375459">
        <w:rPr>
          <w:rFonts w:ascii="Times New Roman" w:eastAsia="맑은 고딕" w:hAnsi="Times New Roman"/>
          <w:lang w:val="en-US"/>
        </w:rPr>
        <w:t>for optional evaluation of AP CSI-RS, consider following assumption of observation window as a baseline.</w:t>
      </w:r>
    </w:p>
    <w:p w14:paraId="1910F04A" w14:textId="36D2CAAC" w:rsidR="00375459" w:rsidRDefault="00375459" w:rsidP="00375459">
      <w:pPr>
        <w:pStyle w:val="a5"/>
        <w:numPr>
          <w:ilvl w:val="0"/>
          <w:numId w:val="42"/>
        </w:numPr>
        <w:jc w:val="both"/>
        <w:rPr>
          <w:rFonts w:ascii="Times New Roman" w:eastAsia="맑은 고딕" w:hAnsi="Times New Roman"/>
          <w:lang w:val="en-US" w:eastAsia="ko-KR"/>
        </w:rPr>
      </w:pPr>
      <w:r>
        <w:rPr>
          <w:rFonts w:ascii="Times New Roman" w:eastAsia="맑은 고딕" w:hAnsi="Times New Roman" w:hint="eastAsia"/>
          <w:lang w:val="en-US" w:eastAsia="ko-KR"/>
        </w:rPr>
        <w:t>O</w:t>
      </w:r>
      <w:r>
        <w:rPr>
          <w:rFonts w:ascii="Times New Roman" w:eastAsia="맑은 고딕" w:hAnsi="Times New Roman"/>
          <w:lang w:val="en-US" w:eastAsia="ko-KR"/>
        </w:rPr>
        <w:t xml:space="preserve">bservation window: </w:t>
      </w:r>
      <w:r>
        <w:t>12/2ms, 8/2ms, 4/2ms</w:t>
      </w:r>
    </w:p>
    <w:p w14:paraId="275AD116" w14:textId="77777777" w:rsidR="00375459" w:rsidRDefault="00375459" w:rsidP="00375459">
      <w:pPr>
        <w:pStyle w:val="a5"/>
        <w:numPr>
          <w:ilvl w:val="0"/>
          <w:numId w:val="42"/>
        </w:numPr>
        <w:suppressAutoHyphens w:val="0"/>
        <w:spacing w:line="252" w:lineRule="auto"/>
        <w:contextualSpacing/>
        <w:jc w:val="both"/>
      </w:pPr>
      <w:r>
        <w:t>Others can be additionally submitted</w:t>
      </w:r>
    </w:p>
    <w:p w14:paraId="4F0592F0" w14:textId="77777777" w:rsidR="00375459" w:rsidRPr="00375459" w:rsidRDefault="00375459" w:rsidP="00375459">
      <w:pPr>
        <w:jc w:val="both"/>
        <w:rPr>
          <w:rFonts w:ascii="Times New Roman" w:eastAsia="맑은 고딕" w:hAnsi="Times New Roman"/>
          <w:lang w:eastAsia="ko-KR"/>
        </w:rPr>
      </w:pPr>
    </w:p>
    <w:p w14:paraId="722D880B" w14:textId="77777777" w:rsidR="006D5314" w:rsidRPr="001B09A3" w:rsidRDefault="006D5314" w:rsidP="006D5314">
      <w:pPr>
        <w:ind w:firstLine="196"/>
        <w:jc w:val="both"/>
        <w:rPr>
          <w:rFonts w:ascii="Times New Roman" w:hAnsi="Times New Roman"/>
          <w:b/>
          <w:lang w:val="en-US" w:eastAsia="ko-KR"/>
        </w:rPr>
      </w:pPr>
    </w:p>
    <w:p w14:paraId="57C8FB04" w14:textId="34AE6368" w:rsidR="006D5314" w:rsidRPr="002726E2" w:rsidRDefault="006D5314" w:rsidP="006D5314">
      <w:pPr>
        <w:spacing w:after="160" w:line="254"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P</w:t>
      </w:r>
      <w:r>
        <w:rPr>
          <w:rFonts w:ascii="Times New Roman" w:eastAsia="맑은 고딕" w:hAnsi="Times New Roman"/>
          <w:lang w:val="en-US" w:eastAsia="ko-KR"/>
        </w:rPr>
        <w:t>lease provide your view on conclusion #2.2.1-</w:t>
      </w:r>
      <w:r w:rsidR="00375459">
        <w:rPr>
          <w:rFonts w:ascii="Times New Roman" w:eastAsia="맑은 고딕" w:hAnsi="Times New Roman"/>
          <w:lang w:val="en-US" w:eastAsia="ko-KR"/>
        </w:rPr>
        <w:t>D</w:t>
      </w:r>
      <w:r>
        <w:rPr>
          <w:rFonts w:ascii="Times New Roman" w:eastAsia="맑은 고딕" w:hAnsi="Times New Roman"/>
          <w:lang w:val="en-US" w:eastAsia="ko-KR"/>
        </w:rPr>
        <w:t xml:space="preserve">. </w:t>
      </w:r>
    </w:p>
    <w:tbl>
      <w:tblPr>
        <w:tblW w:w="9632" w:type="dxa"/>
        <w:tblLayout w:type="fixed"/>
        <w:tblLook w:val="04A0" w:firstRow="1" w:lastRow="0" w:firstColumn="1" w:lastColumn="0" w:noHBand="0" w:noVBand="1"/>
      </w:tblPr>
      <w:tblGrid>
        <w:gridCol w:w="1650"/>
        <w:gridCol w:w="7982"/>
      </w:tblGrid>
      <w:tr w:rsidR="006D5314" w14:paraId="5A319094" w14:textId="77777777" w:rsidTr="006D5314">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452AD61" w14:textId="77777777" w:rsidR="006D5314" w:rsidRDefault="006D5314" w:rsidP="006D5314">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2D255C8" w14:textId="77777777" w:rsidR="006D5314" w:rsidRDefault="006D5314" w:rsidP="006D5314">
            <w:pPr>
              <w:widowControl w:val="0"/>
              <w:jc w:val="both"/>
              <w:rPr>
                <w:rFonts w:ascii="Times New Roman" w:hAnsi="Times New Roman"/>
                <w:b/>
                <w:lang w:eastAsia="ko-KR"/>
              </w:rPr>
            </w:pPr>
            <w:r>
              <w:rPr>
                <w:rFonts w:ascii="Times New Roman" w:hAnsi="Times New Roman"/>
                <w:b/>
                <w:lang w:eastAsia="ko-KR"/>
              </w:rPr>
              <w:t>Views</w:t>
            </w:r>
          </w:p>
        </w:tc>
      </w:tr>
      <w:tr w:rsidR="006D5314" w14:paraId="55966EE3" w14:textId="77777777" w:rsidTr="006D531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A845D14" w14:textId="77777777" w:rsidR="006D5314" w:rsidRPr="00460ED7" w:rsidRDefault="006D5314" w:rsidP="006D5314">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2F3948C" w14:textId="77777777" w:rsidR="006D5314" w:rsidRPr="00460ED7" w:rsidRDefault="006D5314" w:rsidP="006D5314">
            <w:pPr>
              <w:widowControl w:val="0"/>
              <w:jc w:val="both"/>
              <w:rPr>
                <w:rFonts w:ascii="Times New Roman" w:eastAsia="SimSun" w:hAnsi="Times New Roman"/>
                <w:lang w:eastAsia="zh-CN"/>
              </w:rPr>
            </w:pPr>
          </w:p>
        </w:tc>
      </w:tr>
      <w:tr w:rsidR="006D5314" w14:paraId="3C0EB640" w14:textId="77777777" w:rsidTr="006D531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728E4DF" w14:textId="77777777" w:rsidR="006D5314" w:rsidRDefault="006D5314" w:rsidP="006D5314">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6E0E06E" w14:textId="77777777" w:rsidR="006D5314" w:rsidRDefault="006D5314" w:rsidP="006D5314">
            <w:pPr>
              <w:widowControl w:val="0"/>
              <w:jc w:val="both"/>
              <w:rPr>
                <w:rFonts w:ascii="Times New Roman" w:hAnsi="Times New Roman"/>
                <w:lang w:eastAsia="ko-KR"/>
              </w:rPr>
            </w:pPr>
          </w:p>
        </w:tc>
      </w:tr>
      <w:tr w:rsidR="006D5314" w14:paraId="083FD1D3" w14:textId="77777777" w:rsidTr="006D531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B728A5F" w14:textId="77777777" w:rsidR="006D5314" w:rsidRPr="00617AC2" w:rsidRDefault="006D5314" w:rsidP="006D5314">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4331F2E" w14:textId="77777777" w:rsidR="006D5314" w:rsidRPr="00617AC2" w:rsidRDefault="006D5314" w:rsidP="006D5314">
            <w:pPr>
              <w:widowControl w:val="0"/>
              <w:jc w:val="both"/>
              <w:rPr>
                <w:rFonts w:ascii="Times New Roman" w:eastAsia="SimSun" w:hAnsi="Times New Roman"/>
                <w:lang w:val="en-US" w:eastAsia="zh-CN"/>
              </w:rPr>
            </w:pPr>
          </w:p>
        </w:tc>
      </w:tr>
      <w:tr w:rsidR="006D5314" w14:paraId="2EF6DA31" w14:textId="77777777" w:rsidTr="006D531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3614247" w14:textId="77777777" w:rsidR="006D5314" w:rsidRPr="0095077C" w:rsidRDefault="006D5314" w:rsidP="006D5314">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538613B" w14:textId="77777777" w:rsidR="006D5314" w:rsidRPr="0095077C" w:rsidRDefault="006D5314" w:rsidP="006D5314">
            <w:pPr>
              <w:widowControl w:val="0"/>
              <w:jc w:val="both"/>
              <w:rPr>
                <w:rFonts w:ascii="Times New Roman" w:eastAsia="SimSun" w:hAnsi="Times New Roman"/>
                <w:lang w:eastAsia="zh-CN"/>
              </w:rPr>
            </w:pPr>
          </w:p>
        </w:tc>
      </w:tr>
    </w:tbl>
    <w:p w14:paraId="1A77A444" w14:textId="7AE58B5B" w:rsidR="006D5314" w:rsidRDefault="006D5314" w:rsidP="00DA1F0A">
      <w:pPr>
        <w:jc w:val="both"/>
        <w:rPr>
          <w:rFonts w:ascii="Times New Roman" w:hAnsi="Times New Roman"/>
          <w:b/>
          <w:lang w:eastAsia="ko-KR"/>
        </w:rPr>
      </w:pPr>
    </w:p>
    <w:p w14:paraId="53202D46" w14:textId="77777777" w:rsidR="006D5314" w:rsidRDefault="006D5314" w:rsidP="00DA1F0A">
      <w:pPr>
        <w:jc w:val="both"/>
        <w:rPr>
          <w:rFonts w:ascii="Times New Roman" w:hAnsi="Times New Roman"/>
          <w:b/>
          <w:lang w:eastAsia="ko-KR"/>
        </w:rPr>
      </w:pPr>
    </w:p>
    <w:p w14:paraId="3ECAB9B8" w14:textId="77777777" w:rsidR="009D605F" w:rsidRDefault="009D605F" w:rsidP="00DA1F0A">
      <w:pPr>
        <w:jc w:val="both"/>
        <w:rPr>
          <w:rFonts w:ascii="Times New Roman" w:hAnsi="Times New Roman"/>
          <w:b/>
          <w:lang w:eastAsia="ko-KR"/>
        </w:rPr>
      </w:pPr>
    </w:p>
    <w:p w14:paraId="70061689" w14:textId="0DA22088" w:rsidR="00B868A3" w:rsidRPr="00352FE3" w:rsidRDefault="00B868A3" w:rsidP="00B868A3">
      <w:pPr>
        <w:pStyle w:val="2"/>
        <w:numPr>
          <w:ilvl w:val="0"/>
          <w:numId w:val="0"/>
        </w:numPr>
        <w:ind w:firstLine="200"/>
        <w:jc w:val="both"/>
        <w:rPr>
          <w:rFonts w:ascii="Times New Roman" w:hAnsi="Times New Roman"/>
          <w:i w:val="0"/>
          <w:sz w:val="20"/>
          <w:szCs w:val="20"/>
          <w:lang w:eastAsia="ko-KR"/>
        </w:rPr>
      </w:pPr>
      <w:r>
        <w:rPr>
          <w:rFonts w:ascii="Times New Roman" w:hAnsi="Times New Roman"/>
          <w:i w:val="0"/>
          <w:sz w:val="20"/>
          <w:szCs w:val="20"/>
          <w:lang w:eastAsia="ko-KR"/>
        </w:rPr>
        <w:t>Complexity</w:t>
      </w:r>
      <w:r w:rsidRPr="00352FE3">
        <w:rPr>
          <w:rFonts w:ascii="Times New Roman" w:hAnsi="Times New Roman"/>
          <w:i w:val="0"/>
          <w:sz w:val="20"/>
          <w:szCs w:val="20"/>
          <w:lang w:eastAsia="ko-KR"/>
        </w:rPr>
        <w:t xml:space="preserve"> comparison compared to </w:t>
      </w:r>
      <w:r>
        <w:rPr>
          <w:rFonts w:ascii="Times New Roman" w:hAnsi="Times New Roman"/>
          <w:i w:val="0"/>
          <w:sz w:val="20"/>
          <w:szCs w:val="20"/>
          <w:lang w:eastAsia="ko-KR"/>
        </w:rPr>
        <w:t>Non-AI based CSI prediction (Benchmark</w:t>
      </w:r>
      <w:r w:rsidRPr="00352FE3">
        <w:rPr>
          <w:rFonts w:ascii="Times New Roman" w:hAnsi="Times New Roman"/>
          <w:i w:val="0"/>
          <w:sz w:val="20"/>
          <w:szCs w:val="20"/>
          <w:lang w:eastAsia="ko-KR"/>
        </w:rPr>
        <w:t xml:space="preserve"> 2</w:t>
      </w:r>
      <w:r>
        <w:rPr>
          <w:rFonts w:ascii="Times New Roman" w:hAnsi="Times New Roman"/>
          <w:i w:val="0"/>
          <w:sz w:val="20"/>
          <w:szCs w:val="20"/>
          <w:lang w:eastAsia="ko-KR"/>
        </w:rPr>
        <w:t>)</w:t>
      </w:r>
    </w:p>
    <w:p w14:paraId="38A3A01D"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245BF32B" w14:textId="1686BA9D" w:rsidR="00A01873" w:rsidRDefault="00093803">
      <w:pPr>
        <w:ind w:firstLine="196"/>
        <w:jc w:val="both"/>
        <w:rPr>
          <w:rFonts w:ascii="Times New Roman" w:hAnsi="Times New Roman"/>
          <w:lang w:eastAsia="ko-KR"/>
        </w:rPr>
      </w:pPr>
      <w:r>
        <w:rPr>
          <w:rFonts w:ascii="Times New Roman" w:hAnsi="Times New Roman"/>
          <w:lang w:eastAsia="ko-KR"/>
        </w:rPr>
        <w:t>For RAN1#116bis, several companies provide complexity comparison</w:t>
      </w:r>
      <w:r w:rsidR="00D74B5E">
        <w:rPr>
          <w:rFonts w:ascii="Times New Roman" w:hAnsi="Times New Roman"/>
          <w:lang w:eastAsia="ko-KR"/>
        </w:rPr>
        <w:t xml:space="preserve"> in terms of FLOPs compared to Non-AI based CSI prediction</w:t>
      </w:r>
      <w:r>
        <w:rPr>
          <w:rFonts w:ascii="Times New Roman" w:hAnsi="Times New Roman"/>
          <w:lang w:eastAsia="ko-KR"/>
        </w:rPr>
        <w:t>. The table below captures observations in their contribution</w:t>
      </w:r>
    </w:p>
    <w:tbl>
      <w:tblPr>
        <w:tblStyle w:val="affc"/>
        <w:tblW w:w="9634" w:type="dxa"/>
        <w:tblLook w:val="04A0" w:firstRow="1" w:lastRow="0" w:firstColumn="1" w:lastColumn="0" w:noHBand="0" w:noVBand="1"/>
      </w:tblPr>
      <w:tblGrid>
        <w:gridCol w:w="1150"/>
        <w:gridCol w:w="8484"/>
      </w:tblGrid>
      <w:tr w:rsidR="00692FFA" w14:paraId="2A2E909A" w14:textId="77777777" w:rsidTr="00856FC8">
        <w:tc>
          <w:tcPr>
            <w:tcW w:w="1150" w:type="dxa"/>
          </w:tcPr>
          <w:p w14:paraId="1EF6248B" w14:textId="77777777" w:rsidR="00692FFA" w:rsidRDefault="00692FFA" w:rsidP="0095705F">
            <w:pPr>
              <w:spacing w:before="100" w:beforeAutospacing="1" w:after="100" w:afterAutospacing="1" w:line="240" w:lineRule="atLeast"/>
              <w:contextualSpacing/>
              <w:rPr>
                <w:rFonts w:ascii="Times New Roman" w:hAnsi="Times New Roman"/>
              </w:rPr>
            </w:pPr>
            <w:r>
              <w:rPr>
                <w:rFonts w:ascii="Times New Roman" w:hAnsi="Times New Roman"/>
              </w:rPr>
              <w:t>Intel</w:t>
            </w:r>
          </w:p>
        </w:tc>
        <w:tc>
          <w:tcPr>
            <w:tcW w:w="8484" w:type="dxa"/>
          </w:tcPr>
          <w:p w14:paraId="63E4A809" w14:textId="77777777" w:rsidR="00692FFA" w:rsidRPr="00810C22" w:rsidRDefault="00692FFA" w:rsidP="0095705F">
            <w:pPr>
              <w:overflowPunct w:val="0"/>
              <w:adjustRightInd w:val="0"/>
              <w:spacing w:before="100" w:beforeAutospacing="1" w:after="100" w:afterAutospacing="1" w:line="240" w:lineRule="atLeast"/>
              <w:contextualSpacing/>
              <w:textAlignment w:val="baseline"/>
              <w:rPr>
                <w:rFonts w:ascii="Times New Roman" w:hAnsi="Times New Roman"/>
              </w:rPr>
            </w:pPr>
            <w:r w:rsidRPr="00810C22">
              <w:rPr>
                <w:rFonts w:ascii="Times New Roman" w:hAnsi="Times New Roman"/>
              </w:rPr>
              <w:t xml:space="preserve">Observation 1: </w:t>
            </w:r>
          </w:p>
          <w:p w14:paraId="560F3C4E" w14:textId="77777777" w:rsidR="00692FFA" w:rsidRPr="00810C22" w:rsidRDefault="00692FFA" w:rsidP="00084AD3">
            <w:pPr>
              <w:numPr>
                <w:ilvl w:val="0"/>
                <w:numId w:val="40"/>
              </w:numPr>
              <w:suppressAutoHyphens w:val="0"/>
              <w:overflowPunct w:val="0"/>
              <w:adjustRightInd w:val="0"/>
              <w:spacing w:before="100" w:beforeAutospacing="1" w:after="100" w:afterAutospacing="1" w:line="240" w:lineRule="atLeast"/>
              <w:contextualSpacing/>
              <w:textAlignment w:val="baseline"/>
              <w:rPr>
                <w:rFonts w:ascii="Times New Roman" w:hAnsi="Times New Roman"/>
              </w:rPr>
            </w:pPr>
            <w:r w:rsidRPr="00810C22">
              <w:rPr>
                <w:rFonts w:ascii="Times New Roman" w:hAnsi="Times New Roman"/>
              </w:rPr>
              <w:t>Complexity of non-AI/ML CSI prediction based on autoregressive statistical model varies from 1.5 MFLOPs to 0.05 MFLOPs depending on the applied pre-processing algorithm (with or without dimensionality reduction).</w:t>
            </w:r>
          </w:p>
          <w:p w14:paraId="218970C7" w14:textId="77777777" w:rsidR="00692FFA" w:rsidRPr="00810C22" w:rsidRDefault="00692FFA" w:rsidP="00084AD3">
            <w:pPr>
              <w:numPr>
                <w:ilvl w:val="1"/>
                <w:numId w:val="40"/>
              </w:numPr>
              <w:suppressAutoHyphens w:val="0"/>
              <w:overflowPunct w:val="0"/>
              <w:adjustRightInd w:val="0"/>
              <w:spacing w:before="100" w:beforeAutospacing="1" w:after="100" w:afterAutospacing="1" w:line="240" w:lineRule="atLeast"/>
              <w:contextualSpacing/>
              <w:textAlignment w:val="baseline"/>
              <w:rPr>
                <w:rFonts w:ascii="Times New Roman" w:hAnsi="Times New Roman"/>
              </w:rPr>
            </w:pPr>
            <w:r w:rsidRPr="00810C22">
              <w:rPr>
                <w:rFonts w:ascii="Times New Roman" w:hAnsi="Times New Roman"/>
              </w:rPr>
              <w:t xml:space="preserve">Dimensionality reduction for CSI prediction has minor impact on the CSI feedback performance since CSI available at the </w:t>
            </w:r>
            <w:proofErr w:type="spellStart"/>
            <w:r w:rsidRPr="00810C22">
              <w:rPr>
                <w:rFonts w:ascii="Times New Roman" w:hAnsi="Times New Roman"/>
              </w:rPr>
              <w:t>gNB</w:t>
            </w:r>
            <w:proofErr w:type="spellEnd"/>
            <w:r w:rsidRPr="00810C22">
              <w:rPr>
                <w:rFonts w:ascii="Times New Roman" w:hAnsi="Times New Roman"/>
              </w:rPr>
              <w:t xml:space="preserve"> side has reduced dimensions due to CSI compression.</w:t>
            </w:r>
          </w:p>
          <w:p w14:paraId="30B8401C" w14:textId="77777777" w:rsidR="00692FFA" w:rsidRPr="00810C22" w:rsidRDefault="00692FFA" w:rsidP="0095705F">
            <w:pPr>
              <w:overflowPunct w:val="0"/>
              <w:adjustRightInd w:val="0"/>
              <w:spacing w:before="100" w:beforeAutospacing="1" w:after="100" w:afterAutospacing="1" w:line="240" w:lineRule="atLeast"/>
              <w:contextualSpacing/>
              <w:textAlignment w:val="baseline"/>
              <w:rPr>
                <w:rFonts w:ascii="Times New Roman" w:hAnsi="Times New Roman"/>
              </w:rPr>
            </w:pPr>
            <w:r w:rsidRPr="00810C22">
              <w:rPr>
                <w:rFonts w:ascii="Times New Roman" w:hAnsi="Times New Roman"/>
              </w:rPr>
              <w:t xml:space="preserve">Proposal 1: </w:t>
            </w:r>
          </w:p>
          <w:p w14:paraId="27804665" w14:textId="77777777" w:rsidR="00692FFA" w:rsidRPr="00810C22" w:rsidRDefault="00692FFA" w:rsidP="00084AD3">
            <w:pPr>
              <w:numPr>
                <w:ilvl w:val="0"/>
                <w:numId w:val="39"/>
              </w:numPr>
              <w:suppressAutoHyphens w:val="0"/>
              <w:overflowPunct w:val="0"/>
              <w:adjustRightInd w:val="0"/>
              <w:spacing w:before="100" w:beforeAutospacing="1" w:after="100" w:afterAutospacing="1" w:line="240" w:lineRule="atLeast"/>
              <w:contextualSpacing/>
              <w:textAlignment w:val="baseline"/>
              <w:rPr>
                <w:rFonts w:ascii="Times New Roman" w:hAnsi="Times New Roman"/>
              </w:rPr>
            </w:pPr>
            <w:r w:rsidRPr="00810C22">
              <w:rPr>
                <w:rFonts w:ascii="Times New Roman" w:hAnsi="Times New Roman"/>
              </w:rPr>
              <w:t>RAN1 to consider CSI prediction based on autoregressive model as basic assumption for benchmark 2.</w:t>
            </w:r>
          </w:p>
          <w:p w14:paraId="7F194A75" w14:textId="77777777" w:rsidR="00692FFA" w:rsidRPr="00810C22" w:rsidRDefault="00692FFA" w:rsidP="00084AD3">
            <w:pPr>
              <w:numPr>
                <w:ilvl w:val="1"/>
                <w:numId w:val="39"/>
              </w:numPr>
              <w:suppressAutoHyphens w:val="0"/>
              <w:overflowPunct w:val="0"/>
              <w:adjustRightInd w:val="0"/>
              <w:spacing w:before="100" w:beforeAutospacing="1" w:after="100" w:afterAutospacing="1" w:line="240" w:lineRule="atLeast"/>
              <w:contextualSpacing/>
              <w:textAlignment w:val="baseline"/>
              <w:rPr>
                <w:rFonts w:ascii="Times New Roman" w:hAnsi="Times New Roman"/>
              </w:rPr>
            </w:pPr>
            <w:r w:rsidRPr="00810C22">
              <w:rPr>
                <w:rFonts w:ascii="Times New Roman" w:hAnsi="Times New Roman"/>
              </w:rPr>
              <w:t>Details including pre-processing, model order, and number of time instances for filter estimation should be disclosed by companies.</w:t>
            </w:r>
          </w:p>
          <w:p w14:paraId="084A6C6F" w14:textId="77777777" w:rsidR="00692FFA" w:rsidRPr="00EB46C3" w:rsidRDefault="00692FFA" w:rsidP="00084AD3">
            <w:pPr>
              <w:numPr>
                <w:ilvl w:val="1"/>
                <w:numId w:val="39"/>
              </w:numPr>
              <w:suppressAutoHyphens w:val="0"/>
              <w:overflowPunct w:val="0"/>
              <w:adjustRightInd w:val="0"/>
              <w:spacing w:before="100" w:beforeAutospacing="1" w:after="100" w:afterAutospacing="1" w:line="240" w:lineRule="atLeast"/>
              <w:contextualSpacing/>
              <w:textAlignment w:val="baseline"/>
              <w:rPr>
                <w:rFonts w:ascii="Times New Roman" w:eastAsia="Calibri" w:hAnsi="Times New Roman"/>
                <w:i/>
                <w:sz w:val="22"/>
              </w:rPr>
            </w:pPr>
            <w:r w:rsidRPr="00810C22">
              <w:rPr>
                <w:rFonts w:ascii="Times New Roman" w:hAnsi="Times New Roman"/>
              </w:rPr>
              <w:t>Computational complexity of the assumed prediction algorithms should be provided by companies.</w:t>
            </w:r>
          </w:p>
        </w:tc>
      </w:tr>
      <w:tr w:rsidR="00692FFA" w14:paraId="3B155C28" w14:textId="77777777" w:rsidTr="00856FC8">
        <w:tc>
          <w:tcPr>
            <w:tcW w:w="1150" w:type="dxa"/>
          </w:tcPr>
          <w:p w14:paraId="576E3936" w14:textId="77777777" w:rsidR="00692FFA" w:rsidRDefault="00692FFA" w:rsidP="0095705F">
            <w:pPr>
              <w:spacing w:before="100" w:beforeAutospacing="1" w:after="100" w:afterAutospacing="1" w:line="240" w:lineRule="atLeast"/>
              <w:contextualSpacing/>
              <w:rPr>
                <w:rFonts w:ascii="Times New Roman" w:hAnsi="Times New Roman"/>
              </w:rPr>
            </w:pPr>
            <w:r>
              <w:rPr>
                <w:rFonts w:ascii="Times New Roman" w:hAnsi="Times New Roman"/>
              </w:rPr>
              <w:lastRenderedPageBreak/>
              <w:t>Vivo</w:t>
            </w:r>
          </w:p>
        </w:tc>
        <w:tc>
          <w:tcPr>
            <w:tcW w:w="8484" w:type="dxa"/>
          </w:tcPr>
          <w:p w14:paraId="3A95C195" w14:textId="77777777" w:rsidR="00692FFA" w:rsidRPr="00493454" w:rsidRDefault="00692FFA" w:rsidP="0095705F">
            <w:pPr>
              <w:spacing w:before="100" w:beforeAutospacing="1" w:after="100" w:afterAutospacing="1" w:line="240" w:lineRule="atLeast"/>
              <w:contextualSpacing/>
              <w:rPr>
                <w:rFonts w:ascii="Times New Roman" w:hAnsi="Times New Roman"/>
              </w:rPr>
            </w:pPr>
            <w:r w:rsidRPr="00493454">
              <w:rPr>
                <w:rFonts w:ascii="Times New Roman" w:hAnsi="Times New Roman"/>
              </w:rPr>
              <w:t>Proposal 1:</w:t>
            </w:r>
            <w:r>
              <w:rPr>
                <w:rFonts w:ascii="Times New Roman" w:hAnsi="Times New Roman"/>
              </w:rPr>
              <w:t xml:space="preserve"> </w:t>
            </w:r>
            <w:r w:rsidRPr="00493454">
              <w:rPr>
                <w:rFonts w:ascii="Times New Roman" w:hAnsi="Times New Roman"/>
              </w:rPr>
              <w:t>The computation of the complexity should include the updating of the prediction coefficients for non-AI based methods.</w:t>
            </w:r>
          </w:p>
          <w:p w14:paraId="1E30395D" w14:textId="77777777" w:rsidR="00692FFA" w:rsidRPr="000179EA" w:rsidRDefault="00692FFA" w:rsidP="0095705F">
            <w:pPr>
              <w:spacing w:before="100" w:beforeAutospacing="1" w:after="100" w:afterAutospacing="1" w:line="240" w:lineRule="atLeast"/>
              <w:contextualSpacing/>
              <w:rPr>
                <w:rFonts w:ascii="Times New Roman" w:hAnsi="Times New Roman"/>
              </w:rPr>
            </w:pPr>
            <w:r w:rsidRPr="00493454">
              <w:rPr>
                <w:rFonts w:ascii="Times New Roman" w:hAnsi="Times New Roman"/>
              </w:rPr>
              <w:t>Proposal 2: Calculating the FLOPs in a fixed time range is a fair way to compare the complexity.</w:t>
            </w:r>
          </w:p>
        </w:tc>
      </w:tr>
      <w:tr w:rsidR="00692FFA" w14:paraId="39459774" w14:textId="77777777" w:rsidTr="00856FC8">
        <w:tc>
          <w:tcPr>
            <w:tcW w:w="1150" w:type="dxa"/>
          </w:tcPr>
          <w:p w14:paraId="3D7D4D4A" w14:textId="4DB70CF3" w:rsidR="00692FFA" w:rsidRDefault="000362E6" w:rsidP="0095705F">
            <w:pPr>
              <w:spacing w:before="100" w:beforeAutospacing="1" w:after="100" w:afterAutospacing="1" w:line="240" w:lineRule="atLeast"/>
              <w:contextualSpacing/>
              <w:rPr>
                <w:rFonts w:ascii="Times New Roman" w:hAnsi="Times New Roman"/>
              </w:rPr>
            </w:pPr>
            <w:r>
              <w:rPr>
                <w:rFonts w:ascii="Times New Roman" w:hAnsi="Times New Roman"/>
                <w:lang w:eastAsia="ko-KR"/>
              </w:rPr>
              <w:t>OPPO</w:t>
            </w:r>
          </w:p>
        </w:tc>
        <w:tc>
          <w:tcPr>
            <w:tcW w:w="8484" w:type="dxa"/>
          </w:tcPr>
          <w:p w14:paraId="0B0AD2CC" w14:textId="77777777" w:rsidR="00692FFA" w:rsidRPr="00810C22" w:rsidRDefault="00692FFA" w:rsidP="0095705F">
            <w:pPr>
              <w:spacing w:after="200" w:line="360" w:lineRule="auto"/>
              <w:rPr>
                <w:rFonts w:ascii="Times New Roman" w:hAnsi="Times New Roman"/>
              </w:rPr>
            </w:pPr>
            <w:r w:rsidRPr="00810C22">
              <w:rPr>
                <w:rFonts w:ascii="Times New Roman" w:hAnsi="Times New Roman"/>
              </w:rPr>
              <w:t xml:space="preserve">Observation </w:t>
            </w:r>
            <w:r w:rsidRPr="00810C22">
              <w:rPr>
                <w:rFonts w:ascii="Times New Roman" w:hAnsi="Times New Roman"/>
              </w:rPr>
              <w:fldChar w:fldCharType="begin"/>
            </w:r>
            <w:r w:rsidRPr="00810C22">
              <w:rPr>
                <w:rFonts w:ascii="Times New Roman" w:hAnsi="Times New Roman"/>
              </w:rPr>
              <w:instrText xml:space="preserve"> SEQ Observation \* ARABIC </w:instrText>
            </w:r>
            <w:r w:rsidRPr="00810C22">
              <w:rPr>
                <w:rFonts w:ascii="Times New Roman" w:hAnsi="Times New Roman"/>
              </w:rPr>
              <w:fldChar w:fldCharType="separate"/>
            </w:r>
            <w:r w:rsidRPr="00810C22">
              <w:rPr>
                <w:rFonts w:ascii="Times New Roman" w:hAnsi="Times New Roman"/>
              </w:rPr>
              <w:t>1</w:t>
            </w:r>
            <w:r w:rsidRPr="00810C22">
              <w:rPr>
                <w:rFonts w:ascii="Times New Roman" w:hAnsi="Times New Roman"/>
              </w:rPr>
              <w:fldChar w:fldCharType="end"/>
            </w:r>
            <w:r w:rsidRPr="00810C22">
              <w:rPr>
                <w:rFonts w:ascii="Times New Roman" w:hAnsi="Times New Roman"/>
              </w:rPr>
              <w:t>: FLOPs of AI-based CSI prediction is about 13 times of non-AI benchmark when 4 predicted slots with 52RBs per channel sample.</w:t>
            </w:r>
          </w:p>
        </w:tc>
      </w:tr>
      <w:tr w:rsidR="00692FFA" w14:paraId="07A51ED3" w14:textId="77777777" w:rsidTr="00856FC8">
        <w:tc>
          <w:tcPr>
            <w:tcW w:w="1150" w:type="dxa"/>
          </w:tcPr>
          <w:p w14:paraId="3DD01196" w14:textId="77777777" w:rsidR="00692FFA" w:rsidRDefault="00692FFA" w:rsidP="0095705F">
            <w:pPr>
              <w:spacing w:before="100" w:beforeAutospacing="1" w:after="100" w:afterAutospacing="1" w:line="240" w:lineRule="atLeast"/>
              <w:contextualSpacing/>
              <w:rPr>
                <w:rFonts w:ascii="Times New Roman" w:hAnsi="Times New Roman"/>
              </w:rPr>
            </w:pPr>
            <w:r>
              <w:rPr>
                <w:rFonts w:ascii="Times New Roman" w:hAnsi="Times New Roman" w:hint="eastAsia"/>
              </w:rPr>
              <w:t>C</w:t>
            </w:r>
            <w:r>
              <w:rPr>
                <w:rFonts w:ascii="Times New Roman" w:hAnsi="Times New Roman"/>
              </w:rPr>
              <w:t>ATT</w:t>
            </w:r>
          </w:p>
        </w:tc>
        <w:tc>
          <w:tcPr>
            <w:tcW w:w="8484" w:type="dxa"/>
          </w:tcPr>
          <w:p w14:paraId="723F762A" w14:textId="77777777" w:rsidR="00692FFA" w:rsidRPr="00C949D1" w:rsidRDefault="00692FFA" w:rsidP="0095705F">
            <w:pPr>
              <w:spacing w:afterLines="50" w:after="120"/>
              <w:rPr>
                <w:rFonts w:ascii="Times New Roman" w:hAnsi="Times New Roman"/>
              </w:rPr>
            </w:pPr>
            <w:r w:rsidRPr="00810C22">
              <w:rPr>
                <w:rFonts w:ascii="Times New Roman" w:hAnsi="Times New Roman"/>
              </w:rPr>
              <w:t xml:space="preserve">Proposal </w:t>
            </w:r>
            <w:r w:rsidRPr="00810C22">
              <w:rPr>
                <w:rFonts w:ascii="Times New Roman" w:hAnsi="Times New Roman" w:hint="eastAsia"/>
              </w:rPr>
              <w:t xml:space="preserve">2: For </w:t>
            </w:r>
            <w:r w:rsidRPr="00810C22">
              <w:rPr>
                <w:rFonts w:ascii="Times New Roman" w:hAnsi="Times New Roman"/>
              </w:rPr>
              <w:t>calculating</w:t>
            </w:r>
            <w:r w:rsidRPr="00810C22">
              <w:rPr>
                <w:rFonts w:ascii="Times New Roman" w:hAnsi="Times New Roman" w:hint="eastAsia"/>
              </w:rPr>
              <w:t xml:space="preserve"> the complexity of </w:t>
            </w:r>
            <w:proofErr w:type="gramStart"/>
            <w:r w:rsidRPr="00810C22">
              <w:rPr>
                <w:rFonts w:ascii="Times New Roman" w:hAnsi="Times New Roman" w:hint="eastAsia"/>
              </w:rPr>
              <w:t>non AI</w:t>
            </w:r>
            <w:proofErr w:type="gramEnd"/>
            <w:r w:rsidRPr="00810C22">
              <w:rPr>
                <w:rFonts w:ascii="Times New Roman" w:hAnsi="Times New Roman" w:hint="eastAsia"/>
              </w:rPr>
              <w:t xml:space="preserve">-based CSI prediction, the </w:t>
            </w:r>
            <w:r w:rsidRPr="00810C22">
              <w:rPr>
                <w:rFonts w:ascii="Times New Roman" w:hAnsi="Times New Roman"/>
              </w:rPr>
              <w:t>granularity</w:t>
            </w:r>
            <w:r w:rsidRPr="00810C22">
              <w:rPr>
                <w:rFonts w:ascii="Times New Roman" w:hAnsi="Times New Roman" w:hint="eastAsia"/>
              </w:rPr>
              <w:t xml:space="preserve"> of the coefficient matrix and the frequency for updating the coefficient matrix should be considered.</w:t>
            </w:r>
          </w:p>
        </w:tc>
      </w:tr>
      <w:tr w:rsidR="00692FFA" w14:paraId="3DD1B9E7" w14:textId="77777777" w:rsidTr="00856FC8">
        <w:tc>
          <w:tcPr>
            <w:tcW w:w="1150" w:type="dxa"/>
          </w:tcPr>
          <w:p w14:paraId="649C37FA" w14:textId="77777777" w:rsidR="00692FFA" w:rsidRDefault="00692FFA" w:rsidP="0095705F">
            <w:pPr>
              <w:spacing w:before="100" w:beforeAutospacing="1" w:after="100" w:afterAutospacing="1" w:line="240" w:lineRule="atLeast"/>
              <w:contextualSpacing/>
              <w:rPr>
                <w:rFonts w:ascii="Times New Roman" w:hAnsi="Times New Roman"/>
              </w:rPr>
            </w:pPr>
            <w:r>
              <w:rPr>
                <w:rFonts w:ascii="Times New Roman" w:hAnsi="Times New Roman" w:hint="eastAsia"/>
              </w:rPr>
              <w:t>E</w:t>
            </w:r>
            <w:r>
              <w:rPr>
                <w:rFonts w:ascii="Times New Roman" w:hAnsi="Times New Roman"/>
              </w:rPr>
              <w:t>ricsson</w:t>
            </w:r>
          </w:p>
        </w:tc>
        <w:tc>
          <w:tcPr>
            <w:tcW w:w="8484" w:type="dxa"/>
          </w:tcPr>
          <w:p w14:paraId="581C5BEB" w14:textId="77777777" w:rsidR="00692FFA" w:rsidRDefault="00692FFA" w:rsidP="0095705F">
            <w:pPr>
              <w:spacing w:before="100" w:beforeAutospacing="1" w:after="100" w:afterAutospacing="1" w:line="240" w:lineRule="atLeast"/>
              <w:contextualSpacing/>
              <w:rPr>
                <w:rFonts w:ascii="Times New Roman" w:hAnsi="Times New Roman"/>
              </w:rPr>
            </w:pPr>
            <w:r w:rsidRPr="00017542">
              <w:rPr>
                <w:rFonts w:ascii="Times New Roman" w:hAnsi="Times New Roman"/>
              </w:rPr>
              <w:t>Observation 10</w:t>
            </w:r>
            <w:r w:rsidRPr="00017542">
              <w:rPr>
                <w:rFonts w:ascii="Times New Roman" w:hAnsi="Times New Roman"/>
              </w:rPr>
              <w:tab/>
              <w:t>For generating a CSI report, the computational complexity of the considered non-AI AR-based CSI prediction scheme consist of two parts, the complexity for calculating the AR model coefficients (AR-model parameter derivation) and the complexity of applying the AR model with the calculated coefficients to generate predicted CSIs (AR-model inference).</w:t>
            </w:r>
          </w:p>
          <w:p w14:paraId="52FF2800" w14:textId="77777777" w:rsidR="00692FFA" w:rsidRDefault="00692FFA" w:rsidP="0095705F">
            <w:pPr>
              <w:spacing w:before="100" w:beforeAutospacing="1" w:after="100" w:afterAutospacing="1" w:line="240" w:lineRule="atLeast"/>
              <w:contextualSpacing/>
              <w:rPr>
                <w:rFonts w:ascii="Times New Roman" w:hAnsi="Times New Roman"/>
              </w:rPr>
            </w:pPr>
          </w:p>
          <w:p w14:paraId="21AE7BD7" w14:textId="77777777" w:rsidR="00692FFA" w:rsidRPr="00017542" w:rsidRDefault="00692FFA" w:rsidP="0095705F">
            <w:pPr>
              <w:spacing w:before="100" w:beforeAutospacing="1" w:after="100" w:afterAutospacing="1" w:line="240" w:lineRule="atLeast"/>
              <w:contextualSpacing/>
              <w:rPr>
                <w:rFonts w:ascii="Times New Roman" w:hAnsi="Times New Roman"/>
              </w:rPr>
            </w:pPr>
            <w:r w:rsidRPr="00017542">
              <w:rPr>
                <w:rFonts w:ascii="Times New Roman" w:hAnsi="Times New Roman"/>
              </w:rPr>
              <w:t>Observation 11</w:t>
            </w:r>
            <w:r w:rsidRPr="00017542">
              <w:rPr>
                <w:rFonts w:ascii="Times New Roman" w:hAnsi="Times New Roman"/>
              </w:rPr>
              <w:tab/>
              <w:t>Our AI model has a similar level of computational complexity in units of FLOPs per CSI report generation as compared to the considered non-AI AR-based CSI prediction benchmark.</w:t>
            </w:r>
          </w:p>
        </w:tc>
      </w:tr>
      <w:tr w:rsidR="00692FFA" w14:paraId="55651DBB" w14:textId="77777777" w:rsidTr="00856FC8">
        <w:tc>
          <w:tcPr>
            <w:tcW w:w="1150" w:type="dxa"/>
          </w:tcPr>
          <w:p w14:paraId="31D5A1BE" w14:textId="77777777" w:rsidR="00692FFA" w:rsidRDefault="00692FFA" w:rsidP="0095705F">
            <w:pPr>
              <w:spacing w:before="100" w:beforeAutospacing="1" w:after="100" w:afterAutospacing="1" w:line="240" w:lineRule="atLeast"/>
              <w:contextualSpacing/>
              <w:rPr>
                <w:rFonts w:ascii="Times New Roman" w:hAnsi="Times New Roman"/>
              </w:rPr>
            </w:pPr>
            <w:r>
              <w:rPr>
                <w:rFonts w:ascii="Times New Roman" w:hAnsi="Times New Roman" w:hint="eastAsia"/>
              </w:rPr>
              <w:t>N</w:t>
            </w:r>
            <w:r>
              <w:rPr>
                <w:rFonts w:ascii="Times New Roman" w:hAnsi="Times New Roman"/>
              </w:rPr>
              <w:t>EC</w:t>
            </w:r>
          </w:p>
        </w:tc>
        <w:tc>
          <w:tcPr>
            <w:tcW w:w="8484" w:type="dxa"/>
          </w:tcPr>
          <w:p w14:paraId="6BAAD328" w14:textId="77777777" w:rsidR="00692FFA" w:rsidRDefault="00692FFA" w:rsidP="0095705F">
            <w:pPr>
              <w:spacing w:before="100" w:beforeAutospacing="1" w:after="100" w:afterAutospacing="1" w:line="240" w:lineRule="atLeast"/>
              <w:contextualSpacing/>
              <w:rPr>
                <w:rFonts w:ascii="Times New Roman" w:hAnsi="Times New Roman"/>
              </w:rPr>
            </w:pPr>
            <w:r w:rsidRPr="00A95F3A">
              <w:rPr>
                <w:rFonts w:ascii="Times New Roman" w:hAnsi="Times New Roman"/>
              </w:rPr>
              <w:t>Proposal 1: Study to use predicted CSI (e.g., RI, PMI, CQI) as the AI/ML output</w:t>
            </w:r>
          </w:p>
          <w:p w14:paraId="13739D45" w14:textId="77777777" w:rsidR="00692FFA" w:rsidRDefault="00692FFA" w:rsidP="0095705F">
            <w:pPr>
              <w:spacing w:before="100" w:beforeAutospacing="1" w:after="100" w:afterAutospacing="1" w:line="240" w:lineRule="atLeast"/>
              <w:contextualSpacing/>
              <w:rPr>
                <w:rFonts w:ascii="Times New Roman" w:hAnsi="Times New Roman"/>
              </w:rPr>
            </w:pPr>
            <w:r w:rsidRPr="00A95F3A">
              <w:rPr>
                <w:rFonts w:ascii="Times New Roman" w:hAnsi="Times New Roman"/>
              </w:rPr>
              <w:t>Proposal 2: Study to use model compression to reduce the complexity of the AI/ML model for CSI prediction.</w:t>
            </w:r>
          </w:p>
        </w:tc>
      </w:tr>
      <w:tr w:rsidR="00692FFA" w14:paraId="5886D0E4" w14:textId="77777777" w:rsidTr="00856FC8">
        <w:tc>
          <w:tcPr>
            <w:tcW w:w="1150" w:type="dxa"/>
          </w:tcPr>
          <w:p w14:paraId="23327B95" w14:textId="77777777" w:rsidR="00692FFA" w:rsidRDefault="00692FFA" w:rsidP="0095705F">
            <w:pPr>
              <w:spacing w:before="100" w:beforeAutospacing="1" w:after="100" w:afterAutospacing="1" w:line="240" w:lineRule="atLeast"/>
              <w:contextualSpacing/>
              <w:rPr>
                <w:rFonts w:ascii="Times New Roman" w:hAnsi="Times New Roman"/>
              </w:rPr>
            </w:pPr>
            <w:r>
              <w:rPr>
                <w:rFonts w:ascii="Times New Roman" w:hAnsi="Times New Roman" w:hint="eastAsia"/>
              </w:rPr>
              <w:t>F</w:t>
            </w:r>
            <w:r>
              <w:rPr>
                <w:rFonts w:ascii="Times New Roman" w:hAnsi="Times New Roman"/>
              </w:rPr>
              <w:t>ujitsu</w:t>
            </w:r>
          </w:p>
        </w:tc>
        <w:tc>
          <w:tcPr>
            <w:tcW w:w="8484" w:type="dxa"/>
          </w:tcPr>
          <w:p w14:paraId="62BBC524" w14:textId="77777777" w:rsidR="00692FFA" w:rsidRDefault="00692FFA" w:rsidP="0095705F">
            <w:pPr>
              <w:spacing w:before="100" w:beforeAutospacing="1" w:after="100" w:afterAutospacing="1" w:line="240" w:lineRule="atLeast"/>
              <w:contextualSpacing/>
              <w:rPr>
                <w:rFonts w:ascii="Times New Roman" w:hAnsi="Times New Roman"/>
              </w:rPr>
            </w:pPr>
            <w:r w:rsidRPr="005E22B0">
              <w:rPr>
                <w:rFonts w:ascii="Times New Roman" w:hAnsi="Times New Roman"/>
              </w:rPr>
              <w:t>The complexity of AI/ML based CSI prediction is much larger than AR based CSI prediction in terms of FLOPS.</w:t>
            </w:r>
          </w:p>
        </w:tc>
      </w:tr>
      <w:tr w:rsidR="00692FFA" w14:paraId="70CFF5D3" w14:textId="77777777" w:rsidTr="00856FC8">
        <w:tc>
          <w:tcPr>
            <w:tcW w:w="1150" w:type="dxa"/>
          </w:tcPr>
          <w:p w14:paraId="47089A5D" w14:textId="77777777" w:rsidR="00692FFA" w:rsidRDefault="00692FFA" w:rsidP="0095705F">
            <w:pPr>
              <w:spacing w:before="100" w:beforeAutospacing="1" w:after="100" w:afterAutospacing="1" w:line="240" w:lineRule="atLeast"/>
              <w:contextualSpacing/>
              <w:rPr>
                <w:rFonts w:ascii="Times New Roman" w:hAnsi="Times New Roman"/>
              </w:rPr>
            </w:pPr>
            <w:proofErr w:type="spellStart"/>
            <w:r>
              <w:rPr>
                <w:rFonts w:ascii="Times New Roman" w:hAnsi="Times New Roman" w:hint="eastAsia"/>
              </w:rPr>
              <w:t>I</w:t>
            </w:r>
            <w:r>
              <w:rPr>
                <w:rFonts w:ascii="Times New Roman" w:hAnsi="Times New Roman"/>
              </w:rPr>
              <w:t>nterDigital</w:t>
            </w:r>
            <w:proofErr w:type="spellEnd"/>
          </w:p>
        </w:tc>
        <w:tc>
          <w:tcPr>
            <w:tcW w:w="8484" w:type="dxa"/>
          </w:tcPr>
          <w:p w14:paraId="3016ABF7" w14:textId="77777777" w:rsidR="00692FFA" w:rsidRDefault="00692FFA" w:rsidP="0095705F">
            <w:pPr>
              <w:spacing w:before="100" w:beforeAutospacing="1" w:after="100" w:afterAutospacing="1" w:line="240" w:lineRule="atLeast"/>
              <w:contextualSpacing/>
              <w:rPr>
                <w:rFonts w:ascii="Times New Roman" w:hAnsi="Times New Roman"/>
              </w:rPr>
            </w:pPr>
            <w:r w:rsidRPr="00E25CA9">
              <w:rPr>
                <w:rFonts w:ascii="Times New Roman" w:hAnsi="Times New Roman"/>
              </w:rPr>
              <w:t>Observation 7: The transformer-based AI/ML CSI prediction model has significantly higher complexity compared to the non-AI/ML CSI prediction using Kalman filters.</w:t>
            </w:r>
          </w:p>
        </w:tc>
      </w:tr>
      <w:tr w:rsidR="00692FFA" w14:paraId="63110847" w14:textId="77777777" w:rsidTr="00856FC8">
        <w:tc>
          <w:tcPr>
            <w:tcW w:w="1150" w:type="dxa"/>
          </w:tcPr>
          <w:p w14:paraId="75168A59" w14:textId="77777777" w:rsidR="00692FFA" w:rsidRDefault="00692FFA" w:rsidP="0095705F">
            <w:pPr>
              <w:spacing w:before="100" w:beforeAutospacing="1" w:after="100" w:afterAutospacing="1" w:line="240" w:lineRule="atLeast"/>
              <w:contextualSpacing/>
              <w:rPr>
                <w:rFonts w:ascii="Times New Roman" w:hAnsi="Times New Roman"/>
              </w:rPr>
            </w:pPr>
            <w:r>
              <w:rPr>
                <w:rFonts w:ascii="Times New Roman" w:hAnsi="Times New Roman" w:hint="eastAsia"/>
              </w:rPr>
              <w:t>A</w:t>
            </w:r>
            <w:r>
              <w:rPr>
                <w:rFonts w:ascii="Times New Roman" w:hAnsi="Times New Roman"/>
              </w:rPr>
              <w:t>pple</w:t>
            </w:r>
          </w:p>
        </w:tc>
        <w:tc>
          <w:tcPr>
            <w:tcW w:w="8484" w:type="dxa"/>
          </w:tcPr>
          <w:p w14:paraId="7CC66B58" w14:textId="77777777" w:rsidR="00692FFA" w:rsidRPr="00E25CA9" w:rsidRDefault="00692FFA" w:rsidP="0095705F">
            <w:pPr>
              <w:spacing w:before="100" w:beforeAutospacing="1" w:after="100" w:afterAutospacing="1" w:line="240" w:lineRule="atLeast"/>
              <w:contextualSpacing/>
              <w:rPr>
                <w:rFonts w:ascii="Times New Roman" w:hAnsi="Times New Roman"/>
              </w:rPr>
            </w:pPr>
            <w:r w:rsidRPr="008751D5">
              <w:rPr>
                <w:rFonts w:ascii="Times New Roman" w:hAnsi="Times New Roman"/>
              </w:rPr>
              <w:t>Observation 1: For CSI prediction using a non-AI based approach, complexity and performance varies with different assumption such as whether the filter is designed per UE with frequent filter updates, the granularity of filter etc.</w:t>
            </w:r>
          </w:p>
        </w:tc>
      </w:tr>
      <w:tr w:rsidR="00692FFA" w14:paraId="7CB82D29" w14:textId="77777777" w:rsidTr="00856FC8">
        <w:tc>
          <w:tcPr>
            <w:tcW w:w="1150" w:type="dxa"/>
          </w:tcPr>
          <w:p w14:paraId="1F7768A2" w14:textId="77777777" w:rsidR="00692FFA" w:rsidRDefault="00692FFA" w:rsidP="0095705F">
            <w:pPr>
              <w:spacing w:before="100" w:beforeAutospacing="1" w:after="100" w:afterAutospacing="1" w:line="240" w:lineRule="atLeast"/>
              <w:contextualSpacing/>
              <w:rPr>
                <w:rFonts w:ascii="Times New Roman" w:hAnsi="Times New Roman"/>
              </w:rPr>
            </w:pPr>
            <w:r>
              <w:rPr>
                <w:rFonts w:ascii="Times New Roman" w:hAnsi="Times New Roman" w:hint="eastAsia"/>
              </w:rPr>
              <w:t>N</w:t>
            </w:r>
            <w:r>
              <w:rPr>
                <w:rFonts w:ascii="Times New Roman" w:hAnsi="Times New Roman"/>
              </w:rPr>
              <w:t>okia</w:t>
            </w:r>
          </w:p>
          <w:p w14:paraId="42F5C45A" w14:textId="77777777" w:rsidR="00692FFA" w:rsidRDefault="00692FFA" w:rsidP="0095705F">
            <w:pPr>
              <w:spacing w:before="100" w:beforeAutospacing="1" w:after="100" w:afterAutospacing="1" w:line="240" w:lineRule="atLeast"/>
              <w:contextualSpacing/>
              <w:rPr>
                <w:rFonts w:ascii="Times New Roman" w:hAnsi="Times New Roman"/>
              </w:rPr>
            </w:pPr>
          </w:p>
        </w:tc>
        <w:tc>
          <w:tcPr>
            <w:tcW w:w="8484" w:type="dxa"/>
          </w:tcPr>
          <w:p w14:paraId="697A7EB2" w14:textId="77777777" w:rsidR="00692FFA" w:rsidRDefault="00692FFA" w:rsidP="0095705F">
            <w:pPr>
              <w:spacing w:before="100" w:beforeAutospacing="1" w:after="100" w:afterAutospacing="1" w:line="240" w:lineRule="atLeast"/>
              <w:contextualSpacing/>
              <w:rPr>
                <w:rFonts w:ascii="Times New Roman" w:hAnsi="Times New Roman"/>
              </w:rPr>
            </w:pPr>
          </w:p>
          <w:p w14:paraId="1B5B4FE1" w14:textId="77777777" w:rsidR="00692FFA" w:rsidRPr="00D477E1" w:rsidRDefault="00692FFA" w:rsidP="0095705F">
            <w:pPr>
              <w:keepNext/>
              <w:overflowPunct w:val="0"/>
              <w:adjustRightInd w:val="0"/>
              <w:spacing w:before="120" w:after="120"/>
              <w:jc w:val="center"/>
              <w:textAlignment w:val="baseline"/>
              <w:rPr>
                <w:rFonts w:ascii="Times New Roman" w:eastAsia="SimSun" w:hAnsi="Times New Roman"/>
                <w:b/>
                <w:szCs w:val="20"/>
              </w:rPr>
            </w:pPr>
            <w:bookmarkStart w:id="21" w:name="_Ref162955381"/>
            <w:r w:rsidRPr="00D477E1">
              <w:rPr>
                <w:rFonts w:ascii="Times New Roman" w:eastAsia="SimSun" w:hAnsi="Times New Roman"/>
                <w:b/>
                <w:szCs w:val="20"/>
              </w:rPr>
              <w:t xml:space="preserve">Table </w:t>
            </w:r>
            <w:r w:rsidRPr="00D477E1">
              <w:rPr>
                <w:rFonts w:ascii="Times New Roman" w:eastAsia="SimSun" w:hAnsi="Times New Roman"/>
                <w:b/>
                <w:szCs w:val="20"/>
              </w:rPr>
              <w:fldChar w:fldCharType="begin"/>
            </w:r>
            <w:r w:rsidRPr="00D477E1">
              <w:rPr>
                <w:rFonts w:ascii="Times New Roman" w:eastAsia="SimSun" w:hAnsi="Times New Roman"/>
                <w:b/>
                <w:szCs w:val="20"/>
              </w:rPr>
              <w:instrText xml:space="preserve"> SEQ Table \* ARABIC </w:instrText>
            </w:r>
            <w:r w:rsidRPr="00D477E1">
              <w:rPr>
                <w:rFonts w:ascii="Times New Roman" w:eastAsia="SimSun" w:hAnsi="Times New Roman"/>
                <w:b/>
                <w:szCs w:val="20"/>
              </w:rPr>
              <w:fldChar w:fldCharType="separate"/>
            </w:r>
            <w:r w:rsidRPr="00D477E1">
              <w:rPr>
                <w:rFonts w:ascii="Times New Roman" w:eastAsia="SimSun" w:hAnsi="Times New Roman"/>
                <w:b/>
                <w:noProof/>
                <w:szCs w:val="20"/>
              </w:rPr>
              <w:t>1</w:t>
            </w:r>
            <w:r w:rsidRPr="00D477E1">
              <w:rPr>
                <w:rFonts w:ascii="Times New Roman" w:eastAsia="SimSun" w:hAnsi="Times New Roman"/>
                <w:b/>
                <w:szCs w:val="20"/>
              </w:rPr>
              <w:fldChar w:fldCharType="end"/>
            </w:r>
            <w:bookmarkEnd w:id="21"/>
            <w:r w:rsidRPr="00D477E1">
              <w:rPr>
                <w:rFonts w:ascii="Times New Roman" w:eastAsia="SimSun" w:hAnsi="Times New Roman"/>
                <w:b/>
                <w:szCs w:val="20"/>
              </w:rPr>
              <w:t xml:space="preserve"> – Complexity comparison of the different predictors.</w:t>
            </w:r>
          </w:p>
          <w:tbl>
            <w:tblPr>
              <w:tblStyle w:val="affc"/>
              <w:tblW w:w="0" w:type="auto"/>
              <w:tblLook w:val="04A0" w:firstRow="1" w:lastRow="0" w:firstColumn="1" w:lastColumn="0" w:noHBand="0" w:noVBand="1"/>
            </w:tblPr>
            <w:tblGrid>
              <w:gridCol w:w="2123"/>
              <w:gridCol w:w="2134"/>
              <w:gridCol w:w="1348"/>
              <w:gridCol w:w="2653"/>
            </w:tblGrid>
            <w:tr w:rsidR="00692FFA" w:rsidRPr="00D477E1" w14:paraId="37B84739" w14:textId="77777777" w:rsidTr="0095705F">
              <w:tc>
                <w:tcPr>
                  <w:tcW w:w="2495" w:type="dxa"/>
                  <w:vAlign w:val="center"/>
                </w:tcPr>
                <w:p w14:paraId="19141CB8" w14:textId="77777777" w:rsidR="00692FFA" w:rsidRPr="00D477E1" w:rsidRDefault="00692FFA" w:rsidP="0095705F">
                  <w:pPr>
                    <w:keepNext/>
                    <w:overflowPunct w:val="0"/>
                    <w:adjustRightInd w:val="0"/>
                    <w:jc w:val="center"/>
                    <w:textAlignment w:val="baseline"/>
                    <w:rPr>
                      <w:rFonts w:ascii="Times New Roman" w:eastAsia="SimSun" w:hAnsi="Times New Roman"/>
                      <w:szCs w:val="20"/>
                      <w:lang w:eastAsia="zh-CN"/>
                    </w:rPr>
                  </w:pPr>
                  <w:r w:rsidRPr="00D477E1">
                    <w:rPr>
                      <w:rFonts w:ascii="Times New Roman" w:eastAsia="SimSun" w:hAnsi="Times New Roman"/>
                      <w:szCs w:val="20"/>
                      <w:lang w:eastAsia="zh-CN"/>
                    </w:rPr>
                    <w:t>Predictor type</w:t>
                  </w:r>
                </w:p>
              </w:tc>
              <w:tc>
                <w:tcPr>
                  <w:tcW w:w="2503" w:type="dxa"/>
                  <w:vAlign w:val="center"/>
                </w:tcPr>
                <w:p w14:paraId="339E783D" w14:textId="77777777" w:rsidR="00692FFA" w:rsidRPr="00D477E1" w:rsidRDefault="00692FFA" w:rsidP="0095705F">
                  <w:pPr>
                    <w:keepNext/>
                    <w:overflowPunct w:val="0"/>
                    <w:adjustRightInd w:val="0"/>
                    <w:jc w:val="center"/>
                    <w:textAlignment w:val="baseline"/>
                    <w:rPr>
                      <w:rFonts w:ascii="Times New Roman" w:eastAsia="SimSun" w:hAnsi="Times New Roman"/>
                      <w:szCs w:val="20"/>
                      <w:lang w:eastAsia="zh-CN"/>
                    </w:rPr>
                  </w:pPr>
                  <w:r w:rsidRPr="00D477E1">
                    <w:rPr>
                      <w:rFonts w:ascii="Times New Roman" w:eastAsia="SimSun" w:hAnsi="Times New Roman"/>
                      <w:szCs w:val="20"/>
                      <w:lang w:eastAsia="zh-CN"/>
                    </w:rPr>
                    <w:t>Number of Trainable Parameters</w:t>
                  </w:r>
                </w:p>
              </w:tc>
              <w:tc>
                <w:tcPr>
                  <w:tcW w:w="1518" w:type="dxa"/>
                  <w:vAlign w:val="center"/>
                </w:tcPr>
                <w:p w14:paraId="61779B3E" w14:textId="77777777" w:rsidR="00692FFA" w:rsidRPr="00D477E1" w:rsidRDefault="00692FFA" w:rsidP="0095705F">
                  <w:pPr>
                    <w:keepNext/>
                    <w:overflowPunct w:val="0"/>
                    <w:adjustRightInd w:val="0"/>
                    <w:jc w:val="center"/>
                    <w:textAlignment w:val="baseline"/>
                    <w:rPr>
                      <w:rFonts w:ascii="Times New Roman" w:eastAsia="SimSun" w:hAnsi="Times New Roman"/>
                      <w:szCs w:val="20"/>
                      <w:lang w:eastAsia="zh-CN"/>
                    </w:rPr>
                  </w:pPr>
                  <w:r w:rsidRPr="00D477E1">
                    <w:rPr>
                      <w:rFonts w:ascii="Times New Roman" w:eastAsia="SimSun" w:hAnsi="Times New Roman"/>
                      <w:szCs w:val="20"/>
                      <w:lang w:eastAsia="zh-CN"/>
                    </w:rPr>
                    <w:t>Number of FLOPS</w:t>
                  </w:r>
                </w:p>
              </w:tc>
              <w:tc>
                <w:tcPr>
                  <w:tcW w:w="3113" w:type="dxa"/>
                  <w:vAlign w:val="center"/>
                </w:tcPr>
                <w:p w14:paraId="448B869E" w14:textId="77777777" w:rsidR="00692FFA" w:rsidRPr="00D477E1" w:rsidRDefault="00692FFA" w:rsidP="0095705F">
                  <w:pPr>
                    <w:keepNext/>
                    <w:overflowPunct w:val="0"/>
                    <w:adjustRightInd w:val="0"/>
                    <w:jc w:val="center"/>
                    <w:textAlignment w:val="baseline"/>
                    <w:rPr>
                      <w:rFonts w:ascii="Times New Roman" w:eastAsia="SimSun" w:hAnsi="Times New Roman"/>
                      <w:szCs w:val="20"/>
                      <w:lang w:eastAsia="zh-CN"/>
                    </w:rPr>
                  </w:pPr>
                  <w:r w:rsidRPr="00D477E1">
                    <w:rPr>
                      <w:rFonts w:ascii="Times New Roman" w:eastAsia="SimSun" w:hAnsi="Times New Roman"/>
                      <w:szCs w:val="20"/>
                      <w:lang w:eastAsia="zh-CN"/>
                    </w:rPr>
                    <w:t>Number of runs to reconstruct one CSI-RS in the respective domain</w:t>
                  </w:r>
                </w:p>
              </w:tc>
            </w:tr>
            <w:tr w:rsidR="00692FFA" w:rsidRPr="00D477E1" w14:paraId="4652C406" w14:textId="77777777" w:rsidTr="0095705F">
              <w:tc>
                <w:tcPr>
                  <w:tcW w:w="2495" w:type="dxa"/>
                  <w:vAlign w:val="center"/>
                </w:tcPr>
                <w:p w14:paraId="339117CB" w14:textId="77777777" w:rsidR="00692FFA" w:rsidRPr="00D477E1" w:rsidRDefault="00692FFA" w:rsidP="0095705F">
                  <w:pPr>
                    <w:keepNext/>
                    <w:overflowPunct w:val="0"/>
                    <w:adjustRightInd w:val="0"/>
                    <w:jc w:val="center"/>
                    <w:textAlignment w:val="baseline"/>
                    <w:rPr>
                      <w:rFonts w:ascii="Times New Roman" w:eastAsia="SimSun" w:hAnsi="Times New Roman"/>
                      <w:szCs w:val="20"/>
                      <w:lang w:eastAsia="zh-CN"/>
                    </w:rPr>
                  </w:pPr>
                  <w:r w:rsidRPr="00D477E1">
                    <w:rPr>
                      <w:rFonts w:ascii="Times New Roman" w:eastAsia="SimSun" w:hAnsi="Times New Roman"/>
                      <w:szCs w:val="20"/>
                      <w:lang w:eastAsia="zh-CN"/>
                    </w:rPr>
                    <w:t>AI/ML CSI predictor in frequency-port-time domain</w:t>
                  </w:r>
                </w:p>
              </w:tc>
              <w:tc>
                <w:tcPr>
                  <w:tcW w:w="2503" w:type="dxa"/>
                  <w:vAlign w:val="center"/>
                </w:tcPr>
                <w:p w14:paraId="604AA887" w14:textId="77777777" w:rsidR="00692FFA" w:rsidRPr="00D477E1" w:rsidRDefault="00692FFA" w:rsidP="0095705F">
                  <w:pPr>
                    <w:keepNext/>
                    <w:overflowPunct w:val="0"/>
                    <w:adjustRightInd w:val="0"/>
                    <w:jc w:val="center"/>
                    <w:textAlignment w:val="baseline"/>
                    <w:rPr>
                      <w:rFonts w:ascii="Times New Roman" w:eastAsia="SimSun" w:hAnsi="Times New Roman"/>
                      <w:szCs w:val="20"/>
                      <w:lang w:eastAsia="zh-CN"/>
                    </w:rPr>
                  </w:pPr>
                  <w:r w:rsidRPr="00D477E1">
                    <w:rPr>
                      <w:rFonts w:ascii="Times New Roman" w:eastAsia="SimSun" w:hAnsi="Times New Roman"/>
                      <w:szCs w:val="20"/>
                      <w:lang w:val="en-CA" w:eastAsia="zh-CN"/>
                    </w:rPr>
                    <w:t>12048</w:t>
                  </w:r>
                </w:p>
              </w:tc>
              <w:tc>
                <w:tcPr>
                  <w:tcW w:w="1518" w:type="dxa"/>
                  <w:vAlign w:val="center"/>
                </w:tcPr>
                <w:p w14:paraId="2B301E75" w14:textId="77777777" w:rsidR="00692FFA" w:rsidRPr="00D477E1" w:rsidRDefault="00692FFA" w:rsidP="0095705F">
                  <w:pPr>
                    <w:keepNext/>
                    <w:overflowPunct w:val="0"/>
                    <w:adjustRightInd w:val="0"/>
                    <w:jc w:val="center"/>
                    <w:textAlignment w:val="baseline"/>
                    <w:rPr>
                      <w:rFonts w:ascii="Times New Roman" w:eastAsia="SimSun" w:hAnsi="Times New Roman"/>
                      <w:szCs w:val="20"/>
                      <w:lang w:eastAsia="zh-CN"/>
                    </w:rPr>
                  </w:pPr>
                  <w:r w:rsidRPr="00D477E1">
                    <w:rPr>
                      <w:rFonts w:ascii="Times New Roman" w:eastAsia="SimSun" w:hAnsi="Times New Roman"/>
                      <w:szCs w:val="20"/>
                      <w:lang w:val="en-CA" w:eastAsia="zh-CN"/>
                    </w:rPr>
                    <w:t>845936</w:t>
                  </w:r>
                </w:p>
              </w:tc>
              <w:tc>
                <w:tcPr>
                  <w:tcW w:w="3113" w:type="dxa"/>
                  <w:vAlign w:val="center"/>
                </w:tcPr>
                <w:p w14:paraId="700D390E" w14:textId="77777777" w:rsidR="00692FFA" w:rsidRPr="00D477E1" w:rsidRDefault="00F92CCC" w:rsidP="0095705F">
                  <w:pPr>
                    <w:keepNext/>
                    <w:overflowPunct w:val="0"/>
                    <w:adjustRightInd w:val="0"/>
                    <w:jc w:val="center"/>
                    <w:textAlignment w:val="baseline"/>
                    <w:rPr>
                      <w:rFonts w:ascii="Times New Roman" w:eastAsia="SimSun" w:hAnsi="Times New Roman"/>
                      <w:szCs w:val="20"/>
                      <w:lang w:val="en-CA" w:eastAsia="zh-CN"/>
                    </w:rPr>
                  </w:pPr>
                  <m:oMathPara>
                    <m:oMath>
                      <m:sSub>
                        <m:sSubPr>
                          <m:ctrlPr>
                            <w:rPr>
                              <w:rFonts w:ascii="Cambria Math" w:eastAsia="SimSun" w:hAnsi="Cambria Math"/>
                              <w:i/>
                              <w:szCs w:val="20"/>
                              <w:lang w:val="en-CA" w:eastAsia="zh-CN"/>
                            </w:rPr>
                          </m:ctrlPr>
                        </m:sSubPr>
                        <m:e>
                          <m:r>
                            <w:rPr>
                              <w:rFonts w:ascii="Cambria Math" w:eastAsia="SimSun" w:hAnsi="Cambria Math"/>
                              <w:szCs w:val="20"/>
                              <w:lang w:val="en-CA" w:eastAsia="zh-CN"/>
                            </w:rPr>
                            <m:t>N</m:t>
                          </m:r>
                        </m:e>
                        <m:sub>
                          <m:r>
                            <m:rPr>
                              <m:nor/>
                            </m:rPr>
                            <w:rPr>
                              <w:rFonts w:ascii="Cambria Math" w:eastAsia="SimSun" w:hAnsi="Cambria Math"/>
                              <w:szCs w:val="20"/>
                              <w:lang w:val="en-CA" w:eastAsia="zh-CN"/>
                            </w:rPr>
                            <m:t>ports</m:t>
                          </m:r>
                        </m:sub>
                      </m:sSub>
                      <m:sSub>
                        <m:sSubPr>
                          <m:ctrlPr>
                            <w:rPr>
                              <w:rFonts w:ascii="Cambria Math" w:eastAsia="SimSun" w:hAnsi="Cambria Math"/>
                              <w:i/>
                              <w:szCs w:val="20"/>
                              <w:lang w:val="en-CA" w:eastAsia="zh-CN"/>
                            </w:rPr>
                          </m:ctrlPr>
                        </m:sSubPr>
                        <m:e>
                          <m:r>
                            <w:rPr>
                              <w:rFonts w:ascii="Cambria Math" w:eastAsia="SimSun" w:hAnsi="Cambria Math"/>
                              <w:szCs w:val="20"/>
                              <w:lang w:val="en-CA" w:eastAsia="zh-CN"/>
                            </w:rPr>
                            <m:t>N</m:t>
                          </m:r>
                        </m:e>
                        <m:sub>
                          <m:r>
                            <m:rPr>
                              <m:nor/>
                            </m:rPr>
                            <w:rPr>
                              <w:rFonts w:ascii="Cambria Math" w:eastAsia="SimSun" w:hAnsi="Cambria Math"/>
                              <w:szCs w:val="20"/>
                              <w:lang w:val="en-CA" w:eastAsia="zh-CN"/>
                            </w:rPr>
                            <m:t>RX</m:t>
                          </m:r>
                        </m:sub>
                      </m:sSub>
                    </m:oMath>
                  </m:oMathPara>
                </w:p>
              </w:tc>
            </w:tr>
            <w:tr w:rsidR="00692FFA" w:rsidRPr="00D477E1" w14:paraId="72E3FBFF" w14:textId="77777777" w:rsidTr="0095705F">
              <w:tc>
                <w:tcPr>
                  <w:tcW w:w="2495" w:type="dxa"/>
                  <w:vAlign w:val="center"/>
                </w:tcPr>
                <w:p w14:paraId="7036F06B" w14:textId="77777777" w:rsidR="00692FFA" w:rsidRPr="00D477E1" w:rsidRDefault="00692FFA" w:rsidP="0095705F">
                  <w:pPr>
                    <w:keepNext/>
                    <w:overflowPunct w:val="0"/>
                    <w:adjustRightInd w:val="0"/>
                    <w:jc w:val="center"/>
                    <w:textAlignment w:val="baseline"/>
                    <w:rPr>
                      <w:rFonts w:ascii="Times New Roman" w:eastAsia="SimSun" w:hAnsi="Times New Roman"/>
                      <w:szCs w:val="20"/>
                      <w:lang w:eastAsia="zh-CN"/>
                    </w:rPr>
                  </w:pPr>
                  <w:r w:rsidRPr="00D477E1">
                    <w:rPr>
                      <w:rFonts w:ascii="Times New Roman" w:eastAsia="SimSun" w:hAnsi="Times New Roman"/>
                      <w:szCs w:val="20"/>
                      <w:lang w:eastAsia="zh-CN"/>
                    </w:rPr>
                    <w:t>AI/ML CSI predictor in delay-port-time domain</w:t>
                  </w:r>
                </w:p>
              </w:tc>
              <w:tc>
                <w:tcPr>
                  <w:tcW w:w="2503" w:type="dxa"/>
                  <w:vAlign w:val="center"/>
                </w:tcPr>
                <w:p w14:paraId="06B23BB3" w14:textId="77777777" w:rsidR="00692FFA" w:rsidRPr="00D477E1" w:rsidRDefault="00692FFA" w:rsidP="0095705F">
                  <w:pPr>
                    <w:keepNext/>
                    <w:overflowPunct w:val="0"/>
                    <w:adjustRightInd w:val="0"/>
                    <w:jc w:val="center"/>
                    <w:textAlignment w:val="baseline"/>
                    <w:rPr>
                      <w:rFonts w:ascii="Times New Roman" w:eastAsia="SimSun" w:hAnsi="Times New Roman"/>
                      <w:szCs w:val="20"/>
                      <w:lang w:eastAsia="zh-CN"/>
                    </w:rPr>
                  </w:pPr>
                  <w:r w:rsidRPr="00D477E1">
                    <w:rPr>
                      <w:rFonts w:ascii="Times New Roman" w:eastAsia="SimSun" w:hAnsi="Times New Roman"/>
                      <w:szCs w:val="20"/>
                      <w:lang w:val="en-CA" w:eastAsia="zh-CN"/>
                    </w:rPr>
                    <w:t>2704</w:t>
                  </w:r>
                </w:p>
              </w:tc>
              <w:tc>
                <w:tcPr>
                  <w:tcW w:w="1518" w:type="dxa"/>
                  <w:vAlign w:val="center"/>
                </w:tcPr>
                <w:p w14:paraId="7EA8FB32" w14:textId="77777777" w:rsidR="00692FFA" w:rsidRPr="00D477E1" w:rsidRDefault="00692FFA" w:rsidP="0095705F">
                  <w:pPr>
                    <w:keepNext/>
                    <w:overflowPunct w:val="0"/>
                    <w:adjustRightInd w:val="0"/>
                    <w:jc w:val="center"/>
                    <w:textAlignment w:val="baseline"/>
                    <w:rPr>
                      <w:rFonts w:ascii="Times New Roman" w:eastAsia="SimSun" w:hAnsi="Times New Roman"/>
                      <w:szCs w:val="20"/>
                      <w:lang w:eastAsia="zh-CN"/>
                    </w:rPr>
                  </w:pPr>
                  <w:r w:rsidRPr="00D477E1">
                    <w:rPr>
                      <w:rFonts w:ascii="Times New Roman" w:eastAsia="SimSun" w:hAnsi="Times New Roman"/>
                      <w:szCs w:val="20"/>
                      <w:lang w:val="en-CA" w:eastAsia="zh-CN"/>
                    </w:rPr>
                    <w:t>6262</w:t>
                  </w:r>
                </w:p>
              </w:tc>
              <w:tc>
                <w:tcPr>
                  <w:tcW w:w="3113" w:type="dxa"/>
                  <w:vAlign w:val="center"/>
                </w:tcPr>
                <w:p w14:paraId="33B99DB5" w14:textId="77777777" w:rsidR="00692FFA" w:rsidRPr="00D477E1" w:rsidRDefault="00F92CCC" w:rsidP="0095705F">
                  <w:pPr>
                    <w:keepNext/>
                    <w:overflowPunct w:val="0"/>
                    <w:adjustRightInd w:val="0"/>
                    <w:jc w:val="center"/>
                    <w:textAlignment w:val="baseline"/>
                    <w:rPr>
                      <w:rFonts w:ascii="Times New Roman" w:eastAsia="SimSun" w:hAnsi="Times New Roman"/>
                      <w:szCs w:val="20"/>
                      <w:lang w:val="en-CA" w:eastAsia="zh-CN"/>
                    </w:rPr>
                  </w:pPr>
                  <m:oMathPara>
                    <m:oMath>
                      <m:sSub>
                        <m:sSubPr>
                          <m:ctrlPr>
                            <w:rPr>
                              <w:rFonts w:ascii="Cambria Math" w:eastAsia="SimSun" w:hAnsi="Cambria Math"/>
                              <w:i/>
                              <w:szCs w:val="20"/>
                              <w:lang w:val="en-CA" w:eastAsia="zh-CN"/>
                            </w:rPr>
                          </m:ctrlPr>
                        </m:sSubPr>
                        <m:e>
                          <m:r>
                            <w:rPr>
                              <w:rFonts w:ascii="Cambria Math" w:eastAsia="SimSun" w:hAnsi="Cambria Math"/>
                              <w:szCs w:val="20"/>
                              <w:lang w:val="en-CA" w:eastAsia="zh-CN"/>
                            </w:rPr>
                            <m:t>N</m:t>
                          </m:r>
                        </m:e>
                        <m:sub>
                          <m:r>
                            <m:rPr>
                              <m:nor/>
                            </m:rPr>
                            <w:rPr>
                              <w:rFonts w:ascii="Cambria Math" w:eastAsia="SimSun" w:hAnsi="Cambria Math"/>
                              <w:szCs w:val="20"/>
                              <w:lang w:val="en-CA" w:eastAsia="zh-CN"/>
                            </w:rPr>
                            <m:t>taps</m:t>
                          </m:r>
                        </m:sub>
                      </m:sSub>
                      <m:sSub>
                        <m:sSubPr>
                          <m:ctrlPr>
                            <w:rPr>
                              <w:rFonts w:ascii="Cambria Math" w:eastAsia="SimSun" w:hAnsi="Cambria Math"/>
                              <w:i/>
                              <w:szCs w:val="20"/>
                              <w:lang w:val="en-CA" w:eastAsia="zh-CN"/>
                            </w:rPr>
                          </m:ctrlPr>
                        </m:sSubPr>
                        <m:e>
                          <m:r>
                            <w:rPr>
                              <w:rFonts w:ascii="Cambria Math" w:eastAsia="SimSun" w:hAnsi="Cambria Math"/>
                              <w:szCs w:val="20"/>
                              <w:lang w:val="en-CA" w:eastAsia="zh-CN"/>
                            </w:rPr>
                            <m:t>N</m:t>
                          </m:r>
                        </m:e>
                        <m:sub>
                          <m:r>
                            <m:rPr>
                              <m:nor/>
                            </m:rPr>
                            <w:rPr>
                              <w:rFonts w:ascii="Cambria Math" w:eastAsia="SimSun" w:hAnsi="Cambria Math"/>
                              <w:szCs w:val="20"/>
                              <w:lang w:val="en-CA" w:eastAsia="zh-CN"/>
                            </w:rPr>
                            <m:t>ports</m:t>
                          </m:r>
                        </m:sub>
                      </m:sSub>
                      <m:sSub>
                        <m:sSubPr>
                          <m:ctrlPr>
                            <w:rPr>
                              <w:rFonts w:ascii="Cambria Math" w:eastAsia="SimSun" w:hAnsi="Cambria Math"/>
                              <w:i/>
                              <w:szCs w:val="20"/>
                              <w:lang w:val="en-CA" w:eastAsia="zh-CN"/>
                            </w:rPr>
                          </m:ctrlPr>
                        </m:sSubPr>
                        <m:e>
                          <m:r>
                            <w:rPr>
                              <w:rFonts w:ascii="Cambria Math" w:eastAsia="SimSun" w:hAnsi="Cambria Math"/>
                              <w:szCs w:val="20"/>
                              <w:lang w:val="en-CA" w:eastAsia="zh-CN"/>
                            </w:rPr>
                            <m:t>N</m:t>
                          </m:r>
                        </m:e>
                        <m:sub>
                          <m:r>
                            <m:rPr>
                              <m:nor/>
                            </m:rPr>
                            <w:rPr>
                              <w:rFonts w:ascii="Cambria Math" w:eastAsia="SimSun" w:hAnsi="Cambria Math"/>
                              <w:szCs w:val="20"/>
                              <w:lang w:val="en-CA" w:eastAsia="zh-CN"/>
                            </w:rPr>
                            <m:t>RX</m:t>
                          </m:r>
                        </m:sub>
                      </m:sSub>
                    </m:oMath>
                  </m:oMathPara>
                </w:p>
              </w:tc>
            </w:tr>
          </w:tbl>
          <w:p w14:paraId="2F475E46" w14:textId="77777777" w:rsidR="00692FFA" w:rsidRPr="00D477E1" w:rsidRDefault="00692FFA" w:rsidP="0095705F">
            <w:pPr>
              <w:spacing w:before="100" w:beforeAutospacing="1" w:after="100" w:afterAutospacing="1" w:line="240" w:lineRule="atLeast"/>
              <w:contextualSpacing/>
              <w:rPr>
                <w:rFonts w:ascii="Times New Roman" w:hAnsi="Times New Roman"/>
              </w:rPr>
            </w:pPr>
          </w:p>
          <w:p w14:paraId="5FF867FD" w14:textId="77777777" w:rsidR="00692FFA" w:rsidRPr="004507E7" w:rsidRDefault="00692FFA" w:rsidP="0095705F">
            <w:pPr>
              <w:overflowPunct w:val="0"/>
              <w:adjustRightInd w:val="0"/>
              <w:spacing w:after="180"/>
              <w:textAlignment w:val="baseline"/>
              <w:rPr>
                <w:rFonts w:ascii="Times New Roman" w:hAnsi="Times New Roman"/>
              </w:rPr>
            </w:pPr>
            <w:bookmarkStart w:id="22" w:name="_Hlk163171025"/>
            <w:r w:rsidRPr="004507E7">
              <w:rPr>
                <w:rFonts w:ascii="Times New Roman" w:hAnsi="Times New Roman"/>
              </w:rPr>
              <w:t>Observation 1: An initial complexity analysis suggests that Rel-18 non-AI/ML prediction is less computationally complex than AI/ML-based CSI prediction. However, additional issues must be considered including complexity reduction of prediction models.</w:t>
            </w:r>
          </w:p>
          <w:p w14:paraId="57BA3677" w14:textId="77777777" w:rsidR="00692FFA" w:rsidRPr="004507E7" w:rsidRDefault="00692FFA" w:rsidP="0095705F">
            <w:pPr>
              <w:overflowPunct w:val="0"/>
              <w:adjustRightInd w:val="0"/>
              <w:spacing w:after="180"/>
              <w:textAlignment w:val="baseline"/>
              <w:rPr>
                <w:rFonts w:ascii="Times New Roman" w:hAnsi="Times New Roman"/>
              </w:rPr>
            </w:pPr>
            <w:r w:rsidRPr="004507E7">
              <w:rPr>
                <w:rFonts w:ascii="Times New Roman" w:hAnsi="Times New Roman"/>
              </w:rPr>
              <w:t>Proposal 2: Continue to study the relative complexity of AI/ML and non-AI/ML-based CSI prediction techniques, considering the possibility of AI/ML model complexity reduction/optimization.</w:t>
            </w:r>
          </w:p>
          <w:p w14:paraId="1DC8601B" w14:textId="77777777" w:rsidR="00692FFA" w:rsidRPr="004507E7" w:rsidRDefault="00692FFA" w:rsidP="0095705F">
            <w:pPr>
              <w:keepNext/>
              <w:overflowPunct w:val="0"/>
              <w:adjustRightInd w:val="0"/>
              <w:spacing w:before="120" w:after="120"/>
              <w:jc w:val="center"/>
              <w:textAlignment w:val="baseline"/>
              <w:rPr>
                <w:rFonts w:ascii="Times New Roman" w:eastAsia="SimSun" w:hAnsi="Times New Roman"/>
                <w:b/>
                <w:szCs w:val="20"/>
              </w:rPr>
            </w:pPr>
            <w:bookmarkStart w:id="23" w:name="_Ref163161361"/>
            <w:bookmarkEnd w:id="22"/>
            <w:r w:rsidRPr="004507E7">
              <w:rPr>
                <w:rFonts w:ascii="Times New Roman" w:eastAsia="SimSun" w:hAnsi="Times New Roman"/>
                <w:b/>
                <w:szCs w:val="20"/>
              </w:rPr>
              <w:t xml:space="preserve">Table </w:t>
            </w:r>
            <w:r w:rsidRPr="004507E7">
              <w:rPr>
                <w:rFonts w:ascii="Times New Roman" w:eastAsia="SimSun" w:hAnsi="Times New Roman"/>
                <w:b/>
                <w:szCs w:val="20"/>
              </w:rPr>
              <w:fldChar w:fldCharType="begin"/>
            </w:r>
            <w:r w:rsidRPr="004507E7">
              <w:rPr>
                <w:rFonts w:ascii="Times New Roman" w:eastAsia="SimSun" w:hAnsi="Times New Roman"/>
                <w:b/>
                <w:szCs w:val="20"/>
              </w:rPr>
              <w:instrText xml:space="preserve"> SEQ Table \* ARABIC </w:instrText>
            </w:r>
            <w:r w:rsidRPr="004507E7">
              <w:rPr>
                <w:rFonts w:ascii="Times New Roman" w:eastAsia="SimSun" w:hAnsi="Times New Roman"/>
                <w:b/>
                <w:szCs w:val="20"/>
              </w:rPr>
              <w:fldChar w:fldCharType="separate"/>
            </w:r>
            <w:r w:rsidRPr="004507E7">
              <w:rPr>
                <w:rFonts w:ascii="Times New Roman" w:eastAsia="SimSun" w:hAnsi="Times New Roman"/>
                <w:b/>
                <w:noProof/>
                <w:szCs w:val="20"/>
              </w:rPr>
              <w:t>6</w:t>
            </w:r>
            <w:r w:rsidRPr="004507E7">
              <w:rPr>
                <w:rFonts w:ascii="Times New Roman" w:eastAsia="SimSun" w:hAnsi="Times New Roman"/>
                <w:b/>
                <w:szCs w:val="20"/>
              </w:rPr>
              <w:fldChar w:fldCharType="end"/>
            </w:r>
            <w:bookmarkEnd w:id="23"/>
            <w:r w:rsidRPr="004507E7">
              <w:rPr>
                <w:rFonts w:ascii="Times New Roman" w:eastAsia="SimSun" w:hAnsi="Times New Roman"/>
                <w:b/>
                <w:szCs w:val="20"/>
              </w:rPr>
              <w:t xml:space="preserve"> – Complexity comparison example</w:t>
            </w:r>
          </w:p>
          <w:tbl>
            <w:tblPr>
              <w:tblStyle w:val="affc"/>
              <w:tblW w:w="0" w:type="auto"/>
              <w:jc w:val="center"/>
              <w:tblLook w:val="04A0" w:firstRow="1" w:lastRow="0" w:firstColumn="1" w:lastColumn="0" w:noHBand="0" w:noVBand="1"/>
            </w:tblPr>
            <w:tblGrid>
              <w:gridCol w:w="3142"/>
              <w:gridCol w:w="1935"/>
              <w:gridCol w:w="1976"/>
              <w:gridCol w:w="1205"/>
            </w:tblGrid>
            <w:tr w:rsidR="00692FFA" w:rsidRPr="004507E7" w14:paraId="5216E8E7" w14:textId="77777777" w:rsidTr="0095705F">
              <w:trPr>
                <w:jc w:val="center"/>
              </w:trPr>
              <w:tc>
                <w:tcPr>
                  <w:tcW w:w="3775" w:type="dxa"/>
                  <w:shd w:val="clear" w:color="auto" w:fill="E7E6E6"/>
                  <w:vAlign w:val="center"/>
                </w:tcPr>
                <w:p w14:paraId="2B1B9C5D" w14:textId="77777777" w:rsidR="00692FFA" w:rsidRPr="004507E7" w:rsidRDefault="00692FFA" w:rsidP="0095705F">
                  <w:pPr>
                    <w:keepNext/>
                    <w:overflowPunct w:val="0"/>
                    <w:adjustRightInd w:val="0"/>
                    <w:jc w:val="center"/>
                    <w:textAlignment w:val="baseline"/>
                    <w:rPr>
                      <w:rFonts w:ascii="Times New Roman" w:eastAsia="SimSun" w:hAnsi="Times New Roman"/>
                      <w:b/>
                      <w:bCs/>
                      <w:szCs w:val="20"/>
                    </w:rPr>
                  </w:pPr>
                  <w:r w:rsidRPr="004507E7">
                    <w:rPr>
                      <w:rFonts w:ascii="Times New Roman" w:eastAsia="SimSun" w:hAnsi="Times New Roman"/>
                      <w:b/>
                      <w:bCs/>
                      <w:szCs w:val="20"/>
                    </w:rPr>
                    <w:t>Predictor type</w:t>
                  </w:r>
                </w:p>
              </w:tc>
              <w:tc>
                <w:tcPr>
                  <w:tcW w:w="2160" w:type="dxa"/>
                  <w:shd w:val="clear" w:color="auto" w:fill="E7E6E6"/>
                  <w:vAlign w:val="center"/>
                </w:tcPr>
                <w:p w14:paraId="5D4A6A3C" w14:textId="77777777" w:rsidR="00692FFA" w:rsidRPr="004507E7" w:rsidRDefault="00692FFA" w:rsidP="0095705F">
                  <w:pPr>
                    <w:keepNext/>
                    <w:overflowPunct w:val="0"/>
                    <w:adjustRightInd w:val="0"/>
                    <w:jc w:val="center"/>
                    <w:textAlignment w:val="baseline"/>
                    <w:rPr>
                      <w:rFonts w:ascii="Times New Roman" w:eastAsia="SimSun" w:hAnsi="Times New Roman"/>
                      <w:b/>
                      <w:bCs/>
                      <w:szCs w:val="20"/>
                    </w:rPr>
                  </w:pPr>
                  <w:r w:rsidRPr="004507E7">
                    <w:rPr>
                      <w:rFonts w:ascii="Times New Roman" w:eastAsia="SimSun" w:hAnsi="Times New Roman"/>
                      <w:b/>
                      <w:bCs/>
                      <w:szCs w:val="20"/>
                    </w:rPr>
                    <w:t>Complexity per operation</w:t>
                  </w:r>
                </w:p>
              </w:tc>
              <w:tc>
                <w:tcPr>
                  <w:tcW w:w="2163" w:type="dxa"/>
                  <w:shd w:val="clear" w:color="auto" w:fill="E7E6E6"/>
                  <w:vAlign w:val="center"/>
                </w:tcPr>
                <w:p w14:paraId="0ADA6075" w14:textId="77777777" w:rsidR="00692FFA" w:rsidRPr="004507E7" w:rsidRDefault="00692FFA" w:rsidP="0095705F">
                  <w:pPr>
                    <w:keepNext/>
                    <w:overflowPunct w:val="0"/>
                    <w:adjustRightInd w:val="0"/>
                    <w:jc w:val="center"/>
                    <w:textAlignment w:val="baseline"/>
                    <w:rPr>
                      <w:rFonts w:ascii="Times New Roman" w:eastAsia="SimSun" w:hAnsi="Times New Roman"/>
                      <w:b/>
                      <w:bCs/>
                      <w:szCs w:val="20"/>
                    </w:rPr>
                  </w:pPr>
                  <w:r w:rsidRPr="004507E7">
                    <w:rPr>
                      <w:rFonts w:ascii="Times New Roman" w:eastAsia="SimSun" w:hAnsi="Times New Roman"/>
                      <w:b/>
                      <w:bCs/>
                      <w:szCs w:val="20"/>
                    </w:rPr>
                    <w:t>Number of operations</w:t>
                  </w:r>
                </w:p>
              </w:tc>
              <w:tc>
                <w:tcPr>
                  <w:tcW w:w="0" w:type="auto"/>
                  <w:shd w:val="clear" w:color="auto" w:fill="E7E6E6"/>
                  <w:vAlign w:val="center"/>
                </w:tcPr>
                <w:p w14:paraId="76B3281D" w14:textId="77777777" w:rsidR="00692FFA" w:rsidRPr="004507E7" w:rsidRDefault="00692FFA" w:rsidP="0095705F">
                  <w:pPr>
                    <w:keepNext/>
                    <w:overflowPunct w:val="0"/>
                    <w:adjustRightInd w:val="0"/>
                    <w:jc w:val="center"/>
                    <w:textAlignment w:val="baseline"/>
                    <w:rPr>
                      <w:rFonts w:ascii="Times New Roman" w:eastAsia="SimSun" w:hAnsi="Times New Roman"/>
                      <w:b/>
                      <w:bCs/>
                      <w:szCs w:val="20"/>
                    </w:rPr>
                  </w:pPr>
                  <w:r w:rsidRPr="004507E7">
                    <w:rPr>
                      <w:rFonts w:ascii="Times New Roman" w:eastAsia="SimSun" w:hAnsi="Times New Roman"/>
                      <w:b/>
                      <w:bCs/>
                      <w:szCs w:val="20"/>
                    </w:rPr>
                    <w:t>Total Complexity</w:t>
                  </w:r>
                </w:p>
              </w:tc>
            </w:tr>
            <w:tr w:rsidR="00692FFA" w:rsidRPr="004507E7" w14:paraId="3A982CA7" w14:textId="77777777" w:rsidTr="0095705F">
              <w:trPr>
                <w:jc w:val="center"/>
              </w:trPr>
              <w:tc>
                <w:tcPr>
                  <w:tcW w:w="3775" w:type="dxa"/>
                  <w:vAlign w:val="center"/>
                </w:tcPr>
                <w:p w14:paraId="53F1D63C" w14:textId="77777777" w:rsidR="00692FFA" w:rsidRPr="004507E7" w:rsidRDefault="00692FFA" w:rsidP="0095705F">
                  <w:pPr>
                    <w:keepNext/>
                    <w:overflowPunct w:val="0"/>
                    <w:adjustRightInd w:val="0"/>
                    <w:jc w:val="center"/>
                    <w:textAlignment w:val="baseline"/>
                    <w:rPr>
                      <w:rFonts w:ascii="Times New Roman" w:eastAsia="SimSun" w:hAnsi="Times New Roman"/>
                      <w:szCs w:val="20"/>
                    </w:rPr>
                  </w:pPr>
                  <w:r w:rsidRPr="004507E7">
                    <w:rPr>
                      <w:rFonts w:ascii="Times New Roman" w:eastAsia="SimSun" w:hAnsi="Times New Roman"/>
                      <w:szCs w:val="20"/>
                      <w:lang w:eastAsia="zh-CN"/>
                    </w:rPr>
                    <w:t>AI/ML CSI predictor in frequency-port-time domain</w:t>
                  </w:r>
                </w:p>
              </w:tc>
              <w:tc>
                <w:tcPr>
                  <w:tcW w:w="2160" w:type="dxa"/>
                  <w:vAlign w:val="center"/>
                </w:tcPr>
                <w:p w14:paraId="7FB4A059" w14:textId="77777777" w:rsidR="00692FFA" w:rsidRPr="004507E7" w:rsidRDefault="00692FFA" w:rsidP="0095705F">
                  <w:pPr>
                    <w:keepNext/>
                    <w:overflowPunct w:val="0"/>
                    <w:adjustRightInd w:val="0"/>
                    <w:jc w:val="center"/>
                    <w:textAlignment w:val="baseline"/>
                    <w:rPr>
                      <w:rFonts w:ascii="Times New Roman" w:eastAsia="SimSun" w:hAnsi="Times New Roman"/>
                      <w:szCs w:val="20"/>
                    </w:rPr>
                  </w:pPr>
                  <w:r w:rsidRPr="004507E7">
                    <w:rPr>
                      <w:rFonts w:ascii="Times New Roman" w:eastAsia="SimSun" w:hAnsi="Times New Roman"/>
                      <w:szCs w:val="20"/>
                    </w:rPr>
                    <w:t>845936</w:t>
                  </w:r>
                </w:p>
              </w:tc>
              <w:tc>
                <w:tcPr>
                  <w:tcW w:w="2163" w:type="dxa"/>
                  <w:vAlign w:val="center"/>
                </w:tcPr>
                <w:p w14:paraId="4F786D64" w14:textId="77777777" w:rsidR="00692FFA" w:rsidRPr="004507E7" w:rsidRDefault="00F92CCC" w:rsidP="0095705F">
                  <w:pPr>
                    <w:keepNext/>
                    <w:overflowPunct w:val="0"/>
                    <w:adjustRightInd w:val="0"/>
                    <w:jc w:val="center"/>
                    <w:textAlignment w:val="baseline"/>
                    <w:rPr>
                      <w:rFonts w:ascii="Times New Roman" w:eastAsia="SimSun" w:hAnsi="Times New Roman"/>
                      <w:szCs w:val="20"/>
                    </w:rPr>
                  </w:pPr>
                  <m:oMathPara>
                    <m:oMath>
                      <m:sSub>
                        <m:sSubPr>
                          <m:ctrlPr>
                            <w:rPr>
                              <w:rFonts w:ascii="Cambria Math" w:eastAsia="SimSun" w:hAnsi="Cambria Math"/>
                              <w:i/>
                              <w:szCs w:val="20"/>
                              <w:lang w:val="en-CA" w:eastAsia="zh-CN"/>
                            </w:rPr>
                          </m:ctrlPr>
                        </m:sSubPr>
                        <m:e>
                          <m:r>
                            <w:rPr>
                              <w:rFonts w:ascii="Cambria Math" w:eastAsia="SimSun" w:hAnsi="Cambria Math"/>
                              <w:szCs w:val="20"/>
                              <w:lang w:val="en-CA" w:eastAsia="zh-CN"/>
                            </w:rPr>
                            <m:t>N</m:t>
                          </m:r>
                        </m:e>
                        <m:sub>
                          <m:r>
                            <m:rPr>
                              <m:nor/>
                            </m:rPr>
                            <w:rPr>
                              <w:rFonts w:ascii="Cambria Math" w:eastAsia="SimSun" w:hAnsi="Cambria Math"/>
                              <w:szCs w:val="20"/>
                              <w:lang w:val="en-CA" w:eastAsia="zh-CN"/>
                            </w:rPr>
                            <m:t>ports</m:t>
                          </m:r>
                        </m:sub>
                      </m:sSub>
                      <m:sSub>
                        <m:sSubPr>
                          <m:ctrlPr>
                            <w:rPr>
                              <w:rFonts w:ascii="Cambria Math" w:eastAsia="SimSun" w:hAnsi="Cambria Math"/>
                              <w:i/>
                              <w:szCs w:val="20"/>
                              <w:lang w:val="en-CA" w:eastAsia="zh-CN"/>
                            </w:rPr>
                          </m:ctrlPr>
                        </m:sSubPr>
                        <m:e>
                          <m:r>
                            <w:rPr>
                              <w:rFonts w:ascii="Cambria Math" w:eastAsia="SimSun" w:hAnsi="Cambria Math"/>
                              <w:szCs w:val="20"/>
                              <w:lang w:val="en-CA" w:eastAsia="zh-CN"/>
                            </w:rPr>
                            <m:t>N</m:t>
                          </m:r>
                        </m:e>
                        <m:sub>
                          <m:r>
                            <m:rPr>
                              <m:nor/>
                            </m:rPr>
                            <w:rPr>
                              <w:rFonts w:ascii="Cambria Math" w:eastAsia="SimSun" w:hAnsi="Cambria Math"/>
                              <w:szCs w:val="20"/>
                              <w:lang w:val="en-CA" w:eastAsia="zh-CN"/>
                            </w:rPr>
                            <m:t>RX</m:t>
                          </m:r>
                        </m:sub>
                      </m:sSub>
                      <m:r>
                        <w:rPr>
                          <w:rFonts w:ascii="Cambria Math" w:eastAsia="SimSun" w:hAnsi="Cambria Math"/>
                          <w:szCs w:val="20"/>
                          <w:lang w:val="en-CA" w:eastAsia="zh-CN"/>
                        </w:rPr>
                        <m:t>=128</m:t>
                      </m:r>
                    </m:oMath>
                  </m:oMathPara>
                </w:p>
              </w:tc>
              <w:tc>
                <w:tcPr>
                  <w:tcW w:w="0" w:type="auto"/>
                  <w:vAlign w:val="center"/>
                </w:tcPr>
                <w:p w14:paraId="5A09874B" w14:textId="77777777" w:rsidR="00692FFA" w:rsidRPr="004507E7" w:rsidRDefault="00692FFA" w:rsidP="0095705F">
                  <w:pPr>
                    <w:keepNext/>
                    <w:overflowPunct w:val="0"/>
                    <w:adjustRightInd w:val="0"/>
                    <w:jc w:val="center"/>
                    <w:textAlignment w:val="baseline"/>
                    <w:rPr>
                      <w:rFonts w:ascii="Times New Roman" w:eastAsia="SimSun" w:hAnsi="Times New Roman"/>
                      <w:szCs w:val="20"/>
                    </w:rPr>
                  </w:pPr>
                  <w:r w:rsidRPr="004507E7">
                    <w:rPr>
                      <w:rFonts w:ascii="Times New Roman" w:eastAsia="SimSun" w:hAnsi="Times New Roman"/>
                      <w:szCs w:val="20"/>
                    </w:rPr>
                    <w:t>108 MFLOPs</w:t>
                  </w:r>
                </w:p>
              </w:tc>
            </w:tr>
            <w:tr w:rsidR="00692FFA" w:rsidRPr="004507E7" w14:paraId="530F58F6" w14:textId="77777777" w:rsidTr="0095705F">
              <w:trPr>
                <w:jc w:val="center"/>
              </w:trPr>
              <w:tc>
                <w:tcPr>
                  <w:tcW w:w="3775" w:type="dxa"/>
                  <w:vAlign w:val="center"/>
                </w:tcPr>
                <w:p w14:paraId="7AF5C56D" w14:textId="77777777" w:rsidR="00692FFA" w:rsidRPr="004507E7" w:rsidRDefault="00692FFA" w:rsidP="0095705F">
                  <w:pPr>
                    <w:keepNext/>
                    <w:overflowPunct w:val="0"/>
                    <w:adjustRightInd w:val="0"/>
                    <w:jc w:val="center"/>
                    <w:textAlignment w:val="baseline"/>
                    <w:rPr>
                      <w:rFonts w:ascii="Times New Roman" w:eastAsia="SimSun" w:hAnsi="Times New Roman"/>
                      <w:szCs w:val="20"/>
                    </w:rPr>
                  </w:pPr>
                  <w:r w:rsidRPr="004507E7">
                    <w:rPr>
                      <w:rFonts w:ascii="Times New Roman" w:eastAsia="SimSun" w:hAnsi="Times New Roman"/>
                      <w:szCs w:val="20"/>
                      <w:lang w:eastAsia="zh-CN"/>
                    </w:rPr>
                    <w:t>AI/ML CSI predictor in delay-port-time domain</w:t>
                  </w:r>
                </w:p>
              </w:tc>
              <w:tc>
                <w:tcPr>
                  <w:tcW w:w="2160" w:type="dxa"/>
                  <w:vAlign w:val="center"/>
                </w:tcPr>
                <w:p w14:paraId="41A3E0BB" w14:textId="77777777" w:rsidR="00692FFA" w:rsidRPr="004507E7" w:rsidRDefault="00692FFA" w:rsidP="0095705F">
                  <w:pPr>
                    <w:keepNext/>
                    <w:overflowPunct w:val="0"/>
                    <w:adjustRightInd w:val="0"/>
                    <w:jc w:val="center"/>
                    <w:textAlignment w:val="baseline"/>
                    <w:rPr>
                      <w:rFonts w:ascii="Times New Roman" w:eastAsia="SimSun" w:hAnsi="Times New Roman"/>
                      <w:szCs w:val="20"/>
                    </w:rPr>
                  </w:pPr>
                  <w:r w:rsidRPr="004507E7">
                    <w:rPr>
                      <w:rFonts w:ascii="Times New Roman" w:eastAsia="SimSun" w:hAnsi="Times New Roman"/>
                      <w:szCs w:val="20"/>
                    </w:rPr>
                    <w:t>6262</w:t>
                  </w:r>
                </w:p>
              </w:tc>
              <w:tc>
                <w:tcPr>
                  <w:tcW w:w="2163" w:type="dxa"/>
                  <w:vAlign w:val="center"/>
                </w:tcPr>
                <w:p w14:paraId="46F142C5" w14:textId="77777777" w:rsidR="00692FFA" w:rsidRPr="004507E7" w:rsidRDefault="00F92CCC" w:rsidP="0095705F">
                  <w:pPr>
                    <w:keepNext/>
                    <w:overflowPunct w:val="0"/>
                    <w:adjustRightInd w:val="0"/>
                    <w:jc w:val="center"/>
                    <w:textAlignment w:val="baseline"/>
                    <w:rPr>
                      <w:rFonts w:ascii="Times New Roman" w:eastAsia="SimSun" w:hAnsi="Times New Roman"/>
                      <w:szCs w:val="20"/>
                    </w:rPr>
                  </w:pPr>
                  <m:oMathPara>
                    <m:oMath>
                      <m:sSub>
                        <m:sSubPr>
                          <m:ctrlPr>
                            <w:rPr>
                              <w:rFonts w:ascii="Cambria Math" w:eastAsia="SimSun" w:hAnsi="Cambria Math"/>
                              <w:i/>
                              <w:szCs w:val="20"/>
                              <w:lang w:val="en-CA" w:eastAsia="zh-CN"/>
                            </w:rPr>
                          </m:ctrlPr>
                        </m:sSubPr>
                        <m:e>
                          <m:r>
                            <w:rPr>
                              <w:rFonts w:ascii="Cambria Math" w:eastAsia="SimSun" w:hAnsi="Cambria Math"/>
                              <w:szCs w:val="20"/>
                              <w:lang w:val="en-CA" w:eastAsia="zh-CN"/>
                            </w:rPr>
                            <m:t>N</m:t>
                          </m:r>
                        </m:e>
                        <m:sub>
                          <m:r>
                            <m:rPr>
                              <m:nor/>
                            </m:rPr>
                            <w:rPr>
                              <w:rFonts w:ascii="Cambria Math" w:eastAsia="SimSun" w:hAnsi="Cambria Math"/>
                              <w:szCs w:val="20"/>
                              <w:lang w:val="en-CA" w:eastAsia="zh-CN"/>
                            </w:rPr>
                            <m:t>taps</m:t>
                          </m:r>
                        </m:sub>
                      </m:sSub>
                      <m:sSub>
                        <m:sSubPr>
                          <m:ctrlPr>
                            <w:rPr>
                              <w:rFonts w:ascii="Cambria Math" w:eastAsia="SimSun" w:hAnsi="Cambria Math"/>
                              <w:i/>
                              <w:szCs w:val="20"/>
                              <w:lang w:val="en-CA" w:eastAsia="zh-CN"/>
                            </w:rPr>
                          </m:ctrlPr>
                        </m:sSubPr>
                        <m:e>
                          <m:r>
                            <w:rPr>
                              <w:rFonts w:ascii="Cambria Math" w:eastAsia="SimSun" w:hAnsi="Cambria Math"/>
                              <w:szCs w:val="20"/>
                              <w:lang w:val="en-CA" w:eastAsia="zh-CN"/>
                            </w:rPr>
                            <m:t>N</m:t>
                          </m:r>
                        </m:e>
                        <m:sub>
                          <m:r>
                            <m:rPr>
                              <m:nor/>
                            </m:rPr>
                            <w:rPr>
                              <w:rFonts w:ascii="Cambria Math" w:eastAsia="SimSun" w:hAnsi="Cambria Math"/>
                              <w:szCs w:val="20"/>
                              <w:lang w:val="en-CA" w:eastAsia="zh-CN"/>
                            </w:rPr>
                            <m:t>ports</m:t>
                          </m:r>
                        </m:sub>
                      </m:sSub>
                      <m:sSub>
                        <m:sSubPr>
                          <m:ctrlPr>
                            <w:rPr>
                              <w:rFonts w:ascii="Cambria Math" w:eastAsia="SimSun" w:hAnsi="Cambria Math"/>
                              <w:i/>
                              <w:szCs w:val="20"/>
                              <w:lang w:val="en-CA" w:eastAsia="zh-CN"/>
                            </w:rPr>
                          </m:ctrlPr>
                        </m:sSubPr>
                        <m:e>
                          <m:r>
                            <w:rPr>
                              <w:rFonts w:ascii="Cambria Math" w:eastAsia="SimSun" w:hAnsi="Cambria Math"/>
                              <w:szCs w:val="20"/>
                              <w:lang w:val="en-CA" w:eastAsia="zh-CN"/>
                            </w:rPr>
                            <m:t>N</m:t>
                          </m:r>
                        </m:e>
                        <m:sub>
                          <m:r>
                            <m:rPr>
                              <m:nor/>
                            </m:rPr>
                            <w:rPr>
                              <w:rFonts w:ascii="Cambria Math" w:eastAsia="SimSun" w:hAnsi="Cambria Math"/>
                              <w:szCs w:val="20"/>
                              <w:lang w:val="en-CA" w:eastAsia="zh-CN"/>
                            </w:rPr>
                            <m:t>RX</m:t>
                          </m:r>
                        </m:sub>
                      </m:sSub>
                      <m:r>
                        <w:rPr>
                          <w:rFonts w:ascii="Cambria Math" w:eastAsia="SimSun" w:hAnsi="Cambria Math"/>
                          <w:szCs w:val="20"/>
                          <w:lang w:val="en-CA" w:eastAsia="zh-CN"/>
                        </w:rPr>
                        <m:t>=2560</m:t>
                      </m:r>
                    </m:oMath>
                  </m:oMathPara>
                </w:p>
              </w:tc>
              <w:tc>
                <w:tcPr>
                  <w:tcW w:w="0" w:type="auto"/>
                  <w:vAlign w:val="center"/>
                </w:tcPr>
                <w:p w14:paraId="309B5B6E" w14:textId="77777777" w:rsidR="00692FFA" w:rsidRPr="004507E7" w:rsidRDefault="00692FFA" w:rsidP="0095705F">
                  <w:pPr>
                    <w:keepNext/>
                    <w:overflowPunct w:val="0"/>
                    <w:adjustRightInd w:val="0"/>
                    <w:jc w:val="center"/>
                    <w:textAlignment w:val="baseline"/>
                    <w:rPr>
                      <w:rFonts w:ascii="Times New Roman" w:eastAsia="SimSun" w:hAnsi="Times New Roman"/>
                      <w:szCs w:val="20"/>
                    </w:rPr>
                  </w:pPr>
                  <w:r w:rsidRPr="004507E7">
                    <w:rPr>
                      <w:rFonts w:ascii="Times New Roman" w:eastAsia="SimSun" w:hAnsi="Times New Roman"/>
                      <w:szCs w:val="20"/>
                    </w:rPr>
                    <w:t>16 MFLOPs</w:t>
                  </w:r>
                </w:p>
              </w:tc>
            </w:tr>
            <w:tr w:rsidR="00692FFA" w:rsidRPr="004507E7" w14:paraId="71DB8792" w14:textId="77777777" w:rsidTr="0095705F">
              <w:trPr>
                <w:jc w:val="center"/>
              </w:trPr>
              <w:tc>
                <w:tcPr>
                  <w:tcW w:w="3775" w:type="dxa"/>
                  <w:vAlign w:val="center"/>
                </w:tcPr>
                <w:p w14:paraId="0ED4B295" w14:textId="77777777" w:rsidR="00692FFA" w:rsidRPr="004507E7" w:rsidRDefault="00692FFA" w:rsidP="0095705F">
                  <w:pPr>
                    <w:keepNext/>
                    <w:overflowPunct w:val="0"/>
                    <w:adjustRightInd w:val="0"/>
                    <w:jc w:val="center"/>
                    <w:textAlignment w:val="baseline"/>
                    <w:rPr>
                      <w:rFonts w:ascii="Times New Roman" w:eastAsia="SimSun" w:hAnsi="Times New Roman"/>
                      <w:szCs w:val="20"/>
                    </w:rPr>
                  </w:pPr>
                  <w:r w:rsidRPr="004507E7">
                    <w:rPr>
                      <w:rFonts w:ascii="Times New Roman" w:eastAsia="SimSun" w:hAnsi="Times New Roman"/>
                      <w:szCs w:val="20"/>
                      <w:lang w:eastAsia="zh-CN"/>
                    </w:rPr>
                    <w:t>Rel-18 non-AI/ML MMSE prediction in delay-port-time domain</w:t>
                  </w:r>
                </w:p>
              </w:tc>
              <w:tc>
                <w:tcPr>
                  <w:tcW w:w="2160" w:type="dxa"/>
                  <w:vAlign w:val="center"/>
                </w:tcPr>
                <w:p w14:paraId="10D3B01C" w14:textId="77777777" w:rsidR="00692FFA" w:rsidRPr="004507E7" w:rsidRDefault="00692FFA" w:rsidP="0095705F">
                  <w:pPr>
                    <w:keepNext/>
                    <w:overflowPunct w:val="0"/>
                    <w:adjustRightInd w:val="0"/>
                    <w:jc w:val="center"/>
                    <w:textAlignment w:val="baseline"/>
                    <w:rPr>
                      <w:rFonts w:ascii="Times New Roman" w:eastAsia="SimSun" w:hAnsi="Times New Roman"/>
                      <w:szCs w:val="20"/>
                    </w:rPr>
                  </w:pPr>
                  <w:r w:rsidRPr="004507E7">
                    <w:rPr>
                      <w:rFonts w:ascii="Times New Roman" w:eastAsia="SimSun" w:hAnsi="Times New Roman"/>
                      <w:szCs w:val="20"/>
                    </w:rPr>
                    <w:t>140</w:t>
                  </w:r>
                </w:p>
              </w:tc>
              <w:tc>
                <w:tcPr>
                  <w:tcW w:w="2163" w:type="dxa"/>
                  <w:vAlign w:val="center"/>
                </w:tcPr>
                <w:p w14:paraId="2417DB92" w14:textId="77777777" w:rsidR="00692FFA" w:rsidRPr="004507E7" w:rsidRDefault="00F92CCC" w:rsidP="0095705F">
                  <w:pPr>
                    <w:keepNext/>
                    <w:overflowPunct w:val="0"/>
                    <w:adjustRightInd w:val="0"/>
                    <w:jc w:val="center"/>
                    <w:textAlignment w:val="baseline"/>
                    <w:rPr>
                      <w:rFonts w:ascii="Times New Roman" w:eastAsia="SimSun" w:hAnsi="Times New Roman"/>
                      <w:szCs w:val="20"/>
                    </w:rPr>
                  </w:pPr>
                  <m:oMathPara>
                    <m:oMath>
                      <m:sSub>
                        <m:sSubPr>
                          <m:ctrlPr>
                            <w:rPr>
                              <w:rFonts w:ascii="Cambria Math" w:eastAsia="SimSun" w:hAnsi="Cambria Math"/>
                              <w:i/>
                              <w:szCs w:val="20"/>
                              <w:lang w:val="en-CA" w:eastAsia="zh-CN"/>
                            </w:rPr>
                          </m:ctrlPr>
                        </m:sSubPr>
                        <m:e>
                          <m:r>
                            <w:rPr>
                              <w:rFonts w:ascii="Cambria Math" w:eastAsia="SimSun" w:hAnsi="Cambria Math"/>
                              <w:szCs w:val="20"/>
                              <w:lang w:val="en-CA" w:eastAsia="zh-CN"/>
                            </w:rPr>
                            <m:t>N</m:t>
                          </m:r>
                        </m:e>
                        <m:sub>
                          <m:r>
                            <m:rPr>
                              <m:nor/>
                            </m:rPr>
                            <w:rPr>
                              <w:rFonts w:ascii="Cambria Math" w:eastAsia="SimSun" w:hAnsi="Cambria Math"/>
                              <w:szCs w:val="20"/>
                              <w:lang w:val="en-CA" w:eastAsia="zh-CN"/>
                            </w:rPr>
                            <m:t>taps</m:t>
                          </m:r>
                        </m:sub>
                      </m:sSub>
                      <m:sSub>
                        <m:sSubPr>
                          <m:ctrlPr>
                            <w:rPr>
                              <w:rFonts w:ascii="Cambria Math" w:eastAsia="SimSun" w:hAnsi="Cambria Math"/>
                              <w:i/>
                              <w:szCs w:val="20"/>
                              <w:lang w:val="en-CA" w:eastAsia="zh-CN"/>
                            </w:rPr>
                          </m:ctrlPr>
                        </m:sSubPr>
                        <m:e>
                          <m:r>
                            <w:rPr>
                              <w:rFonts w:ascii="Cambria Math" w:eastAsia="SimSun" w:hAnsi="Cambria Math"/>
                              <w:szCs w:val="20"/>
                              <w:lang w:val="en-CA" w:eastAsia="zh-CN"/>
                            </w:rPr>
                            <m:t>N</m:t>
                          </m:r>
                        </m:e>
                        <m:sub>
                          <m:r>
                            <m:rPr>
                              <m:nor/>
                            </m:rPr>
                            <w:rPr>
                              <w:rFonts w:ascii="Cambria Math" w:eastAsia="SimSun" w:hAnsi="Cambria Math"/>
                              <w:szCs w:val="20"/>
                              <w:lang w:val="en-CA" w:eastAsia="zh-CN"/>
                            </w:rPr>
                            <m:t>ports</m:t>
                          </m:r>
                        </m:sub>
                      </m:sSub>
                      <m:sSub>
                        <m:sSubPr>
                          <m:ctrlPr>
                            <w:rPr>
                              <w:rFonts w:ascii="Cambria Math" w:eastAsia="SimSun" w:hAnsi="Cambria Math"/>
                              <w:i/>
                              <w:szCs w:val="20"/>
                              <w:lang w:val="en-CA" w:eastAsia="zh-CN"/>
                            </w:rPr>
                          </m:ctrlPr>
                        </m:sSubPr>
                        <m:e>
                          <m:r>
                            <w:rPr>
                              <w:rFonts w:ascii="Cambria Math" w:eastAsia="SimSun" w:hAnsi="Cambria Math"/>
                              <w:szCs w:val="20"/>
                              <w:lang w:val="en-CA" w:eastAsia="zh-CN"/>
                            </w:rPr>
                            <m:t>N</m:t>
                          </m:r>
                        </m:e>
                        <m:sub>
                          <m:r>
                            <m:rPr>
                              <m:nor/>
                            </m:rPr>
                            <w:rPr>
                              <w:rFonts w:ascii="Cambria Math" w:eastAsia="SimSun" w:hAnsi="Cambria Math"/>
                              <w:szCs w:val="20"/>
                              <w:lang w:val="en-CA" w:eastAsia="zh-CN"/>
                            </w:rPr>
                            <m:t>RX</m:t>
                          </m:r>
                        </m:sub>
                      </m:sSub>
                      <m:r>
                        <w:rPr>
                          <w:rFonts w:ascii="Cambria Math" w:eastAsia="SimSun" w:hAnsi="Cambria Math"/>
                          <w:szCs w:val="20"/>
                          <w:lang w:val="en-CA" w:eastAsia="zh-CN"/>
                        </w:rPr>
                        <m:t>=2560</m:t>
                      </m:r>
                    </m:oMath>
                  </m:oMathPara>
                </w:p>
              </w:tc>
              <w:tc>
                <w:tcPr>
                  <w:tcW w:w="0" w:type="auto"/>
                  <w:vAlign w:val="center"/>
                </w:tcPr>
                <w:p w14:paraId="424F28C3" w14:textId="77777777" w:rsidR="00692FFA" w:rsidRPr="004507E7" w:rsidRDefault="00692FFA" w:rsidP="0095705F">
                  <w:pPr>
                    <w:keepNext/>
                    <w:overflowPunct w:val="0"/>
                    <w:adjustRightInd w:val="0"/>
                    <w:jc w:val="center"/>
                    <w:textAlignment w:val="baseline"/>
                    <w:rPr>
                      <w:rFonts w:ascii="Times New Roman" w:eastAsia="SimSun" w:hAnsi="Times New Roman"/>
                      <w:szCs w:val="20"/>
                    </w:rPr>
                  </w:pPr>
                  <w:r w:rsidRPr="004507E7">
                    <w:rPr>
                      <w:rFonts w:ascii="Times New Roman" w:eastAsia="SimSun" w:hAnsi="Times New Roman"/>
                      <w:szCs w:val="20"/>
                    </w:rPr>
                    <w:t xml:space="preserve">358 </w:t>
                  </w:r>
                  <w:proofErr w:type="spellStart"/>
                  <w:r w:rsidRPr="004507E7">
                    <w:rPr>
                      <w:rFonts w:ascii="Times New Roman" w:eastAsia="SimSun" w:hAnsi="Times New Roman"/>
                      <w:szCs w:val="20"/>
                    </w:rPr>
                    <w:t>kFLOPs</w:t>
                  </w:r>
                  <w:proofErr w:type="spellEnd"/>
                </w:p>
              </w:tc>
            </w:tr>
          </w:tbl>
          <w:p w14:paraId="5221FB72" w14:textId="77777777" w:rsidR="00692FFA" w:rsidRPr="008751D5" w:rsidRDefault="00692FFA" w:rsidP="0095705F">
            <w:pPr>
              <w:spacing w:before="100" w:beforeAutospacing="1" w:after="100" w:afterAutospacing="1" w:line="240" w:lineRule="atLeast"/>
              <w:contextualSpacing/>
              <w:rPr>
                <w:rFonts w:ascii="Times New Roman" w:hAnsi="Times New Roman"/>
              </w:rPr>
            </w:pPr>
          </w:p>
        </w:tc>
      </w:tr>
      <w:tr w:rsidR="00692FFA" w14:paraId="2950D318" w14:textId="77777777" w:rsidTr="00856FC8">
        <w:tc>
          <w:tcPr>
            <w:tcW w:w="1150" w:type="dxa"/>
          </w:tcPr>
          <w:p w14:paraId="40A97B8D" w14:textId="77777777" w:rsidR="00692FFA" w:rsidRDefault="00692FFA" w:rsidP="0095705F">
            <w:pPr>
              <w:spacing w:before="100" w:beforeAutospacing="1" w:after="100" w:afterAutospacing="1" w:line="240" w:lineRule="atLeast"/>
              <w:contextualSpacing/>
              <w:rPr>
                <w:rFonts w:ascii="Times New Roman" w:hAnsi="Times New Roman"/>
              </w:rPr>
            </w:pPr>
            <w:proofErr w:type="spellStart"/>
            <w:r>
              <w:rPr>
                <w:rFonts w:ascii="Times New Roman" w:hAnsi="Times New Roman" w:hint="eastAsia"/>
              </w:rPr>
              <w:t>C</w:t>
            </w:r>
            <w:r>
              <w:rPr>
                <w:rFonts w:ascii="Times New Roman" w:hAnsi="Times New Roman"/>
              </w:rPr>
              <w:t>EWiT</w:t>
            </w:r>
            <w:proofErr w:type="spellEnd"/>
          </w:p>
        </w:tc>
        <w:tc>
          <w:tcPr>
            <w:tcW w:w="8484" w:type="dxa"/>
          </w:tcPr>
          <w:p w14:paraId="40F59B3A" w14:textId="77777777" w:rsidR="00692FFA" w:rsidRDefault="00692FFA" w:rsidP="0095705F">
            <w:pPr>
              <w:spacing w:before="100" w:beforeAutospacing="1" w:after="100" w:afterAutospacing="1" w:line="240" w:lineRule="atLeast"/>
              <w:contextualSpacing/>
              <w:rPr>
                <w:rFonts w:ascii="Times New Roman" w:hAnsi="Times New Roman"/>
              </w:rPr>
            </w:pPr>
            <w:r w:rsidRPr="0060308E">
              <w:rPr>
                <w:rFonts w:ascii="Times New Roman" w:hAnsi="Times New Roman"/>
              </w:rPr>
              <w:t>Proposal: Study the effect of pre-processing techniques to exploit sparsity better in the evaluation of CSI prediction.</w:t>
            </w:r>
          </w:p>
        </w:tc>
      </w:tr>
      <w:tr w:rsidR="00692FFA" w14:paraId="4E91025F" w14:textId="77777777" w:rsidTr="00856FC8">
        <w:tc>
          <w:tcPr>
            <w:tcW w:w="1150" w:type="dxa"/>
          </w:tcPr>
          <w:p w14:paraId="1CBEFD16" w14:textId="77777777" w:rsidR="00692FFA" w:rsidRDefault="00692FFA" w:rsidP="0095705F">
            <w:pPr>
              <w:spacing w:before="100" w:beforeAutospacing="1" w:after="100" w:afterAutospacing="1" w:line="240" w:lineRule="atLeast"/>
              <w:contextualSpacing/>
              <w:rPr>
                <w:rFonts w:ascii="Times New Roman" w:hAnsi="Times New Roman"/>
              </w:rPr>
            </w:pPr>
            <w:r>
              <w:rPr>
                <w:rFonts w:ascii="Times New Roman" w:hAnsi="Times New Roman" w:hint="eastAsia"/>
              </w:rPr>
              <w:t>M</w:t>
            </w:r>
            <w:r>
              <w:rPr>
                <w:rFonts w:ascii="Times New Roman" w:hAnsi="Times New Roman"/>
              </w:rPr>
              <w:t>ediaTek</w:t>
            </w:r>
          </w:p>
        </w:tc>
        <w:tc>
          <w:tcPr>
            <w:tcW w:w="8484" w:type="dxa"/>
          </w:tcPr>
          <w:p w14:paraId="660005C3" w14:textId="77777777" w:rsidR="00692FFA" w:rsidRPr="00D61B88" w:rsidRDefault="00692FFA" w:rsidP="0095705F">
            <w:pPr>
              <w:spacing w:after="180"/>
              <w:jc w:val="center"/>
            </w:pPr>
            <w:bookmarkStart w:id="24" w:name="_Ref158898504"/>
            <w:bookmarkStart w:id="25" w:name="_Ref162877154"/>
            <w:r w:rsidRPr="00D61B88">
              <w:t xml:space="preserve">Table </w:t>
            </w:r>
            <w:r w:rsidRPr="00D61B88">
              <w:fldChar w:fldCharType="begin"/>
            </w:r>
            <w:r w:rsidRPr="00D61B88">
              <w:instrText xml:space="preserve"> STYLEREF 1 \s </w:instrText>
            </w:r>
            <w:r w:rsidRPr="00D61B88">
              <w:fldChar w:fldCharType="separate"/>
            </w:r>
            <w:r w:rsidRPr="00D61B88">
              <w:t>1</w:t>
            </w:r>
            <w:r w:rsidRPr="00D61B88">
              <w:fldChar w:fldCharType="end"/>
            </w:r>
            <w:r w:rsidRPr="00D61B88">
              <w:noBreakHyphen/>
            </w:r>
            <w:r w:rsidRPr="00D61B88">
              <w:fldChar w:fldCharType="begin"/>
            </w:r>
            <w:r w:rsidRPr="00D61B88">
              <w:instrText xml:space="preserve"> SEQ Table \* ARABIC \s 1 </w:instrText>
            </w:r>
            <w:r w:rsidRPr="00D61B88">
              <w:fldChar w:fldCharType="separate"/>
            </w:r>
            <w:r w:rsidRPr="00D61B88">
              <w:t>5</w:t>
            </w:r>
            <w:r w:rsidRPr="00D61B88">
              <w:fldChar w:fldCharType="end"/>
            </w:r>
            <w:bookmarkEnd w:id="24"/>
            <w:bookmarkEnd w:id="25"/>
            <w:r w:rsidRPr="00D61B88">
              <w:t>: Complexity of AI/ML-based and non-AI based models</w:t>
            </w:r>
          </w:p>
          <w:tbl>
            <w:tblPr>
              <w:tblStyle w:val="affc"/>
              <w:tblW w:w="5393" w:type="dxa"/>
              <w:jc w:val="center"/>
              <w:tblLook w:val="0420" w:firstRow="1" w:lastRow="0" w:firstColumn="0" w:lastColumn="0" w:noHBand="0" w:noVBand="1"/>
            </w:tblPr>
            <w:tblGrid>
              <w:gridCol w:w="1271"/>
              <w:gridCol w:w="1418"/>
              <w:gridCol w:w="992"/>
              <w:gridCol w:w="1712"/>
            </w:tblGrid>
            <w:tr w:rsidR="00692FFA" w:rsidRPr="00EB0CDB" w14:paraId="077251F3" w14:textId="77777777" w:rsidTr="0095705F">
              <w:trPr>
                <w:trHeight w:val="279"/>
                <w:jc w:val="center"/>
              </w:trPr>
              <w:tc>
                <w:tcPr>
                  <w:tcW w:w="1271"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14:paraId="29EA02B3" w14:textId="77777777" w:rsidR="00692FFA" w:rsidRPr="00EB0CDB" w:rsidRDefault="00692FFA" w:rsidP="0095705F">
                  <w:pPr>
                    <w:jc w:val="center"/>
                    <w:rPr>
                      <w:rFonts w:ascii="Times New Roman" w:eastAsia="Times New Roman" w:hAnsi="Times New Roman"/>
                      <w:b/>
                      <w:bCs/>
                      <w:kern w:val="24"/>
                      <w:szCs w:val="20"/>
                      <w:lang w:eastAsia="zh-CN"/>
                    </w:rPr>
                  </w:pPr>
                </w:p>
              </w:tc>
              <w:tc>
                <w:tcPr>
                  <w:tcW w:w="1418"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11766658" w14:textId="77777777" w:rsidR="00692FFA" w:rsidRPr="00EB0CDB" w:rsidRDefault="00692FFA" w:rsidP="0095705F">
                  <w:pPr>
                    <w:jc w:val="center"/>
                    <w:rPr>
                      <w:rFonts w:ascii="Times New Roman" w:eastAsia="PMingLiU" w:hAnsi="Times New Roman"/>
                      <w:kern w:val="24"/>
                      <w:sz w:val="22"/>
                      <w:lang w:eastAsia="zh-TW"/>
                    </w:rPr>
                  </w:pPr>
                  <w:r w:rsidRPr="00EB0CDB">
                    <w:rPr>
                      <w:rFonts w:ascii="Times New Roman" w:eastAsia="PMingLiU" w:hAnsi="Times New Roman"/>
                      <w:b/>
                      <w:bCs/>
                      <w:kern w:val="24"/>
                      <w:szCs w:val="20"/>
                      <w:lang w:eastAsia="zh-TW"/>
                    </w:rPr>
                    <w:t>AI/ML model</w:t>
                  </w:r>
                </w:p>
              </w:tc>
              <w:tc>
                <w:tcPr>
                  <w:tcW w:w="2704"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0641053B" w14:textId="77777777" w:rsidR="00692FFA" w:rsidRPr="00EB0CDB" w:rsidRDefault="00692FFA" w:rsidP="0095705F">
                  <w:pPr>
                    <w:jc w:val="center"/>
                    <w:rPr>
                      <w:rFonts w:ascii="Times New Roman" w:eastAsia="PMingLiU" w:hAnsi="Times New Roman"/>
                      <w:kern w:val="24"/>
                      <w:sz w:val="22"/>
                      <w:lang w:eastAsia="zh-TW"/>
                    </w:rPr>
                  </w:pPr>
                  <w:r w:rsidRPr="00EB0CDB">
                    <w:rPr>
                      <w:rFonts w:ascii="Times New Roman" w:eastAsia="PMingLiU" w:hAnsi="Times New Roman"/>
                      <w:b/>
                      <w:bCs/>
                      <w:kern w:val="24"/>
                      <w:szCs w:val="20"/>
                      <w:lang w:eastAsia="zh-TW"/>
                    </w:rPr>
                    <w:t>Non-AI based model</w:t>
                  </w:r>
                </w:p>
              </w:tc>
            </w:tr>
            <w:tr w:rsidR="00692FFA" w:rsidRPr="00EB0CDB" w14:paraId="41FA4507" w14:textId="77777777" w:rsidTr="0095705F">
              <w:trPr>
                <w:trHeight w:val="2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BE7C84" w14:textId="77777777" w:rsidR="00692FFA" w:rsidRPr="00EB0CDB" w:rsidRDefault="00692FFA" w:rsidP="0095705F">
                  <w:pPr>
                    <w:rPr>
                      <w:rFonts w:ascii="Times New Roman" w:eastAsia="Times New Roman" w:hAnsi="Times New Roman"/>
                      <w:b/>
                      <w:bCs/>
                      <w:kern w:val="24"/>
                      <w:szCs w:val="20"/>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BB85B" w14:textId="77777777" w:rsidR="00692FFA" w:rsidRPr="00EB0CDB" w:rsidRDefault="00692FFA" w:rsidP="0095705F">
                  <w:pPr>
                    <w:rPr>
                      <w:rFonts w:ascii="Times New Roman" w:eastAsia="PMingLiU" w:hAnsi="Times New Roman"/>
                      <w:kern w:val="24"/>
                      <w:sz w:val="22"/>
                      <w:lang w:eastAsia="zh-TW"/>
                    </w:rPr>
                  </w:pPr>
                </w:p>
              </w:tc>
              <w:tc>
                <w:tcPr>
                  <w:tcW w:w="99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99C642F" w14:textId="77777777" w:rsidR="00692FFA" w:rsidRPr="00EB0CDB" w:rsidRDefault="00692FFA" w:rsidP="0095705F">
                  <w:pPr>
                    <w:jc w:val="center"/>
                    <w:rPr>
                      <w:rFonts w:ascii="Times New Roman" w:eastAsia="PMingLiU" w:hAnsi="Times New Roman"/>
                      <w:kern w:val="24"/>
                      <w:sz w:val="22"/>
                      <w:lang w:eastAsia="zh-TW"/>
                    </w:rPr>
                  </w:pPr>
                  <w:r w:rsidRPr="00EB0CDB">
                    <w:rPr>
                      <w:rFonts w:ascii="Times New Roman" w:eastAsia="PMingLiU" w:hAnsi="Times New Roman"/>
                      <w:b/>
                      <w:bCs/>
                      <w:kern w:val="24"/>
                      <w:szCs w:val="20"/>
                      <w:lang w:eastAsia="zh-TW"/>
                    </w:rPr>
                    <w:t>AR</w:t>
                  </w:r>
                </w:p>
              </w:tc>
              <w:tc>
                <w:tcPr>
                  <w:tcW w:w="171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FBC32EC" w14:textId="77777777" w:rsidR="00692FFA" w:rsidRPr="00EB0CDB" w:rsidRDefault="00692FFA" w:rsidP="0095705F">
                  <w:pPr>
                    <w:jc w:val="center"/>
                    <w:rPr>
                      <w:rFonts w:ascii="Times New Roman" w:eastAsia="PMingLiU" w:hAnsi="Times New Roman"/>
                      <w:kern w:val="24"/>
                      <w:sz w:val="22"/>
                      <w:lang w:eastAsia="zh-TW"/>
                    </w:rPr>
                  </w:pPr>
                  <w:r w:rsidRPr="00EB0CDB">
                    <w:rPr>
                      <w:rFonts w:ascii="Times New Roman" w:eastAsia="PMingLiU" w:hAnsi="Times New Roman"/>
                      <w:b/>
                      <w:bCs/>
                      <w:kern w:val="24"/>
                      <w:szCs w:val="20"/>
                      <w:lang w:eastAsia="zh-TW"/>
                    </w:rPr>
                    <w:t>Sample-and-hold</w:t>
                  </w:r>
                </w:p>
              </w:tc>
            </w:tr>
            <w:tr w:rsidR="00692FFA" w:rsidRPr="00EB0CDB" w14:paraId="3688AABE" w14:textId="77777777" w:rsidTr="0095705F">
              <w:trPr>
                <w:trHeight w:val="279"/>
                <w:jc w:val="center"/>
              </w:trPr>
              <w:tc>
                <w:tcPr>
                  <w:tcW w:w="12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936E759" w14:textId="77777777" w:rsidR="00692FFA" w:rsidRPr="00EB0CDB" w:rsidRDefault="00692FFA" w:rsidP="0095705F">
                  <w:pPr>
                    <w:jc w:val="center"/>
                    <w:rPr>
                      <w:rFonts w:ascii="Times New Roman" w:eastAsia="Times New Roman" w:hAnsi="Times New Roman"/>
                      <w:b/>
                      <w:bCs/>
                      <w:kern w:val="24"/>
                      <w:szCs w:val="20"/>
                      <w:lang w:eastAsia="zh-CN"/>
                    </w:rPr>
                  </w:pPr>
                  <w:r w:rsidRPr="00EB0CDB">
                    <w:rPr>
                      <w:rFonts w:ascii="Times New Roman" w:eastAsia="Times New Roman" w:hAnsi="Times New Roman"/>
                      <w:b/>
                      <w:bCs/>
                      <w:kern w:val="24"/>
                      <w:szCs w:val="20"/>
                      <w:lang w:eastAsia="zh-CN"/>
                    </w:rPr>
                    <w:t>Params (k)</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5617F4" w14:textId="77777777" w:rsidR="00692FFA" w:rsidRPr="00EB0CDB" w:rsidRDefault="00692FFA" w:rsidP="0095705F">
                  <w:pPr>
                    <w:jc w:val="center"/>
                    <w:rPr>
                      <w:rFonts w:ascii="Times New Roman" w:eastAsia="PMingLiU" w:hAnsi="Times New Roman"/>
                      <w:kern w:val="24"/>
                      <w:sz w:val="22"/>
                      <w:lang w:eastAsia="zh-TW"/>
                    </w:rPr>
                  </w:pPr>
                  <w:r w:rsidRPr="00EB0CDB">
                    <w:rPr>
                      <w:rFonts w:ascii="Times New Roman" w:eastAsia="PMingLiU" w:hAnsi="Times New Roman"/>
                      <w:kern w:val="24"/>
                      <w:sz w:val="22"/>
                      <w:lang w:eastAsia="zh-TW"/>
                    </w:rPr>
                    <w:t>17.3</w:t>
                  </w:r>
                </w:p>
              </w:tc>
              <w:tc>
                <w:tcPr>
                  <w:tcW w:w="992" w:type="dxa"/>
                  <w:tcBorders>
                    <w:top w:val="single" w:sz="4" w:space="0" w:color="auto"/>
                    <w:left w:val="single" w:sz="4" w:space="0" w:color="auto"/>
                    <w:bottom w:val="single" w:sz="4" w:space="0" w:color="auto"/>
                    <w:right w:val="single" w:sz="4" w:space="0" w:color="auto"/>
                    <w:tr2bl w:val="nil"/>
                  </w:tcBorders>
                  <w:vAlign w:val="center"/>
                </w:tcPr>
                <w:p w14:paraId="23E19E38" w14:textId="77777777" w:rsidR="00692FFA" w:rsidRPr="00EB0CDB" w:rsidRDefault="00692FFA" w:rsidP="0095705F">
                  <w:pPr>
                    <w:jc w:val="center"/>
                    <w:rPr>
                      <w:rFonts w:ascii="Times New Roman" w:eastAsia="PMingLiU" w:hAnsi="Times New Roman"/>
                      <w:kern w:val="24"/>
                      <w:sz w:val="22"/>
                      <w:lang w:eastAsia="zh-TW"/>
                    </w:rPr>
                  </w:pPr>
                  <w:r w:rsidRPr="00EB0CDB">
                    <w:rPr>
                      <w:rFonts w:ascii="Times New Roman" w:eastAsia="PMingLiU" w:hAnsi="Times New Roman"/>
                      <w:kern w:val="24"/>
                      <w:sz w:val="22"/>
                      <w:lang w:eastAsia="zh-TW"/>
                    </w:rPr>
                    <w:t>~0</w:t>
                  </w:r>
                </w:p>
              </w:tc>
              <w:tc>
                <w:tcPr>
                  <w:tcW w:w="1712" w:type="dxa"/>
                  <w:tcBorders>
                    <w:top w:val="single" w:sz="4" w:space="0" w:color="auto"/>
                    <w:left w:val="single" w:sz="4" w:space="0" w:color="auto"/>
                    <w:bottom w:val="single" w:sz="4" w:space="0" w:color="auto"/>
                    <w:right w:val="single" w:sz="4" w:space="0" w:color="auto"/>
                    <w:tr2bl w:val="nil"/>
                  </w:tcBorders>
                  <w:vAlign w:val="center"/>
                </w:tcPr>
                <w:p w14:paraId="217F9520" w14:textId="77777777" w:rsidR="00692FFA" w:rsidRPr="00EB0CDB" w:rsidRDefault="00692FFA" w:rsidP="0095705F">
                  <w:pPr>
                    <w:jc w:val="center"/>
                    <w:rPr>
                      <w:rFonts w:ascii="Times New Roman" w:eastAsia="PMingLiU" w:hAnsi="Times New Roman"/>
                      <w:kern w:val="24"/>
                      <w:sz w:val="22"/>
                      <w:lang w:eastAsia="zh-TW"/>
                    </w:rPr>
                  </w:pPr>
                  <w:r w:rsidRPr="00EB0CDB">
                    <w:rPr>
                      <w:rFonts w:ascii="Times New Roman" w:eastAsia="PMingLiU" w:hAnsi="Times New Roman"/>
                      <w:kern w:val="24"/>
                      <w:sz w:val="22"/>
                      <w:lang w:eastAsia="zh-TW"/>
                    </w:rPr>
                    <w:t>0</w:t>
                  </w:r>
                </w:p>
              </w:tc>
            </w:tr>
            <w:tr w:rsidR="00692FFA" w:rsidRPr="00EB0CDB" w14:paraId="43D061CA" w14:textId="77777777" w:rsidTr="0095705F">
              <w:trPr>
                <w:trHeight w:val="279"/>
                <w:jc w:val="center"/>
              </w:trPr>
              <w:tc>
                <w:tcPr>
                  <w:tcW w:w="12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0B04C1" w14:textId="77777777" w:rsidR="00692FFA" w:rsidRPr="00EB0CDB" w:rsidRDefault="00692FFA" w:rsidP="0095705F">
                  <w:pPr>
                    <w:jc w:val="center"/>
                    <w:rPr>
                      <w:rFonts w:ascii="Times New Roman" w:eastAsia="Times New Roman" w:hAnsi="Times New Roman"/>
                      <w:b/>
                      <w:bCs/>
                      <w:kern w:val="24"/>
                      <w:szCs w:val="20"/>
                      <w:lang w:eastAsia="zh-CN"/>
                    </w:rPr>
                  </w:pPr>
                  <w:r w:rsidRPr="00EB0CDB">
                    <w:rPr>
                      <w:rFonts w:ascii="Times New Roman" w:eastAsia="Times New Roman" w:hAnsi="Times New Roman"/>
                      <w:b/>
                      <w:bCs/>
                      <w:kern w:val="24"/>
                      <w:szCs w:val="20"/>
                      <w:lang w:eastAsia="zh-CN"/>
                    </w:rPr>
                    <w:t>FLOPs (M)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C22FC4" w14:textId="77777777" w:rsidR="00692FFA" w:rsidRPr="00EB0CDB" w:rsidRDefault="00692FFA" w:rsidP="0095705F">
                  <w:pPr>
                    <w:jc w:val="center"/>
                    <w:rPr>
                      <w:rFonts w:ascii="Times New Roman" w:eastAsia="PMingLiU" w:hAnsi="Times New Roman"/>
                      <w:kern w:val="24"/>
                      <w:sz w:val="22"/>
                      <w:lang w:eastAsia="zh-TW"/>
                    </w:rPr>
                  </w:pPr>
                  <w:r w:rsidRPr="00EB0CDB">
                    <w:rPr>
                      <w:rFonts w:ascii="Times New Roman" w:eastAsia="PMingLiU" w:hAnsi="Times New Roman"/>
                      <w:kern w:val="24"/>
                      <w:sz w:val="22"/>
                      <w:lang w:eastAsia="zh-TW"/>
                    </w:rPr>
                    <w:t>21.8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AF28E7" w14:textId="77777777" w:rsidR="00692FFA" w:rsidRPr="00EB0CDB" w:rsidRDefault="00692FFA" w:rsidP="0095705F">
                  <w:pPr>
                    <w:jc w:val="center"/>
                    <w:rPr>
                      <w:rFonts w:ascii="Times New Roman" w:eastAsia="PMingLiU" w:hAnsi="Times New Roman"/>
                      <w:kern w:val="24"/>
                      <w:sz w:val="22"/>
                      <w:lang w:eastAsia="zh-TW"/>
                    </w:rPr>
                  </w:pPr>
                  <w:r w:rsidRPr="00EB0CDB">
                    <w:rPr>
                      <w:rFonts w:ascii="Times New Roman" w:eastAsia="PMingLiU" w:hAnsi="Times New Roman"/>
                      <w:kern w:val="24"/>
                      <w:sz w:val="22"/>
                      <w:lang w:eastAsia="zh-TW"/>
                    </w:rPr>
                    <w:t>0.34</w:t>
                  </w:r>
                </w:p>
              </w:tc>
              <w:tc>
                <w:tcPr>
                  <w:tcW w:w="1712" w:type="dxa"/>
                  <w:tcBorders>
                    <w:top w:val="single" w:sz="4" w:space="0" w:color="auto"/>
                    <w:left w:val="single" w:sz="4" w:space="0" w:color="auto"/>
                    <w:bottom w:val="single" w:sz="4" w:space="0" w:color="auto"/>
                    <w:right w:val="single" w:sz="4" w:space="0" w:color="auto"/>
                  </w:tcBorders>
                  <w:vAlign w:val="center"/>
                  <w:hideMark/>
                </w:tcPr>
                <w:p w14:paraId="4BC0F052" w14:textId="77777777" w:rsidR="00692FFA" w:rsidRPr="00EB0CDB" w:rsidRDefault="00692FFA" w:rsidP="0095705F">
                  <w:pPr>
                    <w:jc w:val="center"/>
                    <w:rPr>
                      <w:rFonts w:ascii="Times New Roman" w:eastAsia="PMingLiU" w:hAnsi="Times New Roman"/>
                      <w:kern w:val="24"/>
                      <w:sz w:val="22"/>
                      <w:lang w:eastAsia="zh-TW"/>
                    </w:rPr>
                  </w:pPr>
                  <w:r w:rsidRPr="00EB0CDB">
                    <w:rPr>
                      <w:rFonts w:ascii="Times New Roman" w:eastAsia="PMingLiU" w:hAnsi="Times New Roman"/>
                      <w:kern w:val="24"/>
                      <w:sz w:val="22"/>
                      <w:lang w:eastAsia="zh-TW"/>
                    </w:rPr>
                    <w:t>0</w:t>
                  </w:r>
                </w:p>
              </w:tc>
            </w:tr>
          </w:tbl>
          <w:p w14:paraId="2C4460B8" w14:textId="77777777" w:rsidR="00692FFA" w:rsidRDefault="00692FFA" w:rsidP="0095705F">
            <w:pPr>
              <w:spacing w:before="100" w:beforeAutospacing="1" w:after="100" w:afterAutospacing="1" w:line="240" w:lineRule="atLeast"/>
              <w:contextualSpacing/>
              <w:rPr>
                <w:rFonts w:ascii="Times New Roman" w:hAnsi="Times New Roman"/>
              </w:rPr>
            </w:pPr>
          </w:p>
          <w:p w14:paraId="563F409E" w14:textId="77777777" w:rsidR="00692FFA" w:rsidRPr="00D33B43" w:rsidRDefault="00692FFA" w:rsidP="0095705F">
            <w:pPr>
              <w:spacing w:before="100" w:beforeAutospacing="1" w:after="100" w:afterAutospacing="1" w:line="240" w:lineRule="atLeast"/>
              <w:contextualSpacing/>
              <w:rPr>
                <w:rFonts w:ascii="Times New Roman" w:hAnsi="Times New Roman"/>
              </w:rPr>
            </w:pPr>
            <w:r w:rsidRPr="00D33B43">
              <w:rPr>
                <w:rFonts w:ascii="Times New Roman" w:hAnsi="Times New Roman"/>
              </w:rPr>
              <w:t>Observation 1:</w:t>
            </w:r>
            <w:r w:rsidRPr="00D33B43">
              <w:rPr>
                <w:rFonts w:ascii="Times New Roman" w:hAnsi="Times New Roman"/>
              </w:rPr>
              <w:tab/>
              <w:t>Based on the intermediate KPI and eventual KPI results, it is observed that non-AI based CSI prediction can achieve similar performance as AI/ML-based CSI prediction.</w:t>
            </w:r>
          </w:p>
          <w:p w14:paraId="106D5CE2" w14:textId="6DA0D483" w:rsidR="00692FFA" w:rsidRPr="0060308E" w:rsidRDefault="00692FFA" w:rsidP="0095705F">
            <w:pPr>
              <w:spacing w:before="100" w:beforeAutospacing="1" w:after="100" w:afterAutospacing="1" w:line="240" w:lineRule="atLeast"/>
              <w:contextualSpacing/>
              <w:rPr>
                <w:rFonts w:ascii="Times New Roman" w:hAnsi="Times New Roman"/>
              </w:rPr>
            </w:pPr>
            <w:r w:rsidRPr="00D33B43">
              <w:rPr>
                <w:rFonts w:ascii="Times New Roman" w:hAnsi="Times New Roman"/>
              </w:rPr>
              <w:t>Proposal 1:</w:t>
            </w:r>
            <w:r w:rsidRPr="00D33B43">
              <w:rPr>
                <w:rFonts w:ascii="Times New Roman" w:hAnsi="Times New Roman"/>
              </w:rPr>
              <w:tab/>
              <w:t>Further study complexity reduction techniques to evaluate their potential in reducing the storage and computational complexities of AI/ML models for CSI prediction.</w:t>
            </w:r>
          </w:p>
        </w:tc>
      </w:tr>
    </w:tbl>
    <w:p w14:paraId="1792A52B" w14:textId="6FD73304" w:rsidR="00692FFA" w:rsidRDefault="00692FFA">
      <w:pPr>
        <w:ind w:firstLine="196"/>
        <w:jc w:val="both"/>
        <w:rPr>
          <w:rFonts w:ascii="Times New Roman" w:hAnsi="Times New Roman"/>
          <w:b/>
          <w:lang w:eastAsia="ko-KR"/>
        </w:rPr>
      </w:pPr>
    </w:p>
    <w:p w14:paraId="2DCD1CD6" w14:textId="593EAFEE" w:rsidR="00692FFA" w:rsidRDefault="00053B9D">
      <w:pPr>
        <w:ind w:firstLine="196"/>
        <w:jc w:val="both"/>
        <w:rPr>
          <w:rFonts w:ascii="Times New Roman" w:hAnsi="Times New Roman"/>
          <w:b/>
          <w:lang w:eastAsia="ko-KR"/>
        </w:rPr>
      </w:pPr>
      <w:r>
        <w:rPr>
          <w:rFonts w:ascii="Times New Roman" w:eastAsia="맑은 고딕" w:hAnsi="Times New Roman"/>
          <w:lang w:val="en-US" w:eastAsia="ko-KR"/>
        </w:rPr>
        <w:t>F</w:t>
      </w:r>
      <w:r w:rsidR="006C3F43">
        <w:rPr>
          <w:rFonts w:ascii="Times New Roman" w:eastAsia="맑은 고딕" w:hAnsi="Times New Roman"/>
          <w:lang w:val="en-US" w:eastAsia="ko-KR"/>
        </w:rPr>
        <w:t>rom the initial assessments from almost all companies</w:t>
      </w:r>
      <w:r>
        <w:rPr>
          <w:rFonts w:ascii="Times New Roman" w:eastAsia="맑은 고딕" w:hAnsi="Times New Roman"/>
          <w:lang w:val="en-US" w:eastAsia="ko-KR"/>
        </w:rPr>
        <w:t xml:space="preserve"> as in above</w:t>
      </w:r>
      <w:r w:rsidR="006C3F43">
        <w:rPr>
          <w:rFonts w:ascii="Times New Roman" w:eastAsia="맑은 고딕" w:hAnsi="Times New Roman"/>
          <w:lang w:val="en-US" w:eastAsia="ko-KR"/>
        </w:rPr>
        <w:t>, the complexity of non-AI CSI prediction is lower than that of AI/ML based CSI prediction</w:t>
      </w:r>
      <w:r w:rsidR="00831B57">
        <w:rPr>
          <w:rFonts w:ascii="Times New Roman" w:eastAsia="맑은 고딕" w:hAnsi="Times New Roman"/>
          <w:lang w:val="en-US" w:eastAsia="ko-KR"/>
        </w:rPr>
        <w:t xml:space="preserve"> although the complexity of non-AI CSI prediction varies according to assumptions such as frequency of </w:t>
      </w:r>
      <w:r w:rsidR="00831B57" w:rsidRPr="00831B57">
        <w:rPr>
          <w:rFonts w:ascii="Times New Roman" w:eastAsia="맑은 고딕" w:hAnsi="Times New Roman"/>
          <w:lang w:val="en-US" w:eastAsia="ko-KR"/>
        </w:rPr>
        <w:t>filter updates</w:t>
      </w:r>
      <w:r w:rsidR="00831B57">
        <w:rPr>
          <w:rFonts w:ascii="Times New Roman" w:eastAsia="맑은 고딕" w:hAnsi="Times New Roman"/>
          <w:lang w:val="en-US" w:eastAsia="ko-KR"/>
        </w:rPr>
        <w:t xml:space="preserve">, pre-processing algorithm. </w:t>
      </w:r>
      <w:r w:rsidR="00993165">
        <w:rPr>
          <w:rFonts w:ascii="Times New Roman" w:eastAsia="맑은 고딕" w:hAnsi="Times New Roman"/>
          <w:lang w:val="en-US" w:eastAsia="ko-KR"/>
        </w:rPr>
        <w:t>Meanwhile, Ericsson and Nokia provide some techniques considering angular-time domain operation to reduce the complexity of AI/ML based CSI prediction.</w:t>
      </w:r>
      <w:r w:rsidR="00530032">
        <w:rPr>
          <w:rFonts w:ascii="Times New Roman" w:eastAsia="맑은 고딕" w:hAnsi="Times New Roman"/>
          <w:lang w:val="en-US" w:eastAsia="ko-KR"/>
        </w:rPr>
        <w:t xml:space="preserve"> Therefore, moderator propose</w:t>
      </w:r>
      <w:r w:rsidR="008504D4">
        <w:rPr>
          <w:rFonts w:ascii="Times New Roman" w:eastAsia="맑은 고딕" w:hAnsi="Times New Roman"/>
          <w:lang w:val="en-US" w:eastAsia="ko-KR"/>
        </w:rPr>
        <w:t>s</w:t>
      </w:r>
      <w:r w:rsidR="00530032">
        <w:rPr>
          <w:rFonts w:ascii="Times New Roman" w:eastAsia="맑은 고딕" w:hAnsi="Times New Roman"/>
          <w:lang w:val="en-US" w:eastAsia="ko-KR"/>
        </w:rPr>
        <w:t xml:space="preserve"> to study on complexity reduction of AI/ML CSI prediction. </w:t>
      </w:r>
    </w:p>
    <w:p w14:paraId="6A50205B" w14:textId="77777777" w:rsidR="00692FFA" w:rsidRDefault="00692FFA" w:rsidP="0022381D">
      <w:pPr>
        <w:ind w:firstLine="196"/>
        <w:jc w:val="right"/>
        <w:rPr>
          <w:rFonts w:ascii="Times New Roman" w:hAnsi="Times New Roman"/>
          <w:b/>
          <w:lang w:eastAsia="ko-KR"/>
        </w:rPr>
      </w:pPr>
    </w:p>
    <w:p w14:paraId="039054BA" w14:textId="200698C0" w:rsidR="00844927" w:rsidRPr="00844927" w:rsidRDefault="00844927" w:rsidP="00844927">
      <w:pPr>
        <w:spacing w:after="160" w:line="254" w:lineRule="auto"/>
        <w:contextualSpacing/>
        <w:jc w:val="both"/>
        <w:rPr>
          <w:rFonts w:ascii="Times New Roman" w:eastAsia="맑은 고딕" w:hAnsi="Times New Roman"/>
          <w:b/>
          <w:highlight w:val="cyan"/>
          <w:u w:val="single"/>
          <w:lang w:val="en-US"/>
        </w:rPr>
      </w:pPr>
      <w:r w:rsidRPr="00844927">
        <w:rPr>
          <w:rFonts w:ascii="Times New Roman" w:eastAsia="맑은 고딕" w:hAnsi="Times New Roman"/>
          <w:b/>
          <w:highlight w:val="cyan"/>
          <w:u w:val="single"/>
          <w:lang w:val="en-US"/>
        </w:rPr>
        <w:t>Proposal #2.1.2-A:</w:t>
      </w:r>
    </w:p>
    <w:p w14:paraId="1D750B7A" w14:textId="2C56AD41" w:rsidR="00A01873" w:rsidRPr="0070596C" w:rsidRDefault="00530032" w:rsidP="00993165">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t xml:space="preserve">Study </w:t>
      </w:r>
      <w:r w:rsidR="00742AA1">
        <w:rPr>
          <w:rFonts w:ascii="Times New Roman" w:hAnsi="Times New Roman"/>
        </w:rPr>
        <w:t xml:space="preserve">on complexity reduction of AI/ML based CSI prediction. </w:t>
      </w:r>
    </w:p>
    <w:p w14:paraId="144164B1" w14:textId="5EE807D8" w:rsidR="0070596C" w:rsidRDefault="0070596C" w:rsidP="0070596C">
      <w:pPr>
        <w:spacing w:after="160" w:line="254" w:lineRule="auto"/>
        <w:contextualSpacing/>
        <w:jc w:val="both"/>
        <w:rPr>
          <w:rFonts w:ascii="Times New Roman" w:eastAsia="맑은 고딕" w:hAnsi="Times New Roman"/>
          <w:lang w:val="en-US"/>
        </w:rPr>
      </w:pPr>
    </w:p>
    <w:p w14:paraId="744AFB38" w14:textId="3E3CB3E8" w:rsidR="0070596C" w:rsidRPr="002726E2" w:rsidRDefault="0070596C" w:rsidP="0070596C">
      <w:pPr>
        <w:spacing w:after="160" w:line="254"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P</w:t>
      </w:r>
      <w:r>
        <w:rPr>
          <w:rFonts w:ascii="Times New Roman" w:eastAsia="맑은 고딕" w:hAnsi="Times New Roman"/>
          <w:lang w:val="en-US" w:eastAsia="ko-KR"/>
        </w:rPr>
        <w:t xml:space="preserve">lease provide your view on </w:t>
      </w:r>
      <w:r w:rsidRPr="008D06D5">
        <w:rPr>
          <w:rFonts w:ascii="Times New Roman" w:eastAsia="맑은 고딕" w:hAnsi="Times New Roman"/>
          <w:lang w:val="en-US" w:eastAsia="ko-KR"/>
        </w:rPr>
        <w:t>Proposal #2.1</w:t>
      </w:r>
      <w:r>
        <w:rPr>
          <w:rFonts w:ascii="Times New Roman" w:eastAsia="맑은 고딕" w:hAnsi="Times New Roman"/>
          <w:lang w:val="en-US" w:eastAsia="ko-KR"/>
        </w:rPr>
        <w:t>.2-</w:t>
      </w:r>
      <w:r w:rsidRPr="008D06D5">
        <w:rPr>
          <w:rFonts w:ascii="Times New Roman" w:eastAsia="맑은 고딕" w:hAnsi="Times New Roman"/>
          <w:lang w:val="en-US" w:eastAsia="ko-KR"/>
        </w:rPr>
        <w:t>A</w:t>
      </w:r>
      <w:r>
        <w:rPr>
          <w:rFonts w:ascii="Times New Roman" w:eastAsia="맑은 고딕" w:hAnsi="Times New Roman"/>
          <w:lang w:val="en-US" w:eastAsia="ko-KR"/>
        </w:rPr>
        <w:t xml:space="preserve">. </w:t>
      </w:r>
    </w:p>
    <w:tbl>
      <w:tblPr>
        <w:tblW w:w="9632" w:type="dxa"/>
        <w:tblLayout w:type="fixed"/>
        <w:tblLook w:val="04A0" w:firstRow="1" w:lastRow="0" w:firstColumn="1" w:lastColumn="0" w:noHBand="0" w:noVBand="1"/>
      </w:tblPr>
      <w:tblGrid>
        <w:gridCol w:w="1650"/>
        <w:gridCol w:w="7982"/>
      </w:tblGrid>
      <w:tr w:rsidR="00A01873" w14:paraId="239526BC"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E4617CB"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20BA3BB"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4D9218A8"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BFBC00F" w14:textId="50E9B2C2" w:rsidR="00A01873" w:rsidRPr="00460ED7" w:rsidRDefault="00460ED7">
            <w:pPr>
              <w:widowControl w:val="0"/>
              <w:jc w:val="both"/>
              <w:rPr>
                <w:rFonts w:ascii="Times New Roman" w:eastAsia="SimSun" w:hAnsi="Times New Roman"/>
                <w:lang w:eastAsia="zh-CN"/>
              </w:rPr>
            </w:pPr>
            <w:r>
              <w:rPr>
                <w:rFonts w:ascii="Times New Roman" w:eastAsia="SimSun" w:hAnsi="Times New Roman" w:hint="eastAsia"/>
                <w:lang w:eastAsia="zh-CN"/>
              </w:rPr>
              <w:t>Z</w:t>
            </w:r>
            <w:r>
              <w:rPr>
                <w:rFonts w:ascii="Times New Roman" w:eastAsia="SimSun" w:hAnsi="Times New Roman"/>
                <w:lang w:eastAsia="zh-CN"/>
              </w:rPr>
              <w:t>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22CE586" w14:textId="77777777" w:rsidR="00A01873" w:rsidRDefault="00460ED7">
            <w:pPr>
              <w:widowControl w:val="0"/>
              <w:jc w:val="both"/>
              <w:rPr>
                <w:rFonts w:ascii="Times New Roman" w:eastAsia="SimSun" w:hAnsi="Times New Roman"/>
                <w:lang w:eastAsia="zh-CN"/>
              </w:rPr>
            </w:pPr>
            <w:r>
              <w:rPr>
                <w:rFonts w:ascii="Times New Roman" w:eastAsia="SimSun" w:hAnsi="Times New Roman" w:hint="eastAsia"/>
                <w:lang w:eastAsia="zh-CN"/>
              </w:rPr>
              <w:t>W</w:t>
            </w:r>
            <w:r>
              <w:rPr>
                <w:rFonts w:ascii="Times New Roman" w:eastAsia="SimSun" w:hAnsi="Times New Roman"/>
                <w:lang w:eastAsia="zh-CN"/>
              </w:rPr>
              <w:t xml:space="preserve">e are open to study </w:t>
            </w:r>
            <w:r w:rsidRPr="00460ED7">
              <w:rPr>
                <w:rFonts w:ascii="Times New Roman" w:eastAsia="SimSun" w:hAnsi="Times New Roman"/>
                <w:lang w:eastAsia="zh-CN"/>
              </w:rPr>
              <w:t>complexity reduction of AI/ML based CSI prediction</w:t>
            </w:r>
            <w:r>
              <w:rPr>
                <w:rFonts w:ascii="Times New Roman" w:eastAsia="SimSun" w:hAnsi="Times New Roman"/>
                <w:lang w:eastAsia="zh-CN"/>
              </w:rPr>
              <w:t xml:space="preserve">. </w:t>
            </w:r>
          </w:p>
          <w:p w14:paraId="7403B70B" w14:textId="363A841C" w:rsidR="00460ED7" w:rsidRPr="00460ED7" w:rsidRDefault="00460ED7">
            <w:pPr>
              <w:widowControl w:val="0"/>
              <w:jc w:val="both"/>
              <w:rPr>
                <w:rFonts w:ascii="Times New Roman" w:eastAsia="SimSun" w:hAnsi="Times New Roman"/>
                <w:lang w:eastAsia="zh-CN"/>
              </w:rPr>
            </w:pPr>
            <w:r>
              <w:rPr>
                <w:rFonts w:ascii="Times New Roman" w:eastAsia="SimSun" w:hAnsi="Times New Roman" w:hint="eastAsia"/>
                <w:lang w:eastAsia="zh-CN"/>
              </w:rPr>
              <w:t>H</w:t>
            </w:r>
            <w:r>
              <w:rPr>
                <w:rFonts w:ascii="Times New Roman" w:eastAsia="SimSun" w:hAnsi="Times New Roman"/>
                <w:lang w:eastAsia="zh-CN"/>
              </w:rPr>
              <w:t xml:space="preserve">owever, if company think the complexity of AI/ML CSI prediction is high, we can focus on the N4=1 scenario. In practice, N4=1 will also be the most important use case. </w:t>
            </w:r>
          </w:p>
        </w:tc>
      </w:tr>
      <w:tr w:rsidR="00A01873" w14:paraId="57895678"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8C8C204" w14:textId="1E3BBEEC" w:rsidR="00A01873" w:rsidRDefault="00117D20">
            <w:pPr>
              <w:widowControl w:val="0"/>
              <w:jc w:val="both"/>
              <w:rPr>
                <w:rFonts w:ascii="Times New Roman" w:hAnsi="Times New Roman"/>
                <w:lang w:eastAsia="ko-KR"/>
              </w:rPr>
            </w:pPr>
            <w:r>
              <w:rPr>
                <w:rFonts w:ascii="Times New Roman" w:hAnsi="Times New Roman" w:hint="eastAsia"/>
                <w:lang w:eastAsia="ko-KR"/>
              </w:rPr>
              <w:t>Samsung</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B4B6C5F" w14:textId="1DF5F7F4" w:rsidR="00A01873" w:rsidRDefault="00117D20">
            <w:pPr>
              <w:widowControl w:val="0"/>
              <w:jc w:val="both"/>
              <w:rPr>
                <w:rFonts w:ascii="Times New Roman" w:hAnsi="Times New Roman"/>
                <w:lang w:eastAsia="ko-KR"/>
              </w:rPr>
            </w:pPr>
            <w:r>
              <w:rPr>
                <w:rFonts w:ascii="Times New Roman" w:hAnsi="Times New Roman" w:hint="eastAsia"/>
                <w:lang w:eastAsia="ko-KR"/>
              </w:rPr>
              <w:t xml:space="preserve">Ok. </w:t>
            </w:r>
          </w:p>
        </w:tc>
      </w:tr>
      <w:tr w:rsidR="00A01873" w14:paraId="21C56283"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AC73141" w14:textId="34705208"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6B96786" w14:textId="6D501631" w:rsidR="00A01873" w:rsidRDefault="00A01873">
            <w:pPr>
              <w:widowControl w:val="0"/>
              <w:jc w:val="both"/>
              <w:rPr>
                <w:rFonts w:ascii="Times New Roman" w:hAnsi="Times New Roman"/>
                <w:lang w:val="en-US" w:eastAsia="ko-KR"/>
              </w:rPr>
            </w:pPr>
          </w:p>
        </w:tc>
      </w:tr>
      <w:tr w:rsidR="00A01873" w14:paraId="3D5C7B88"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C610578" w14:textId="4CB7A432"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11BAA2E" w14:textId="5407DD0A" w:rsidR="00A01873" w:rsidRDefault="00A01873">
            <w:pPr>
              <w:widowControl w:val="0"/>
              <w:jc w:val="both"/>
              <w:rPr>
                <w:rFonts w:ascii="Times New Roman" w:hAnsi="Times New Roman"/>
                <w:lang w:eastAsia="ko-KR"/>
              </w:rPr>
            </w:pPr>
          </w:p>
        </w:tc>
      </w:tr>
      <w:tr w:rsidR="00A01873" w14:paraId="00A7E8C6"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FFBDB90" w14:textId="406CF70D" w:rsidR="00A01873" w:rsidRDefault="00D71905">
            <w:pPr>
              <w:widowControl w:val="0"/>
              <w:jc w:val="both"/>
              <w:rPr>
                <w:rFonts w:ascii="Times New Roman" w:eastAsia="SimSun" w:hAnsi="Times New Roman"/>
                <w:lang w:eastAsia="zh-CN"/>
              </w:rPr>
            </w:pPr>
            <w:r>
              <w:rPr>
                <w:rFonts w:ascii="Times New Roman" w:eastAsia="SimSun" w:hAnsi="Times New Roman"/>
                <w:lang w:eastAsia="zh-CN"/>
              </w:rPr>
              <w:t>New H3C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C22DDE9" w14:textId="72F86DE1" w:rsidR="00A01873" w:rsidRDefault="00D71905">
            <w:pPr>
              <w:widowControl w:val="0"/>
              <w:jc w:val="both"/>
              <w:rPr>
                <w:rFonts w:ascii="Times New Roman" w:eastAsia="SimSun" w:hAnsi="Times New Roman"/>
                <w:lang w:eastAsia="zh-CN"/>
              </w:rPr>
            </w:pPr>
            <w:r>
              <w:rPr>
                <w:rFonts w:ascii="Times New Roman" w:eastAsia="SimSun" w:hAnsi="Times New Roman"/>
                <w:lang w:eastAsia="zh-CN"/>
              </w:rPr>
              <w:t>OK</w:t>
            </w:r>
          </w:p>
        </w:tc>
      </w:tr>
      <w:tr w:rsidR="00A01873" w14:paraId="4120E721"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4999F17" w14:textId="63B3EA59" w:rsidR="00A01873" w:rsidRDefault="00AD0ACD">
            <w:pPr>
              <w:widowControl w:val="0"/>
              <w:jc w:val="both"/>
              <w:rPr>
                <w:rFonts w:ascii="Times New Roman" w:eastAsia="SimSun" w:hAnsi="Times New Roman"/>
                <w:lang w:eastAsia="zh-CN"/>
              </w:rPr>
            </w:pPr>
            <w:r>
              <w:rPr>
                <w:rFonts w:ascii="Times New Roman" w:eastAsia="SimSun" w:hAnsi="Times New Roman" w:hint="eastAsia"/>
                <w:lang w:eastAsia="zh-CN"/>
              </w:rPr>
              <w:t>X</w:t>
            </w:r>
            <w:r>
              <w:rPr>
                <w:rFonts w:ascii="Times New Roman" w:eastAsia="SimSun" w:hAnsi="Times New Roman"/>
                <w:lang w:eastAsia="zh-CN"/>
              </w:rPr>
              <w:t>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47900CF" w14:textId="0C98672C" w:rsidR="00A01873" w:rsidRDefault="00AD0ACD">
            <w:pPr>
              <w:widowControl w:val="0"/>
              <w:jc w:val="both"/>
              <w:rPr>
                <w:rFonts w:ascii="Times New Roman" w:eastAsia="SimSun" w:hAnsi="Times New Roman"/>
                <w:lang w:eastAsia="zh-CN"/>
              </w:rPr>
            </w:pPr>
            <w:r>
              <w:rPr>
                <w:rFonts w:ascii="Times New Roman" w:eastAsia="SimSun" w:hAnsi="Times New Roman" w:hint="eastAsia"/>
                <w:lang w:eastAsia="zh-CN"/>
              </w:rPr>
              <w:t>O</w:t>
            </w:r>
            <w:r>
              <w:rPr>
                <w:rFonts w:ascii="Times New Roman" w:eastAsia="SimSun" w:hAnsi="Times New Roman"/>
                <w:lang w:eastAsia="zh-CN"/>
              </w:rPr>
              <w:t>K</w:t>
            </w:r>
          </w:p>
        </w:tc>
      </w:tr>
      <w:tr w:rsidR="004126B2" w14:paraId="4633D038" w14:textId="77777777" w:rsidTr="001B09A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1FCAF4B" w14:textId="77777777" w:rsidR="004126B2" w:rsidRDefault="004126B2" w:rsidP="001B09A3">
            <w:pPr>
              <w:widowControl w:val="0"/>
              <w:jc w:val="both"/>
              <w:rPr>
                <w:rFonts w:ascii="Times New Roman" w:eastAsia="SimSun" w:hAnsi="Times New Roman"/>
                <w:lang w:eastAsia="zh-CN"/>
              </w:rPr>
            </w:pPr>
            <w:r>
              <w:rPr>
                <w:rFonts w:ascii="Times New Roman" w:eastAsia="SimSun" w:hAnsi="Times New Roman"/>
                <w:lang w:eastAsia="zh-CN"/>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5DDCE22" w14:textId="77777777" w:rsidR="004126B2" w:rsidRDefault="004126B2" w:rsidP="001B09A3">
            <w:pPr>
              <w:widowControl w:val="0"/>
              <w:jc w:val="both"/>
              <w:rPr>
                <w:rFonts w:ascii="Times New Roman" w:eastAsia="SimSun" w:hAnsi="Times New Roman"/>
                <w:lang w:eastAsia="zh-CN"/>
              </w:rPr>
            </w:pPr>
            <w:r>
              <w:rPr>
                <w:rFonts w:ascii="Times New Roman" w:eastAsia="SimSun" w:hAnsi="Times New Roman"/>
                <w:lang w:eastAsia="zh-CN"/>
              </w:rPr>
              <w:t>We are open to consider this proposal.</w:t>
            </w:r>
          </w:p>
          <w:p w14:paraId="29398FD9" w14:textId="77777777" w:rsidR="004126B2" w:rsidRDefault="004126B2" w:rsidP="001B09A3">
            <w:pPr>
              <w:widowControl w:val="0"/>
              <w:jc w:val="both"/>
              <w:rPr>
                <w:rFonts w:ascii="Times New Roman" w:eastAsia="SimSun" w:hAnsi="Times New Roman"/>
                <w:lang w:eastAsia="zh-CN"/>
              </w:rPr>
            </w:pPr>
          </w:p>
          <w:p w14:paraId="205032BA" w14:textId="77777777" w:rsidR="004126B2" w:rsidRDefault="004126B2" w:rsidP="001B09A3">
            <w:pPr>
              <w:widowControl w:val="0"/>
              <w:jc w:val="both"/>
              <w:rPr>
                <w:rFonts w:ascii="Times New Roman" w:eastAsia="SimSun" w:hAnsi="Times New Roman"/>
                <w:lang w:eastAsia="zh-CN"/>
              </w:rPr>
            </w:pPr>
            <w:r>
              <w:rPr>
                <w:rFonts w:ascii="Times New Roman" w:eastAsia="SimSun" w:hAnsi="Times New Roman"/>
                <w:lang w:eastAsia="zh-CN"/>
              </w:rPr>
              <w:t>However, since the check point (Sept 2024) for the study phase is very close, we should put more efforts on improving AI/ML gain firstly. Otherwise, reducing complexity of AI/ML without improved performance gain is meaningless.</w:t>
            </w:r>
          </w:p>
          <w:p w14:paraId="3FB6DA91" w14:textId="77777777" w:rsidR="004126B2" w:rsidRDefault="004126B2" w:rsidP="001B09A3">
            <w:pPr>
              <w:widowControl w:val="0"/>
              <w:jc w:val="both"/>
              <w:rPr>
                <w:rFonts w:ascii="Times New Roman" w:eastAsia="SimSun" w:hAnsi="Times New Roman"/>
                <w:lang w:eastAsia="zh-CN"/>
              </w:rPr>
            </w:pPr>
          </w:p>
          <w:p w14:paraId="64EBD413" w14:textId="77777777" w:rsidR="004126B2" w:rsidRDefault="004126B2" w:rsidP="001B09A3">
            <w:pPr>
              <w:widowControl w:val="0"/>
              <w:jc w:val="both"/>
              <w:rPr>
                <w:rFonts w:ascii="Times New Roman" w:eastAsia="SimSun" w:hAnsi="Times New Roman"/>
                <w:lang w:eastAsia="zh-CN"/>
              </w:rPr>
            </w:pPr>
            <w:r>
              <w:rPr>
                <w:rFonts w:ascii="Times New Roman" w:eastAsia="SimSun" w:hAnsi="Times New Roman"/>
                <w:lang w:eastAsia="zh-CN"/>
              </w:rPr>
              <w:t>In addition, the complexity reduction is highly related with the optimization of AI/ML model and implementations.</w:t>
            </w:r>
          </w:p>
        </w:tc>
      </w:tr>
      <w:tr w:rsidR="00A72758" w14:paraId="7B813CB1"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64FC657" w14:textId="1AB46362" w:rsidR="00A72758" w:rsidRDefault="00A72758">
            <w:pPr>
              <w:widowControl w:val="0"/>
              <w:jc w:val="both"/>
              <w:rPr>
                <w:rFonts w:ascii="Times New Roman" w:hAnsi="Times New Roman"/>
                <w:lang w:eastAsia="ko-KR"/>
              </w:rPr>
            </w:pPr>
            <w:r>
              <w:rPr>
                <w:rFonts w:ascii="Times New Roman" w:eastAsia="SimSun" w:hAnsi="Times New Roman" w:hint="eastAsia"/>
                <w:lang w:eastAsia="zh-CN"/>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D78B9EA" w14:textId="155562B2" w:rsidR="00A72758" w:rsidRDefault="00A72758">
            <w:pPr>
              <w:widowControl w:val="0"/>
              <w:jc w:val="both"/>
              <w:rPr>
                <w:rFonts w:ascii="Times New Roman" w:hAnsi="Times New Roman"/>
                <w:lang w:eastAsia="ko-KR"/>
              </w:rPr>
            </w:pPr>
            <w:r>
              <w:rPr>
                <w:rFonts w:ascii="Times New Roman" w:eastAsia="SimSun" w:hAnsi="Times New Roman" w:hint="eastAsia"/>
                <w:lang w:eastAsia="zh-CN"/>
              </w:rPr>
              <w:t>OK</w:t>
            </w:r>
          </w:p>
        </w:tc>
      </w:tr>
      <w:tr w:rsidR="00252324" w14:paraId="0236E0C7"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80247B7" w14:textId="46888767" w:rsidR="00252324" w:rsidRDefault="00252324" w:rsidP="00252324">
            <w:pPr>
              <w:widowControl w:val="0"/>
              <w:jc w:val="both"/>
              <w:rPr>
                <w:rFonts w:ascii="Times New Roman" w:eastAsia="SimSun" w:hAnsi="Times New Roman"/>
                <w:lang w:eastAsia="zh-CN"/>
              </w:rPr>
            </w:pPr>
            <w:r>
              <w:rPr>
                <w:rFonts w:ascii="Times New Roman" w:hAnsi="Times New Roman"/>
                <w:lang w:eastAsia="ko-KR"/>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A86033B" w14:textId="7EBF57C6" w:rsidR="00252324" w:rsidRDefault="00252324" w:rsidP="00252324">
            <w:pPr>
              <w:widowControl w:val="0"/>
              <w:jc w:val="both"/>
              <w:rPr>
                <w:rFonts w:ascii="Times New Roman" w:eastAsia="SimSun" w:hAnsi="Times New Roman"/>
                <w:lang w:eastAsia="zh-CN"/>
              </w:rPr>
            </w:pPr>
            <w:r>
              <w:rPr>
                <w:rFonts w:ascii="Times New Roman" w:hAnsi="Times New Roman"/>
                <w:lang w:eastAsia="ko-KR"/>
              </w:rPr>
              <w:t xml:space="preserve">Not sure the agreement helps with the progress. Performance and complexity trade-off </w:t>
            </w:r>
            <w:proofErr w:type="gramStart"/>
            <w:r>
              <w:rPr>
                <w:rFonts w:ascii="Times New Roman" w:hAnsi="Times New Roman"/>
                <w:lang w:eastAsia="ko-KR"/>
              </w:rPr>
              <w:t>is</w:t>
            </w:r>
            <w:proofErr w:type="gramEnd"/>
            <w:r>
              <w:rPr>
                <w:rFonts w:ascii="Times New Roman" w:hAnsi="Times New Roman"/>
                <w:lang w:eastAsia="ko-KR"/>
              </w:rPr>
              <w:t xml:space="preserve"> included in results template anyway.</w:t>
            </w:r>
          </w:p>
        </w:tc>
      </w:tr>
      <w:tr w:rsidR="00252324" w14:paraId="1A6F320F"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E59ECF7" w14:textId="4624D912" w:rsidR="00252324" w:rsidRPr="00E86978" w:rsidRDefault="00E86978" w:rsidP="00252324">
            <w:pPr>
              <w:widowControl w:val="0"/>
              <w:jc w:val="both"/>
              <w:rPr>
                <w:rFonts w:ascii="Times New Roman" w:eastAsia="SimSun" w:hAnsi="Times New Roman"/>
                <w:lang w:val="en-US" w:eastAsia="zh-CN"/>
              </w:rPr>
            </w:pPr>
            <w:r>
              <w:rPr>
                <w:rFonts w:ascii="Times New Roman" w:eastAsia="SimSun" w:hAnsi="Times New Roman"/>
                <w:lang w:val="en-US" w:eastAsia="zh-CN"/>
              </w:rPr>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AE47BD4" w14:textId="0EA85A7D" w:rsidR="00252324" w:rsidRDefault="00E86978" w:rsidP="00252324">
            <w:pPr>
              <w:widowControl w:val="0"/>
              <w:jc w:val="both"/>
              <w:rPr>
                <w:rFonts w:ascii="Times New Roman" w:eastAsia="SimSun" w:hAnsi="Times New Roman"/>
                <w:lang w:eastAsia="zh-CN"/>
              </w:rPr>
            </w:pPr>
            <w:r>
              <w:rPr>
                <w:rFonts w:ascii="Times New Roman" w:hAnsi="Times New Roman"/>
                <w:lang w:val="en-US" w:eastAsia="ko-KR"/>
              </w:rPr>
              <w:t>In our understanding, the first priority of the additional study is that we have a clear view of the performance enhancement of AI/ML based prediction over the non-AI based scheme. Although reducing complexity of AI/ML is important, but we think we need to defer a little bit.</w:t>
            </w:r>
          </w:p>
        </w:tc>
      </w:tr>
      <w:tr w:rsidR="00A74FC1" w14:paraId="7D504D96"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C042303" w14:textId="3413D4E1" w:rsidR="00A74FC1" w:rsidRDefault="00A74FC1" w:rsidP="00A74FC1">
            <w:pPr>
              <w:widowControl w:val="0"/>
              <w:jc w:val="both"/>
              <w:rPr>
                <w:rFonts w:ascii="Times New Roman" w:eastAsia="SimSun" w:hAnsi="Times New Roman"/>
                <w:lang w:val="en-US" w:eastAsia="zh-CN"/>
              </w:rPr>
            </w:pPr>
            <w:r>
              <w:rPr>
                <w:rFonts w:ascii="Times New Roman" w:eastAsia="SimSun" w:hAnsi="Times New Roman"/>
                <w:lang w:eastAsia="zh-CN"/>
              </w:rPr>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7DA780D" w14:textId="77777777" w:rsidR="00A74FC1" w:rsidRDefault="00A74FC1" w:rsidP="00A74FC1">
            <w:pPr>
              <w:widowControl w:val="0"/>
              <w:jc w:val="both"/>
              <w:rPr>
                <w:rFonts w:ascii="Times New Roman" w:hAnsi="Times New Roman"/>
                <w:lang w:eastAsia="ko-KR"/>
              </w:rPr>
            </w:pPr>
            <w:r>
              <w:rPr>
                <w:rFonts w:ascii="Times New Roman" w:hAnsi="Times New Roman"/>
                <w:lang w:eastAsia="ko-KR"/>
              </w:rPr>
              <w:t xml:space="preserve">Agree with the proposal in general. </w:t>
            </w:r>
          </w:p>
          <w:p w14:paraId="133C9365" w14:textId="77777777" w:rsidR="00A74FC1" w:rsidRDefault="00A74FC1" w:rsidP="00A74FC1">
            <w:pPr>
              <w:widowControl w:val="0"/>
              <w:jc w:val="both"/>
              <w:rPr>
                <w:rFonts w:ascii="Times New Roman" w:hAnsi="Times New Roman"/>
                <w:lang w:eastAsia="ko-KR"/>
              </w:rPr>
            </w:pPr>
            <w:r>
              <w:rPr>
                <w:rFonts w:ascii="Times New Roman" w:hAnsi="Times New Roman"/>
                <w:lang w:eastAsia="ko-KR"/>
              </w:rPr>
              <w:t>There may be a trade-off between complexity reduction and AI performance gain. The complexity results for both the AI and non-AI based CSI prediction schemes depend on the model/algorithm design including the pre-processing method. In addition, the complexity of non-AI based prediction scheme depends on the filter update methods. Hence, companies shall provide complexity results for both AI and non-AI based CSI prediction schemes together with the model/algorithm design and the filter parameters update method. We suggest update the proposal as the following:</w:t>
            </w:r>
          </w:p>
          <w:p w14:paraId="15EF4929" w14:textId="77777777" w:rsidR="00A74FC1" w:rsidRPr="00E85A18" w:rsidRDefault="00A74FC1" w:rsidP="00A74FC1">
            <w:pPr>
              <w:pStyle w:val="a5"/>
              <w:numPr>
                <w:ilvl w:val="0"/>
                <w:numId w:val="29"/>
              </w:numPr>
              <w:spacing w:after="160" w:line="254" w:lineRule="auto"/>
              <w:contextualSpacing/>
              <w:jc w:val="both"/>
              <w:rPr>
                <w:rFonts w:ascii="Times New Roman" w:eastAsia="맑은 고딕" w:hAnsi="Times New Roman"/>
                <w:lang w:val="en-US"/>
              </w:rPr>
            </w:pPr>
            <w:r w:rsidRPr="00EC595A">
              <w:rPr>
                <w:rFonts w:ascii="Times New Roman" w:hAnsi="Times New Roman"/>
                <w:color w:val="FF0000"/>
              </w:rPr>
              <w:t xml:space="preserve">Report complexity results for both AI and non-AI based CSI prediction schemes. </w:t>
            </w:r>
          </w:p>
          <w:p w14:paraId="17D6579B" w14:textId="77777777" w:rsidR="00A74FC1" w:rsidRDefault="00A74FC1" w:rsidP="00A74FC1">
            <w:pPr>
              <w:pStyle w:val="a5"/>
              <w:numPr>
                <w:ilvl w:val="1"/>
                <w:numId w:val="29"/>
              </w:numPr>
              <w:spacing w:after="160" w:line="254" w:lineRule="auto"/>
              <w:contextualSpacing/>
              <w:jc w:val="both"/>
              <w:rPr>
                <w:rFonts w:ascii="Times New Roman" w:eastAsia="맑은 고딕" w:hAnsi="Times New Roman"/>
                <w:color w:val="FF0000"/>
                <w:lang w:val="en-US"/>
              </w:rPr>
            </w:pPr>
            <w:r>
              <w:rPr>
                <w:rFonts w:ascii="Times New Roman" w:eastAsia="맑은 고딕" w:hAnsi="Times New Roman"/>
                <w:color w:val="FF0000"/>
                <w:lang w:val="en-US"/>
              </w:rPr>
              <w:t>For AI based CSI prediction scheme, report the complexity results together with at least the pre-processing method.</w:t>
            </w:r>
          </w:p>
          <w:p w14:paraId="14EB8125" w14:textId="77777777" w:rsidR="00A74FC1" w:rsidRPr="00EA33A8" w:rsidRDefault="00A74FC1" w:rsidP="00A74FC1">
            <w:pPr>
              <w:pStyle w:val="a5"/>
              <w:numPr>
                <w:ilvl w:val="1"/>
                <w:numId w:val="29"/>
              </w:numPr>
              <w:spacing w:after="160" w:line="254" w:lineRule="auto"/>
              <w:contextualSpacing/>
              <w:jc w:val="both"/>
              <w:rPr>
                <w:rFonts w:ascii="Times New Roman" w:eastAsia="맑은 고딕" w:hAnsi="Times New Roman"/>
                <w:color w:val="FF0000"/>
                <w:lang w:val="en-US"/>
              </w:rPr>
            </w:pPr>
            <w:r w:rsidRPr="00EA33A8">
              <w:rPr>
                <w:rFonts w:ascii="Times New Roman" w:eastAsia="맑은 고딕" w:hAnsi="Times New Roman"/>
                <w:color w:val="FF0000"/>
                <w:lang w:val="en-US"/>
              </w:rPr>
              <w:t>For non-AI based CSI prediction scheme, report the</w:t>
            </w:r>
            <w:r>
              <w:rPr>
                <w:rFonts w:ascii="Times New Roman" w:eastAsia="맑은 고딕" w:hAnsi="Times New Roman"/>
                <w:color w:val="FF0000"/>
                <w:lang w:val="en-US"/>
              </w:rPr>
              <w:t xml:space="preserve"> complexity</w:t>
            </w:r>
            <w:r w:rsidRPr="00EA33A8">
              <w:rPr>
                <w:rFonts w:ascii="Times New Roman" w:eastAsia="맑은 고딕" w:hAnsi="Times New Roman"/>
                <w:color w:val="FF0000"/>
                <w:lang w:val="en-US"/>
              </w:rPr>
              <w:t xml:space="preserve"> </w:t>
            </w:r>
            <w:r>
              <w:rPr>
                <w:rFonts w:ascii="Times New Roman" w:eastAsia="맑은 고딕" w:hAnsi="Times New Roman"/>
                <w:color w:val="FF0000"/>
                <w:lang w:val="en-US"/>
              </w:rPr>
              <w:t xml:space="preserve">results together with at least the pre-processing method and the </w:t>
            </w:r>
            <w:r w:rsidRPr="00EA33A8">
              <w:rPr>
                <w:rFonts w:ascii="Times New Roman" w:eastAsia="맑은 고딕" w:hAnsi="Times New Roman"/>
                <w:color w:val="FF0000"/>
                <w:lang w:val="en-US"/>
              </w:rPr>
              <w:t>filter parameter update method.</w:t>
            </w:r>
          </w:p>
          <w:p w14:paraId="29C625E2" w14:textId="77777777" w:rsidR="00A74FC1" w:rsidRPr="0070596C" w:rsidRDefault="00A74FC1" w:rsidP="00A74FC1">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t xml:space="preserve">Study on complexity reduction of AI/ML based CSI prediction </w:t>
            </w:r>
            <w:r w:rsidRPr="00255A27">
              <w:rPr>
                <w:rFonts w:ascii="Times New Roman" w:hAnsi="Times New Roman"/>
                <w:color w:val="FF0000"/>
              </w:rPr>
              <w:t xml:space="preserve">to achieve better trade-off between performance gain and complexity. </w:t>
            </w:r>
          </w:p>
          <w:p w14:paraId="15BFE210" w14:textId="77777777" w:rsidR="00A74FC1" w:rsidRDefault="00A74FC1" w:rsidP="00A74FC1">
            <w:pPr>
              <w:widowControl w:val="0"/>
              <w:jc w:val="both"/>
              <w:rPr>
                <w:rFonts w:ascii="Times New Roman" w:hAnsi="Times New Roman"/>
                <w:lang w:val="en-US" w:eastAsia="ko-KR"/>
              </w:rPr>
            </w:pPr>
          </w:p>
        </w:tc>
      </w:tr>
      <w:tr w:rsidR="005F54DA" w14:paraId="51224643"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F141B18" w14:textId="355B78A1" w:rsidR="005F54DA" w:rsidRDefault="005F54DA" w:rsidP="00A74FC1">
            <w:pPr>
              <w:widowControl w:val="0"/>
              <w:jc w:val="both"/>
              <w:rPr>
                <w:rFonts w:ascii="Times New Roman" w:eastAsia="SimSun" w:hAnsi="Times New Roman"/>
                <w:lang w:eastAsia="zh-CN"/>
              </w:rPr>
            </w:pPr>
            <w:r>
              <w:rPr>
                <w:rFonts w:ascii="Times New Roman" w:eastAsia="SimSun" w:hAnsi="Times New Roman" w:hint="eastAsia"/>
                <w:lang w:eastAsia="zh-CN"/>
              </w:rPr>
              <w:lastRenderedPageBreak/>
              <w:t>N</w:t>
            </w:r>
            <w:r>
              <w:rPr>
                <w:rFonts w:ascii="Times New Roman" w:eastAsia="SimSun" w:hAnsi="Times New Roman"/>
                <w:lang w:eastAsia="zh-CN"/>
              </w:rPr>
              <w:t>EC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160296F" w14:textId="0BFA35A2" w:rsidR="005F54DA" w:rsidRPr="005F54DA" w:rsidRDefault="005F54DA" w:rsidP="00A74FC1">
            <w:pPr>
              <w:widowControl w:val="0"/>
              <w:jc w:val="both"/>
              <w:rPr>
                <w:rFonts w:ascii="Times New Roman" w:eastAsia="SimSun" w:hAnsi="Times New Roman"/>
                <w:lang w:eastAsia="zh-CN"/>
              </w:rPr>
            </w:pPr>
            <w:r>
              <w:rPr>
                <w:rFonts w:ascii="Times New Roman" w:eastAsia="SimSun" w:hAnsi="Times New Roman" w:hint="eastAsia"/>
                <w:lang w:eastAsia="zh-CN"/>
              </w:rPr>
              <w:t>O</w:t>
            </w:r>
            <w:r>
              <w:rPr>
                <w:rFonts w:ascii="Times New Roman" w:eastAsia="SimSun" w:hAnsi="Times New Roman"/>
                <w:lang w:eastAsia="zh-CN"/>
              </w:rPr>
              <w:t>K with FL’s proposal.</w:t>
            </w:r>
          </w:p>
        </w:tc>
      </w:tr>
      <w:tr w:rsidR="00924379" w14:paraId="349435B4"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CCFE257" w14:textId="232AF213" w:rsidR="00924379" w:rsidRDefault="00924379" w:rsidP="00924379">
            <w:pPr>
              <w:widowControl w:val="0"/>
              <w:jc w:val="both"/>
              <w:rPr>
                <w:rFonts w:ascii="Times New Roman" w:eastAsia="SimSun" w:hAnsi="Times New Roman"/>
                <w:lang w:eastAsia="zh-CN"/>
              </w:rPr>
            </w:pPr>
            <w:r>
              <w:rPr>
                <w:rFonts w:ascii="Times New Roman" w:eastAsia="SimSun" w:hAnsi="Times New Roman" w:hint="eastAsia"/>
                <w:lang w:eastAsia="zh-CN"/>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E2B0CBA" w14:textId="419577E0" w:rsidR="00924379" w:rsidRDefault="00924379" w:rsidP="00924379">
            <w:pPr>
              <w:widowControl w:val="0"/>
              <w:jc w:val="both"/>
              <w:rPr>
                <w:rFonts w:ascii="Times New Roman" w:eastAsia="SimSun" w:hAnsi="Times New Roman"/>
                <w:lang w:eastAsia="zh-CN"/>
              </w:rPr>
            </w:pPr>
            <w:r>
              <w:rPr>
                <w:rFonts w:ascii="Times New Roman" w:eastAsia="SimSun" w:hAnsi="Times New Roman" w:hint="eastAsia"/>
                <w:lang w:eastAsia="zh-CN"/>
              </w:rPr>
              <w:t>Since RAN1 has not identify the enough potential gain form the CSI prediction, our opinion is to identify the performance gain firstly. After that, the study on the complexity reduction can be considered.</w:t>
            </w:r>
          </w:p>
        </w:tc>
      </w:tr>
      <w:tr w:rsidR="00782CF1" w14:paraId="0A56DAE2"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718DAF6" w14:textId="15722191" w:rsidR="00782CF1" w:rsidRDefault="00782CF1" w:rsidP="00924379">
            <w:pPr>
              <w:widowControl w:val="0"/>
              <w:jc w:val="both"/>
              <w:rPr>
                <w:rFonts w:ascii="Times New Roman" w:eastAsia="SimSun" w:hAnsi="Times New Roman"/>
                <w:lang w:eastAsia="zh-CN"/>
              </w:rPr>
            </w:pPr>
            <w:r>
              <w:rPr>
                <w:rFonts w:ascii="Times New Roman" w:eastAsia="SimSun" w:hAnsi="Times New Roman" w:hint="eastAsia"/>
                <w:lang w:eastAsia="zh-CN"/>
              </w:rPr>
              <w:t>O</w:t>
            </w:r>
            <w:r>
              <w:rPr>
                <w:rFonts w:ascii="Times New Roman" w:eastAsia="SimSun" w:hAnsi="Times New Roman"/>
                <w:lang w:eastAsia="zh-CN"/>
              </w:rPr>
              <w:t>PPO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4EB2F61" w14:textId="77777777" w:rsidR="00782CF1" w:rsidRDefault="00782CF1" w:rsidP="00924379">
            <w:pPr>
              <w:widowControl w:val="0"/>
              <w:jc w:val="both"/>
              <w:rPr>
                <w:rFonts w:ascii="Times New Roman" w:eastAsia="SimSun" w:hAnsi="Times New Roman"/>
                <w:lang w:eastAsia="zh-CN"/>
              </w:rPr>
            </w:pPr>
            <w:r>
              <w:rPr>
                <w:rFonts w:ascii="Times New Roman" w:eastAsia="SimSun" w:hAnsi="Times New Roman" w:hint="eastAsia"/>
                <w:lang w:eastAsia="zh-CN"/>
              </w:rPr>
              <w:t>G</w:t>
            </w:r>
            <w:r>
              <w:rPr>
                <w:rFonts w:ascii="Times New Roman" w:eastAsia="SimSun" w:hAnsi="Times New Roman"/>
                <w:lang w:eastAsia="zh-CN"/>
              </w:rPr>
              <w:t>eneral OK. But we are not clear what this proposal means. It means companies are suggested to provide the evaluation results with reduced AI/ML model complexity?</w:t>
            </w:r>
          </w:p>
          <w:p w14:paraId="653201E0" w14:textId="77777777" w:rsidR="00844927" w:rsidRDefault="00844927" w:rsidP="00924379">
            <w:pPr>
              <w:widowControl w:val="0"/>
              <w:jc w:val="both"/>
              <w:rPr>
                <w:rFonts w:ascii="Times New Roman" w:eastAsia="SimSun" w:hAnsi="Times New Roman"/>
                <w:lang w:eastAsia="zh-CN"/>
              </w:rPr>
            </w:pPr>
          </w:p>
          <w:p w14:paraId="0A78E6FC" w14:textId="03F877D3" w:rsidR="00844927" w:rsidRDefault="00844927" w:rsidP="00924379">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M</w:t>
            </w:r>
            <w:r>
              <w:rPr>
                <w:rFonts w:ascii="Times New Roman" w:eastAsiaTheme="minorEastAsia" w:hAnsi="Times New Roman"/>
                <w:lang w:eastAsia="ko-KR"/>
              </w:rPr>
              <w:t>od: Thanks for the question. No, the intention of this proposal is</w:t>
            </w:r>
            <w:r w:rsidR="00DE7A51">
              <w:rPr>
                <w:rFonts w:ascii="Times New Roman" w:eastAsiaTheme="minorEastAsia" w:hAnsi="Times New Roman"/>
                <w:lang w:eastAsia="ko-KR"/>
              </w:rPr>
              <w:t xml:space="preserve"> to further consider potential complexity reduction if possible,</w:t>
            </w:r>
            <w:r w:rsidR="00E042CE">
              <w:rPr>
                <w:rFonts w:ascii="Times New Roman" w:eastAsiaTheme="minorEastAsia" w:hAnsi="Times New Roman"/>
                <w:lang w:eastAsia="ko-KR"/>
              </w:rPr>
              <w:t xml:space="preserve"> </w:t>
            </w:r>
            <w:r w:rsidR="00DE7A51">
              <w:rPr>
                <w:rFonts w:ascii="Times New Roman" w:eastAsiaTheme="minorEastAsia" w:hAnsi="Times New Roman"/>
                <w:lang w:eastAsia="ko-KR"/>
              </w:rPr>
              <w:t>so that the complexity can be compatible with non-AI based prediction. Otherwise, the conclusion regarding on complexity is just capturing, e.g., “The # of FLOPs for AI/ML based CSI prediction is much larger than that of non-AI based CSI prediction”.</w:t>
            </w:r>
          </w:p>
          <w:p w14:paraId="7F94CBAE" w14:textId="4AE33BC6" w:rsidR="00DE7A51" w:rsidRPr="00DE7A51" w:rsidRDefault="00DE7A51" w:rsidP="00924379">
            <w:pPr>
              <w:widowControl w:val="0"/>
              <w:jc w:val="both"/>
              <w:rPr>
                <w:rFonts w:ascii="Times New Roman" w:eastAsiaTheme="minorEastAsia" w:hAnsi="Times New Roman"/>
                <w:lang w:eastAsia="ko-KR"/>
              </w:rPr>
            </w:pPr>
          </w:p>
        </w:tc>
      </w:tr>
      <w:tr w:rsidR="00C67614" w14:paraId="7752BD3A"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713318D" w14:textId="78B5D5B4" w:rsidR="00C67614" w:rsidRDefault="00C67614" w:rsidP="00C67614">
            <w:pPr>
              <w:widowControl w:val="0"/>
              <w:jc w:val="both"/>
              <w:rPr>
                <w:rFonts w:ascii="Times New Roman" w:eastAsia="SimSun" w:hAnsi="Times New Roman"/>
                <w:lang w:eastAsia="zh-CN"/>
              </w:rPr>
            </w:pPr>
            <w:r>
              <w:rPr>
                <w:rFonts w:ascii="Times New Roman" w:hAnsi="Times New Roman"/>
                <w:lang w:eastAsia="ko-KR"/>
              </w:rPr>
              <w:t>Intel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2D4441D" w14:textId="77777777" w:rsidR="00C67614" w:rsidRDefault="00C67614" w:rsidP="00C67614">
            <w:pPr>
              <w:widowControl w:val="0"/>
              <w:jc w:val="both"/>
              <w:rPr>
                <w:rFonts w:ascii="Times New Roman" w:hAnsi="Times New Roman"/>
                <w:lang w:val="en-US" w:eastAsia="ko-KR"/>
              </w:rPr>
            </w:pPr>
            <w:r>
              <w:rPr>
                <w:rFonts w:ascii="Times New Roman" w:hAnsi="Times New Roman"/>
                <w:lang w:val="en-US" w:eastAsia="ko-KR"/>
              </w:rPr>
              <w:t xml:space="preserve">We agree that study on complexity reduction for AI/ML is required. </w:t>
            </w:r>
          </w:p>
          <w:p w14:paraId="7660B6D3" w14:textId="5445F1C3" w:rsidR="00C67614" w:rsidRDefault="00C67614" w:rsidP="00C67614">
            <w:pPr>
              <w:widowControl w:val="0"/>
              <w:jc w:val="both"/>
              <w:rPr>
                <w:rFonts w:ascii="Times New Roman" w:eastAsia="SimSun" w:hAnsi="Times New Roman"/>
                <w:lang w:eastAsia="zh-CN"/>
              </w:rPr>
            </w:pPr>
            <w:r>
              <w:rPr>
                <w:rFonts w:ascii="Times New Roman" w:hAnsi="Times New Roman"/>
                <w:lang w:val="en-US" w:eastAsia="ko-KR"/>
              </w:rPr>
              <w:t xml:space="preserve">Furthermore, we think that AI/ML prediction complexity should be analyzed in comparison to non-AI/ML prediction complexity. Thus, complexity of non-AI/ML-based solution shall be studied in RAN1 as well. </w:t>
            </w:r>
          </w:p>
        </w:tc>
      </w:tr>
      <w:tr w:rsidR="005B7C30" w14:paraId="75E3B672"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EC1BFB0" w14:textId="289463CF" w:rsidR="005B7C30" w:rsidRDefault="005B7C30" w:rsidP="005B7C30">
            <w:pPr>
              <w:widowControl w:val="0"/>
              <w:jc w:val="both"/>
              <w:rPr>
                <w:rFonts w:ascii="Times New Roman" w:hAnsi="Times New Roman"/>
                <w:lang w:eastAsia="ko-KR"/>
              </w:rPr>
            </w:pPr>
            <w:r>
              <w:rPr>
                <w:rFonts w:ascii="Times New Roman" w:eastAsia="PMingLiU" w:hAnsi="Times New Roman"/>
                <w:kern w:val="2"/>
                <w:lang w:eastAsia="zh-TW"/>
              </w:rPr>
              <w:t>MediaTek</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9E373F2" w14:textId="5FC5C39B" w:rsidR="005B7C30" w:rsidRDefault="005B7C30" w:rsidP="005B7C30">
            <w:pPr>
              <w:widowControl w:val="0"/>
              <w:jc w:val="both"/>
              <w:rPr>
                <w:rFonts w:ascii="Times New Roman" w:hAnsi="Times New Roman"/>
                <w:lang w:val="en-US" w:eastAsia="ko-KR"/>
              </w:rPr>
            </w:pPr>
            <w:r>
              <w:rPr>
                <w:rFonts w:ascii="Times New Roman" w:eastAsia="PMingLiU" w:hAnsi="Times New Roman"/>
                <w:kern w:val="2"/>
                <w:lang w:eastAsia="zh-TW"/>
              </w:rPr>
              <w:t xml:space="preserve">Agree with </w:t>
            </w:r>
            <w:r>
              <w:rPr>
                <w:rFonts w:ascii="Times New Roman" w:eastAsia="SimSun" w:hAnsi="Times New Roman"/>
                <w:kern w:val="2"/>
                <w:lang w:eastAsia="zh-CN"/>
              </w:rPr>
              <w:t>Ericsson’s proposal.</w:t>
            </w:r>
          </w:p>
        </w:tc>
      </w:tr>
      <w:tr w:rsidR="002E3AB4" w14:paraId="6DD6B36B" w14:textId="77777777" w:rsidTr="00797F0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A95C548" w14:textId="4B1B64DD" w:rsidR="002E3AB4" w:rsidRPr="002E3AB4" w:rsidRDefault="002E3AB4" w:rsidP="005B7C30">
            <w:pPr>
              <w:widowControl w:val="0"/>
              <w:jc w:val="both"/>
              <w:rPr>
                <w:rFonts w:ascii="Times New Roman" w:eastAsia="SimSun" w:hAnsi="Times New Roman"/>
                <w:kern w:val="2"/>
                <w:lang w:eastAsia="zh-CN"/>
              </w:rPr>
            </w:pPr>
            <w:r>
              <w:rPr>
                <w:rFonts w:ascii="Times New Roman" w:eastAsia="SimSun" w:hAnsi="Times New Roman" w:hint="eastAsia"/>
                <w:kern w:val="2"/>
                <w:lang w:eastAsia="zh-CN"/>
              </w:rPr>
              <w:t>T</w:t>
            </w:r>
            <w:r>
              <w:rPr>
                <w:rFonts w:ascii="Times New Roman" w:eastAsia="SimSun" w:hAnsi="Times New Roman"/>
                <w:kern w:val="2"/>
                <w:lang w:eastAsia="zh-CN"/>
              </w:rPr>
              <w:t>CL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EBE1920" w14:textId="0648C7BB" w:rsidR="002E3AB4" w:rsidRPr="002E3AB4" w:rsidRDefault="002E3AB4" w:rsidP="005B7C30">
            <w:pPr>
              <w:widowControl w:val="0"/>
              <w:jc w:val="both"/>
              <w:rPr>
                <w:rFonts w:ascii="Times New Roman" w:eastAsia="SimSun" w:hAnsi="Times New Roman"/>
                <w:kern w:val="2"/>
                <w:lang w:eastAsia="zh-CN"/>
              </w:rPr>
            </w:pPr>
            <w:r>
              <w:rPr>
                <w:rFonts w:ascii="Times New Roman" w:eastAsia="SimSun" w:hAnsi="Times New Roman"/>
                <w:kern w:val="2"/>
                <w:lang w:eastAsia="zh-CN"/>
              </w:rPr>
              <w:t>Agree with FL’s proposal.</w:t>
            </w:r>
          </w:p>
        </w:tc>
      </w:tr>
      <w:tr w:rsidR="007B3092" w14:paraId="383620BD" w14:textId="77777777" w:rsidTr="007B309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7B56085" w14:textId="77777777" w:rsidR="007B3092" w:rsidRPr="007B3092" w:rsidRDefault="007B3092" w:rsidP="001B09A3">
            <w:pPr>
              <w:widowControl w:val="0"/>
              <w:jc w:val="both"/>
              <w:rPr>
                <w:rFonts w:ascii="Times New Roman" w:eastAsia="SimSun" w:hAnsi="Times New Roman"/>
                <w:kern w:val="2"/>
                <w:lang w:eastAsia="zh-CN"/>
              </w:rPr>
            </w:pPr>
            <w:r w:rsidRPr="007B3092">
              <w:rPr>
                <w:rFonts w:ascii="Times New Roman" w:eastAsia="SimSun" w:hAnsi="Times New Roman"/>
                <w:kern w:val="2"/>
                <w:lang w:eastAsia="zh-CN"/>
              </w:rPr>
              <w:t xml:space="preserve">Huawei, </w:t>
            </w:r>
            <w:proofErr w:type="spellStart"/>
            <w:r w:rsidRPr="007B3092">
              <w:rPr>
                <w:rFonts w:ascii="Times New Roman" w:eastAsia="SimSun" w:hAnsi="Times New Roman"/>
                <w:kern w:val="2"/>
                <w:lang w:eastAsia="zh-CN"/>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444A335" w14:textId="77777777" w:rsidR="007B3092" w:rsidRPr="007B3092" w:rsidRDefault="007B3092" w:rsidP="001B09A3">
            <w:pPr>
              <w:widowControl w:val="0"/>
              <w:jc w:val="both"/>
              <w:rPr>
                <w:rFonts w:ascii="Times New Roman" w:eastAsia="SimSun" w:hAnsi="Times New Roman"/>
                <w:kern w:val="2"/>
                <w:lang w:eastAsia="zh-CN"/>
              </w:rPr>
            </w:pPr>
            <w:r w:rsidRPr="007B3092">
              <w:rPr>
                <w:rFonts w:ascii="Times New Roman" w:eastAsia="SimSun" w:hAnsi="Times New Roman"/>
                <w:kern w:val="2"/>
                <w:lang w:eastAsia="zh-CN"/>
              </w:rPr>
              <w:t>OK with the study. Also, ZTE’s suggestion is reasonable (</w:t>
            </w:r>
            <w:proofErr w:type="spellStart"/>
            <w:r w:rsidRPr="007B3092">
              <w:rPr>
                <w:rFonts w:ascii="Times New Roman" w:eastAsia="SimSun" w:hAnsi="Times New Roman"/>
                <w:kern w:val="2"/>
                <w:lang w:eastAsia="zh-CN"/>
              </w:rPr>
              <w:t>eg</w:t>
            </w:r>
            <w:proofErr w:type="spellEnd"/>
            <w:r w:rsidRPr="007B3092">
              <w:rPr>
                <w:rFonts w:ascii="Times New Roman" w:eastAsia="SimSun" w:hAnsi="Times New Roman"/>
                <w:kern w:val="2"/>
                <w:lang w:eastAsia="zh-CN"/>
              </w:rPr>
              <w:t>, to change the N4 value in proposal 2.1.1-B from 1, 4 to only 1 and leave other values as optional).</w:t>
            </w:r>
          </w:p>
        </w:tc>
      </w:tr>
      <w:tr w:rsidR="00F67F84" w14:paraId="60026D0B" w14:textId="77777777" w:rsidTr="007B309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450AB0F" w14:textId="3DB0D083" w:rsidR="00F67F84" w:rsidRPr="00F67F84" w:rsidRDefault="00F67F84" w:rsidP="001B09A3">
            <w:pPr>
              <w:widowControl w:val="0"/>
              <w:jc w:val="both"/>
              <w:rPr>
                <w:rFonts w:ascii="Times New Roman" w:eastAsiaTheme="minorEastAsia" w:hAnsi="Times New Roman"/>
                <w:kern w:val="2"/>
                <w:lang w:eastAsia="ko-KR"/>
              </w:rPr>
            </w:pPr>
            <w:r>
              <w:rPr>
                <w:rFonts w:ascii="Times New Roman" w:eastAsiaTheme="minorEastAsia" w:hAnsi="Times New Roman" w:hint="eastAsia"/>
                <w:kern w:val="2"/>
                <w:lang w:eastAsia="ko-KR"/>
              </w:rPr>
              <w:t>M</w:t>
            </w:r>
            <w:r>
              <w:rPr>
                <w:rFonts w:ascii="Times New Roman" w:eastAsiaTheme="minorEastAsia" w:hAnsi="Times New Roman"/>
                <w:kern w:val="2"/>
                <w:lang w:eastAsia="ko-KR"/>
              </w:rPr>
              <w:t>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5BF1E84" w14:textId="141BCC6E" w:rsidR="00F67F84" w:rsidRPr="00DE7A51" w:rsidRDefault="00DE7A51" w:rsidP="001B09A3">
            <w:pPr>
              <w:widowControl w:val="0"/>
              <w:jc w:val="both"/>
              <w:rPr>
                <w:rFonts w:ascii="Times New Roman" w:eastAsiaTheme="minorEastAsia" w:hAnsi="Times New Roman"/>
                <w:kern w:val="2"/>
                <w:lang w:eastAsia="ko-KR"/>
              </w:rPr>
            </w:pPr>
            <w:r>
              <w:rPr>
                <w:rFonts w:ascii="Times New Roman" w:eastAsiaTheme="minorEastAsia" w:hAnsi="Times New Roman" w:hint="eastAsia"/>
                <w:kern w:val="2"/>
                <w:lang w:eastAsia="ko-KR"/>
              </w:rPr>
              <w:t>T</w:t>
            </w:r>
            <w:r>
              <w:rPr>
                <w:rFonts w:ascii="Times New Roman" w:eastAsiaTheme="minorEastAsia" w:hAnsi="Times New Roman"/>
                <w:kern w:val="2"/>
                <w:lang w:eastAsia="ko-KR"/>
              </w:rPr>
              <w:t xml:space="preserve">hanks for the comments. As I mentioned to OPPO’s comment, this proposal is intended to further consider complexity reduction on AI/ML based CSI prediction to achieve better trade-off btw performance and complexity as Ericsson mentioned. Otherwise, the conclusion on complexity study </w:t>
            </w:r>
            <w:r w:rsidR="00FB096D">
              <w:rPr>
                <w:rFonts w:ascii="Times New Roman" w:eastAsiaTheme="minorEastAsia" w:hAnsi="Times New Roman"/>
                <w:kern w:val="2"/>
                <w:lang w:eastAsia="ko-KR"/>
              </w:rPr>
              <w:t xml:space="preserve">can be, e.g., </w:t>
            </w:r>
            <w:r w:rsidR="00FB096D">
              <w:rPr>
                <w:rFonts w:ascii="Times New Roman" w:eastAsiaTheme="minorEastAsia" w:hAnsi="Times New Roman"/>
                <w:lang w:eastAsia="ko-KR"/>
              </w:rPr>
              <w:t xml:space="preserve">“The # of FLOPs for AI/ML based CSI prediction is much larger than that of non-AI based CSI prediction”. Therefore, I updated proposal #2.1.2-A as below. </w:t>
            </w:r>
          </w:p>
        </w:tc>
      </w:tr>
    </w:tbl>
    <w:p w14:paraId="5CB2DF89" w14:textId="6AB9CFE1" w:rsidR="004F1265" w:rsidRDefault="004F1265" w:rsidP="004F1265">
      <w:pPr>
        <w:rPr>
          <w:rFonts w:ascii="Times New Roman" w:hAnsi="Times New Roman"/>
          <w:lang w:eastAsia="ko-KR"/>
        </w:rPr>
      </w:pPr>
    </w:p>
    <w:p w14:paraId="5F69A3FF" w14:textId="32E7E4A6" w:rsidR="004D4470" w:rsidRDefault="004A19B5" w:rsidP="004A19B5">
      <w:pPr>
        <w:rPr>
          <w:rFonts w:ascii="Times New Roman" w:hAnsi="Times New Roman"/>
          <w:lang w:eastAsia="ko-KR"/>
        </w:rPr>
      </w:pPr>
      <w:r>
        <w:rPr>
          <w:rFonts w:ascii="Times New Roman" w:hAnsi="Times New Roman" w:hint="eastAsia"/>
          <w:lang w:eastAsia="ko-KR"/>
        </w:rPr>
        <w:t>S</w:t>
      </w:r>
      <w:r>
        <w:rPr>
          <w:rFonts w:ascii="Times New Roman" w:hAnsi="Times New Roman"/>
          <w:lang w:eastAsia="ko-KR"/>
        </w:rPr>
        <w:t xml:space="preserve">ome companies still want to discuss on complexity comparison. Also, vivo proposes to calculate FLOPs in a fixed time range, (e.g., per inference, per given time duration) which may be related to frequency of filter updates. </w:t>
      </w:r>
      <w:r w:rsidR="00EA3FED">
        <w:rPr>
          <w:rFonts w:ascii="Times New Roman" w:hAnsi="Times New Roman"/>
          <w:lang w:eastAsia="ko-KR"/>
        </w:rPr>
        <w:t xml:space="preserve">Therefore, it can be discussed based on proposal#2.1.2-A.  </w:t>
      </w:r>
    </w:p>
    <w:p w14:paraId="0523E291" w14:textId="77777777" w:rsidR="004A19B5" w:rsidRDefault="004A19B5" w:rsidP="004F1265">
      <w:pPr>
        <w:rPr>
          <w:rFonts w:ascii="Times New Roman" w:hAnsi="Times New Roman"/>
          <w:lang w:eastAsia="ko-KR"/>
        </w:rPr>
      </w:pPr>
    </w:p>
    <w:p w14:paraId="4D5F8EFF" w14:textId="5F919282" w:rsidR="00A13991" w:rsidRPr="00510D9E" w:rsidRDefault="00A13991" w:rsidP="00A13991">
      <w:pPr>
        <w:rPr>
          <w:b/>
          <w:highlight w:val="cyan"/>
          <w:u w:val="single"/>
          <w:lang w:val="en-US"/>
        </w:rPr>
      </w:pPr>
      <w:r w:rsidRPr="00510D9E">
        <w:rPr>
          <w:b/>
          <w:highlight w:val="cyan"/>
          <w:u w:val="single"/>
          <w:lang w:val="en-US"/>
        </w:rPr>
        <w:t>Proposal #2.1.2-A (update):</w:t>
      </w:r>
    </w:p>
    <w:p w14:paraId="4C89ED0A" w14:textId="77777777" w:rsidR="00427690" w:rsidRPr="000A1194" w:rsidRDefault="00427690" w:rsidP="00427690">
      <w:pPr>
        <w:pStyle w:val="a5"/>
        <w:numPr>
          <w:ilvl w:val="0"/>
          <w:numId w:val="29"/>
        </w:numPr>
        <w:spacing w:after="160" w:line="254" w:lineRule="auto"/>
        <w:contextualSpacing/>
        <w:jc w:val="both"/>
        <w:rPr>
          <w:rFonts w:ascii="Times New Roman" w:eastAsia="맑은 고딕" w:hAnsi="Times New Roman"/>
          <w:lang w:val="en-US"/>
        </w:rPr>
      </w:pPr>
      <w:r w:rsidRPr="00EA33A8">
        <w:rPr>
          <w:rFonts w:ascii="Times New Roman" w:eastAsia="맑은 고딕" w:hAnsi="Times New Roman"/>
          <w:color w:val="FF0000"/>
          <w:lang w:val="en-US"/>
        </w:rPr>
        <w:t>For non-AI based CSI prediction scheme</w:t>
      </w:r>
      <w:r>
        <w:rPr>
          <w:rFonts w:ascii="Times New Roman" w:eastAsia="맑은 고딕" w:hAnsi="Times New Roman"/>
          <w:color w:val="FF0000"/>
          <w:lang w:val="en-US"/>
        </w:rPr>
        <w:t xml:space="preserve"> (Benchmark 2), </w:t>
      </w:r>
      <w:r w:rsidRPr="00546145">
        <w:rPr>
          <w:rFonts w:ascii="Times New Roman" w:eastAsia="맑은 고딕" w:hAnsi="Times New Roman"/>
          <w:color w:val="FF0000"/>
          <w:lang w:val="en-US"/>
        </w:rPr>
        <w:t xml:space="preserve">report the complexity results together with </w:t>
      </w:r>
      <w:r>
        <w:rPr>
          <w:rFonts w:ascii="Times New Roman" w:eastAsia="맑은 고딕" w:hAnsi="Times New Roman"/>
          <w:color w:val="FF0000"/>
          <w:lang w:val="en-US"/>
        </w:rPr>
        <w:t xml:space="preserve">details of Benchmark 2 </w:t>
      </w:r>
      <w:r w:rsidRPr="00C123E8">
        <w:rPr>
          <w:rFonts w:ascii="Times New Roman" w:eastAsia="맑은 고딕" w:hAnsi="Times New Roman"/>
          <w:color w:val="FF0000"/>
          <w:lang w:val="en-US"/>
        </w:rPr>
        <w:t xml:space="preserve">(e.g., </w:t>
      </w:r>
      <w:r>
        <w:rPr>
          <w:rFonts w:ascii="Times New Roman" w:eastAsia="맑은 고딕" w:hAnsi="Times New Roman"/>
          <w:color w:val="FF0000"/>
          <w:lang w:val="en-US"/>
        </w:rPr>
        <w:t>frequency of filter update, size of filter</w:t>
      </w:r>
      <w:r w:rsidRPr="00C123E8">
        <w:rPr>
          <w:rFonts w:ascii="Times New Roman" w:eastAsia="맑은 고딕" w:hAnsi="Times New Roman"/>
          <w:color w:val="FF0000"/>
          <w:lang w:val="en-US"/>
        </w:rPr>
        <w:t>)</w:t>
      </w:r>
    </w:p>
    <w:p w14:paraId="571E9EB3" w14:textId="44BE4C79" w:rsidR="00844927" w:rsidRPr="0070596C" w:rsidRDefault="00844927" w:rsidP="00844927">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t>Study on complexity reduction of AI/ML based CSI prediction</w:t>
      </w:r>
      <w:r w:rsidRPr="00844927">
        <w:t xml:space="preserve"> </w:t>
      </w:r>
      <w:r w:rsidRPr="00844927">
        <w:rPr>
          <w:rFonts w:ascii="Times New Roman" w:hAnsi="Times New Roman"/>
          <w:color w:val="FF0000"/>
        </w:rPr>
        <w:t xml:space="preserve">to achieve better trade-off between performance gain and complexity. </w:t>
      </w:r>
    </w:p>
    <w:p w14:paraId="2F9B81B3" w14:textId="0E84DB5E" w:rsidR="00F67F84" w:rsidRDefault="00F67F84" w:rsidP="004F1265">
      <w:pPr>
        <w:rPr>
          <w:rFonts w:ascii="Times New Roman" w:hAnsi="Times New Roman"/>
          <w:lang w:val="en-US" w:eastAsia="ko-KR"/>
        </w:rPr>
      </w:pPr>
    </w:p>
    <w:p w14:paraId="50B4B867" w14:textId="6A48177C" w:rsidR="005B6961" w:rsidRPr="002726E2" w:rsidRDefault="005B6961" w:rsidP="00330EE3">
      <w:pPr>
        <w:rPr>
          <w:rFonts w:ascii="Times New Roman" w:eastAsia="맑은 고딕" w:hAnsi="Times New Roman"/>
          <w:lang w:val="en-US" w:eastAsia="ko-KR"/>
        </w:rPr>
      </w:pPr>
      <w:r>
        <w:rPr>
          <w:rFonts w:ascii="Times New Roman" w:eastAsia="맑은 고딕" w:hAnsi="Times New Roman" w:hint="eastAsia"/>
          <w:lang w:val="en-US" w:eastAsia="ko-KR"/>
        </w:rPr>
        <w:t>P</w:t>
      </w:r>
      <w:r>
        <w:rPr>
          <w:rFonts w:ascii="Times New Roman" w:eastAsia="맑은 고딕" w:hAnsi="Times New Roman"/>
          <w:lang w:val="en-US" w:eastAsia="ko-KR"/>
        </w:rPr>
        <w:t xml:space="preserve">lease provide your view on </w:t>
      </w:r>
      <w:r w:rsidRPr="008D06D5">
        <w:rPr>
          <w:rFonts w:ascii="Times New Roman" w:eastAsia="맑은 고딕" w:hAnsi="Times New Roman"/>
          <w:lang w:val="en-US" w:eastAsia="ko-KR"/>
        </w:rPr>
        <w:t>Proposal #2.1</w:t>
      </w:r>
      <w:r>
        <w:rPr>
          <w:rFonts w:ascii="Times New Roman" w:eastAsia="맑은 고딕" w:hAnsi="Times New Roman"/>
          <w:lang w:val="en-US" w:eastAsia="ko-KR"/>
        </w:rPr>
        <w:t>.2-</w:t>
      </w:r>
      <w:r w:rsidRPr="008D06D5">
        <w:rPr>
          <w:rFonts w:ascii="Times New Roman" w:eastAsia="맑은 고딕" w:hAnsi="Times New Roman"/>
          <w:lang w:val="en-US" w:eastAsia="ko-KR"/>
        </w:rPr>
        <w:t>A</w:t>
      </w:r>
      <w:r>
        <w:rPr>
          <w:rFonts w:ascii="Times New Roman" w:eastAsia="맑은 고딕" w:hAnsi="Times New Roman"/>
          <w:lang w:val="en-US" w:eastAsia="ko-KR"/>
        </w:rPr>
        <w:t xml:space="preserve">. </w:t>
      </w:r>
    </w:p>
    <w:tbl>
      <w:tblPr>
        <w:tblW w:w="9632" w:type="dxa"/>
        <w:tblLayout w:type="fixed"/>
        <w:tblLook w:val="04A0" w:firstRow="1" w:lastRow="0" w:firstColumn="1" w:lastColumn="0" w:noHBand="0" w:noVBand="1"/>
      </w:tblPr>
      <w:tblGrid>
        <w:gridCol w:w="1650"/>
        <w:gridCol w:w="7982"/>
      </w:tblGrid>
      <w:tr w:rsidR="005B6961" w14:paraId="50B995B6" w14:textId="77777777" w:rsidTr="00DA7A54">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01326BA" w14:textId="77777777" w:rsidR="005B6961" w:rsidRDefault="005B6961" w:rsidP="00DA7A54">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9C18935" w14:textId="77777777" w:rsidR="005B6961" w:rsidRDefault="005B6961" w:rsidP="00DA7A54">
            <w:pPr>
              <w:widowControl w:val="0"/>
              <w:jc w:val="both"/>
              <w:rPr>
                <w:rFonts w:ascii="Times New Roman" w:hAnsi="Times New Roman"/>
                <w:b/>
                <w:lang w:eastAsia="ko-KR"/>
              </w:rPr>
            </w:pPr>
            <w:r>
              <w:rPr>
                <w:rFonts w:ascii="Times New Roman" w:hAnsi="Times New Roman"/>
                <w:b/>
                <w:lang w:eastAsia="ko-KR"/>
              </w:rPr>
              <w:t>Views</w:t>
            </w:r>
          </w:p>
        </w:tc>
      </w:tr>
      <w:tr w:rsidR="005B6961" w14:paraId="70EBB30A" w14:textId="77777777" w:rsidTr="00DA7A5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AB150B0" w14:textId="6F7C122E" w:rsidR="005B6961" w:rsidRPr="00460ED7" w:rsidRDefault="00605424" w:rsidP="00DA7A54">
            <w:pPr>
              <w:widowControl w:val="0"/>
              <w:jc w:val="both"/>
              <w:rPr>
                <w:rFonts w:ascii="Times New Roman" w:eastAsia="SimSun" w:hAnsi="Times New Roman"/>
                <w:lang w:eastAsia="zh-CN"/>
              </w:rPr>
            </w:pPr>
            <w:r>
              <w:rPr>
                <w:rFonts w:ascii="Times New Roman" w:eastAsia="SimSun" w:hAnsi="Times New Roman"/>
                <w:lang w:eastAsia="zh-CN"/>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D834B47" w14:textId="455BF0B5" w:rsidR="005B6961" w:rsidRPr="00460ED7" w:rsidRDefault="00605424" w:rsidP="00DA7A54">
            <w:pPr>
              <w:widowControl w:val="0"/>
              <w:jc w:val="both"/>
              <w:rPr>
                <w:rFonts w:ascii="Times New Roman" w:eastAsia="SimSun" w:hAnsi="Times New Roman"/>
                <w:lang w:eastAsia="zh-CN"/>
              </w:rPr>
            </w:pPr>
            <w:r>
              <w:rPr>
                <w:rFonts w:ascii="Times New Roman" w:eastAsia="SimSun" w:hAnsi="Times New Roman"/>
                <w:lang w:eastAsia="zh-CN"/>
              </w:rPr>
              <w:t>We think we need to focus on performance</w:t>
            </w:r>
            <w:r w:rsidR="005875EC">
              <w:rPr>
                <w:rFonts w:ascii="Times New Roman" w:eastAsia="SimSun" w:hAnsi="Times New Roman"/>
                <w:lang w:eastAsia="zh-CN"/>
              </w:rPr>
              <w:t xml:space="preserve"> first, complexity reduction is secondary aspect. Thus, </w:t>
            </w:r>
            <w:r w:rsidR="005A1C5B">
              <w:rPr>
                <w:rFonts w:ascii="Times New Roman" w:eastAsia="SimSun" w:hAnsi="Times New Roman"/>
                <w:lang w:eastAsia="zh-CN"/>
              </w:rPr>
              <w:t>prefer to remove the 2</w:t>
            </w:r>
            <w:r w:rsidR="005A1C5B" w:rsidRPr="005A1C5B">
              <w:rPr>
                <w:rFonts w:ascii="Times New Roman" w:eastAsia="SimSun" w:hAnsi="Times New Roman"/>
                <w:vertAlign w:val="superscript"/>
                <w:lang w:eastAsia="zh-CN"/>
              </w:rPr>
              <w:t>nd</w:t>
            </w:r>
            <w:r w:rsidR="005A1C5B">
              <w:rPr>
                <w:rFonts w:ascii="Times New Roman" w:eastAsia="SimSun" w:hAnsi="Times New Roman"/>
                <w:lang w:eastAsia="zh-CN"/>
              </w:rPr>
              <w:t xml:space="preserve"> bullet.</w:t>
            </w:r>
          </w:p>
        </w:tc>
      </w:tr>
      <w:tr w:rsidR="005B6961" w14:paraId="218A208E" w14:textId="77777777" w:rsidTr="00DA7A5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D407514" w14:textId="1A067C95" w:rsidR="005B6961" w:rsidRPr="00761C7B" w:rsidRDefault="00761C7B" w:rsidP="00DA7A54">
            <w:pPr>
              <w:widowControl w:val="0"/>
              <w:jc w:val="both"/>
              <w:rPr>
                <w:rFonts w:ascii="Times New Roman" w:eastAsia="SimSun" w:hAnsi="Times New Roman"/>
                <w:lang w:eastAsia="zh-CN"/>
              </w:rPr>
            </w:pPr>
            <w:r>
              <w:rPr>
                <w:rFonts w:ascii="Times New Roman" w:eastAsia="SimSun" w:hAnsi="Times New Roman" w:hint="eastAsia"/>
                <w:lang w:eastAsia="zh-CN"/>
              </w:rPr>
              <w:t>X</w:t>
            </w:r>
            <w:r>
              <w:rPr>
                <w:rFonts w:ascii="Times New Roman" w:eastAsia="SimSun" w:hAnsi="Times New Roman"/>
                <w:lang w:eastAsia="zh-CN"/>
              </w:rPr>
              <w:t>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CD85037" w14:textId="5BBBDF2F" w:rsidR="005B6961" w:rsidRPr="00761C7B" w:rsidRDefault="00761C7B" w:rsidP="00761C7B">
            <w:pPr>
              <w:widowControl w:val="0"/>
              <w:jc w:val="both"/>
              <w:rPr>
                <w:rFonts w:ascii="Times New Roman" w:eastAsia="SimSun" w:hAnsi="Times New Roman"/>
                <w:lang w:eastAsia="zh-CN"/>
              </w:rPr>
            </w:pPr>
            <w:r>
              <w:rPr>
                <w:rFonts w:ascii="Times New Roman" w:eastAsia="SimSun" w:hAnsi="Times New Roman"/>
                <w:lang w:eastAsia="zh-CN"/>
              </w:rPr>
              <w:t xml:space="preserve">Since the AI/ML model is implemented at UE side, how to reduce the complexity is also important. In WID, it has </w:t>
            </w:r>
            <w:r w:rsidR="00ED76A8">
              <w:rPr>
                <w:rFonts w:ascii="Times New Roman" w:eastAsia="SimSun" w:hAnsi="Times New Roman"/>
                <w:lang w:eastAsia="zh-CN"/>
              </w:rPr>
              <w:t>raised</w:t>
            </w:r>
            <w:r>
              <w:rPr>
                <w:rFonts w:ascii="Times New Roman" w:eastAsia="SimSun" w:hAnsi="Times New Roman"/>
                <w:lang w:eastAsia="zh-CN"/>
              </w:rPr>
              <w:t xml:space="preserve"> that </w:t>
            </w:r>
            <w:r w:rsidRPr="000D006A">
              <w:rPr>
                <w:bCs/>
              </w:rPr>
              <w:t xml:space="preserve">performance gain over </w:t>
            </w:r>
            <w:r>
              <w:rPr>
                <w:bCs/>
              </w:rPr>
              <w:t>Rel-18</w:t>
            </w:r>
            <w:r w:rsidRPr="000D006A">
              <w:rPr>
                <w:bCs/>
              </w:rPr>
              <w:t xml:space="preserve"> non-AI/ML based approach and associated complexity</w:t>
            </w:r>
            <w:r>
              <w:rPr>
                <w:rFonts w:ascii="Times New Roman" w:eastAsia="SimSun" w:hAnsi="Times New Roman"/>
                <w:lang w:eastAsia="zh-CN"/>
              </w:rPr>
              <w:t xml:space="preserve"> should be studied.</w:t>
            </w:r>
          </w:p>
        </w:tc>
      </w:tr>
      <w:tr w:rsidR="005B6961" w14:paraId="5727AF08" w14:textId="77777777" w:rsidTr="00DA7A5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B0FA181" w14:textId="79AB0F24" w:rsidR="005B6961" w:rsidRPr="0095077C" w:rsidRDefault="0095077C" w:rsidP="00DA7A54">
            <w:pPr>
              <w:widowControl w:val="0"/>
              <w:jc w:val="both"/>
              <w:rPr>
                <w:rFonts w:ascii="Times New Roman" w:eastAsia="SimSun" w:hAnsi="Times New Roman"/>
                <w:lang w:eastAsia="zh-CN"/>
              </w:rPr>
            </w:pPr>
            <w:r>
              <w:rPr>
                <w:rFonts w:ascii="Times New Roman" w:eastAsia="SimSun" w:hAnsi="Times New Roman" w:hint="eastAsia"/>
                <w:lang w:eastAsia="zh-CN"/>
              </w:rPr>
              <w:t>Z</w:t>
            </w:r>
            <w:r>
              <w:rPr>
                <w:rFonts w:ascii="Times New Roman" w:eastAsia="SimSun" w:hAnsi="Times New Roman"/>
                <w:lang w:eastAsia="zh-CN"/>
              </w:rPr>
              <w:t>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0C994D8" w14:textId="77777777" w:rsidR="005B6961" w:rsidRDefault="0095077C" w:rsidP="00DA7A54">
            <w:pPr>
              <w:widowControl w:val="0"/>
              <w:jc w:val="both"/>
              <w:rPr>
                <w:rFonts w:ascii="Times New Roman" w:eastAsia="SimSun" w:hAnsi="Times New Roman"/>
                <w:lang w:val="en-US" w:eastAsia="zh-CN"/>
              </w:rPr>
            </w:pPr>
            <w:r>
              <w:rPr>
                <w:rFonts w:ascii="Times New Roman" w:eastAsia="SimSun" w:hAnsi="Times New Roman" w:hint="eastAsia"/>
                <w:lang w:val="en-US" w:eastAsia="zh-CN"/>
              </w:rPr>
              <w:t>I</w:t>
            </w:r>
            <w:r>
              <w:rPr>
                <w:rFonts w:ascii="Times New Roman" w:eastAsia="SimSun" w:hAnsi="Times New Roman"/>
                <w:lang w:val="en-US" w:eastAsia="zh-CN"/>
              </w:rPr>
              <w:t>f this proposal can be easily agreed, we are open to have it.</w:t>
            </w:r>
          </w:p>
          <w:p w14:paraId="31B3BB5D" w14:textId="49E736B8" w:rsidR="0095077C" w:rsidRPr="0095077C" w:rsidRDefault="0095077C" w:rsidP="00DA7A54">
            <w:pPr>
              <w:widowControl w:val="0"/>
              <w:jc w:val="both"/>
              <w:rPr>
                <w:rFonts w:ascii="Times New Roman" w:eastAsia="SimSun" w:hAnsi="Times New Roman"/>
                <w:lang w:val="en-US" w:eastAsia="zh-CN"/>
              </w:rPr>
            </w:pPr>
            <w:r>
              <w:rPr>
                <w:rFonts w:ascii="Times New Roman" w:eastAsia="SimSun" w:hAnsi="Times New Roman" w:hint="eastAsia"/>
                <w:lang w:val="en-US" w:eastAsia="zh-CN"/>
              </w:rPr>
              <w:t>H</w:t>
            </w:r>
            <w:r>
              <w:rPr>
                <w:rFonts w:ascii="Times New Roman" w:eastAsia="SimSun" w:hAnsi="Times New Roman"/>
                <w:lang w:val="en-US" w:eastAsia="zh-CN"/>
              </w:rPr>
              <w:t>owever, if it is difficult to converge, maybe we can just remove the proposal since anyway companies can bring contributions on the complexity reduction in next meeting.</w:t>
            </w:r>
          </w:p>
        </w:tc>
      </w:tr>
      <w:tr w:rsidR="005B6961" w14:paraId="17E8BCC6" w14:textId="77777777" w:rsidTr="00DA7A5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872B45A" w14:textId="15C48CF1" w:rsidR="005B6961" w:rsidRDefault="006D032F" w:rsidP="00DA7A54">
            <w:pPr>
              <w:widowControl w:val="0"/>
              <w:jc w:val="both"/>
              <w:rPr>
                <w:rFonts w:ascii="Times New Roman" w:hAnsi="Times New Roman"/>
                <w:lang w:eastAsia="ko-KR"/>
              </w:rPr>
            </w:pPr>
            <w:r>
              <w:rPr>
                <w:rFonts w:ascii="Times New Roman" w:hAnsi="Times New Roman"/>
                <w:lang w:eastAsia="ko-KR"/>
              </w:rPr>
              <w:t>AT&amp;T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37DB07E" w14:textId="4B5BAC90" w:rsidR="005B6961" w:rsidRDefault="006D032F" w:rsidP="00DA7A54">
            <w:pPr>
              <w:widowControl w:val="0"/>
              <w:jc w:val="both"/>
              <w:rPr>
                <w:rFonts w:ascii="Times New Roman" w:hAnsi="Times New Roman"/>
                <w:lang w:eastAsia="ko-KR"/>
              </w:rPr>
            </w:pPr>
            <w:r>
              <w:rPr>
                <w:rFonts w:ascii="Times New Roman" w:hAnsi="Times New Roman"/>
                <w:lang w:eastAsia="ko-KR"/>
              </w:rPr>
              <w:t xml:space="preserve">Fine in general. </w:t>
            </w:r>
          </w:p>
        </w:tc>
      </w:tr>
      <w:tr w:rsidR="00E65CE0" w14:paraId="5575FC19" w14:textId="77777777" w:rsidTr="00DA7A5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69EBA17" w14:textId="0405340E" w:rsidR="00E65CE0" w:rsidRDefault="00E65CE0" w:rsidP="00E65CE0">
            <w:pPr>
              <w:widowControl w:val="0"/>
              <w:jc w:val="both"/>
              <w:rPr>
                <w:rFonts w:ascii="Times New Roman" w:eastAsia="SimSun" w:hAnsi="Times New Roman"/>
                <w:lang w:eastAsia="zh-CN"/>
              </w:rPr>
            </w:pPr>
            <w:r>
              <w:rPr>
                <w:rFonts w:ascii="Times New Roman" w:eastAsia="SimSun" w:hAnsi="Times New Roman"/>
                <w:kern w:val="2"/>
                <w:lang w:eastAsia="zh-CN"/>
              </w:rPr>
              <w:t xml:space="preserve">Lenovo/ </w:t>
            </w:r>
            <w:proofErr w:type="spellStart"/>
            <w:r>
              <w:rPr>
                <w:rFonts w:ascii="Times New Roman" w:eastAsia="SimSun" w:hAnsi="Times New Roman"/>
                <w:kern w:val="2"/>
                <w:lang w:eastAsia="zh-CN"/>
              </w:rPr>
              <w:t>MotM</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255ED1B" w14:textId="56AA9FED" w:rsidR="00E65CE0" w:rsidRDefault="00E65CE0" w:rsidP="00E65CE0">
            <w:pPr>
              <w:widowControl w:val="0"/>
              <w:jc w:val="both"/>
              <w:rPr>
                <w:rFonts w:ascii="Times New Roman" w:eastAsia="SimSun" w:hAnsi="Times New Roman"/>
                <w:lang w:eastAsia="zh-CN"/>
              </w:rPr>
            </w:pPr>
            <w:r>
              <w:rPr>
                <w:rFonts w:ascii="Times New Roman" w:eastAsia="SimSun" w:hAnsi="Times New Roman"/>
                <w:kern w:val="2"/>
                <w:lang w:eastAsia="zh-CN"/>
              </w:rPr>
              <w:t>Agree with QC on prioritizing performance for now</w:t>
            </w:r>
          </w:p>
        </w:tc>
      </w:tr>
      <w:tr w:rsidR="00681C57" w14:paraId="6B1C3DF2" w14:textId="77777777" w:rsidTr="00DA7A5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A553C60" w14:textId="4F9E7170" w:rsidR="00681C57" w:rsidRDefault="00681C57" w:rsidP="00681C57">
            <w:pPr>
              <w:widowControl w:val="0"/>
              <w:jc w:val="both"/>
              <w:rPr>
                <w:rFonts w:ascii="Times New Roman" w:eastAsia="SimSun" w:hAnsi="Times New Roman"/>
                <w:lang w:eastAsia="zh-CN"/>
              </w:rPr>
            </w:pPr>
            <w:r>
              <w:rPr>
                <w:rFonts w:ascii="Times New Roman" w:eastAsiaTheme="minorEastAsia" w:hAnsi="Times New Roman" w:hint="eastAsia"/>
                <w:lang w:eastAsia="ko-KR"/>
              </w:rPr>
              <w:t>M</w:t>
            </w:r>
            <w:r>
              <w:rPr>
                <w:rFonts w:ascii="Times New Roman" w:eastAsiaTheme="minorEastAsia" w:hAnsi="Times New Roman"/>
                <w:lang w:eastAsia="ko-KR"/>
              </w:rPr>
              <w:t xml:space="preserve">od </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2F9FAEE" w14:textId="0C72A62A" w:rsidR="00681C57" w:rsidRDefault="00681C57" w:rsidP="00681C57">
            <w:pPr>
              <w:widowControl w:val="0"/>
              <w:jc w:val="both"/>
              <w:rPr>
                <w:rFonts w:ascii="Times New Roman" w:eastAsia="SimSun" w:hAnsi="Times New Roman"/>
                <w:lang w:eastAsia="zh-CN"/>
              </w:rPr>
            </w:pPr>
            <w:r>
              <w:rPr>
                <w:rFonts w:ascii="Times New Roman" w:eastAsiaTheme="minorEastAsia" w:hAnsi="Times New Roman" w:hint="eastAsia"/>
                <w:lang w:eastAsia="ko-KR"/>
              </w:rPr>
              <w:t>T</w:t>
            </w:r>
            <w:r>
              <w:rPr>
                <w:rFonts w:ascii="Times New Roman" w:eastAsiaTheme="minorEastAsia" w:hAnsi="Times New Roman"/>
                <w:lang w:eastAsia="ko-KR"/>
              </w:rPr>
              <w:t xml:space="preserve">hanks for the discussion. It seems the situation does not be changed. Therefore, I will close this proposal, but please remind that complexity reduction also can be studied by companies’ willingness. </w:t>
            </w:r>
          </w:p>
        </w:tc>
      </w:tr>
    </w:tbl>
    <w:p w14:paraId="19E06AFC" w14:textId="5175041C" w:rsidR="005B6961" w:rsidRDefault="005B6961" w:rsidP="004F1265">
      <w:pPr>
        <w:rPr>
          <w:rFonts w:ascii="Times New Roman" w:hAnsi="Times New Roman"/>
          <w:lang w:val="en-US" w:eastAsia="ko-KR"/>
        </w:rPr>
      </w:pPr>
    </w:p>
    <w:p w14:paraId="3185583F" w14:textId="160F10EA" w:rsidR="00681C57" w:rsidRDefault="00681C57" w:rsidP="00681C57">
      <w:pPr>
        <w:pStyle w:val="30"/>
        <w:numPr>
          <w:ilvl w:val="0"/>
          <w:numId w:val="0"/>
        </w:numPr>
        <w:ind w:left="720" w:hanging="720"/>
        <w:jc w:val="both"/>
        <w:rPr>
          <w:rFonts w:ascii="Times New Roman" w:hAnsi="Times New Roman"/>
          <w:highlight w:val="cyan"/>
          <w:u w:val="single"/>
          <w:lang w:eastAsia="ko-KR"/>
        </w:rPr>
      </w:pPr>
      <w:r>
        <w:rPr>
          <w:rFonts w:ascii="Times New Roman" w:hAnsi="Times New Roman"/>
          <w:highlight w:val="cyan"/>
          <w:u w:val="single"/>
          <w:lang w:eastAsia="ko-KR"/>
        </w:rPr>
        <w:t>Conclusion #2.1.2-A (</w:t>
      </w:r>
      <w:r w:rsidR="00787F89">
        <w:rPr>
          <w:rFonts w:ascii="Times New Roman" w:hAnsi="Times New Roman"/>
          <w:highlight w:val="cyan"/>
          <w:u w:val="single"/>
          <w:lang w:eastAsia="ko-KR"/>
        </w:rPr>
        <w:t>closed</w:t>
      </w:r>
      <w:r>
        <w:rPr>
          <w:rFonts w:ascii="Times New Roman" w:hAnsi="Times New Roman"/>
          <w:highlight w:val="cyan"/>
          <w:u w:val="single"/>
          <w:lang w:eastAsia="ko-KR"/>
        </w:rPr>
        <w:t>):</w:t>
      </w:r>
    </w:p>
    <w:p w14:paraId="639749C4" w14:textId="77777777" w:rsidR="00681C57" w:rsidRDefault="00681C57" w:rsidP="00681C57">
      <w:pPr>
        <w:rPr>
          <w:lang w:eastAsia="ko-KR"/>
        </w:rPr>
      </w:pPr>
      <w:r>
        <w:rPr>
          <w:rFonts w:hint="eastAsia"/>
          <w:lang w:eastAsia="ko-KR"/>
        </w:rPr>
        <w:t>I</w:t>
      </w:r>
      <w:r>
        <w:rPr>
          <w:lang w:eastAsia="ko-KR"/>
        </w:rPr>
        <w:t>t is clarified that calculation of FLOPs is per inference.</w:t>
      </w:r>
    </w:p>
    <w:p w14:paraId="7935B519" w14:textId="62B351AE" w:rsidR="00510D9E" w:rsidRPr="0018557A" w:rsidRDefault="006805A0" w:rsidP="00681C57">
      <w:pPr>
        <w:pStyle w:val="a5"/>
        <w:numPr>
          <w:ilvl w:val="0"/>
          <w:numId w:val="42"/>
        </w:numPr>
        <w:rPr>
          <w:color w:val="FF0000"/>
          <w:lang w:eastAsia="ko-KR"/>
        </w:rPr>
      </w:pPr>
      <w:r>
        <w:rPr>
          <w:color w:val="FF0000"/>
          <w:lang w:eastAsia="ko-KR"/>
        </w:rPr>
        <w:t>For Benchmark 2, c</w:t>
      </w:r>
      <w:r w:rsidR="00510D9E" w:rsidRPr="0018557A">
        <w:rPr>
          <w:color w:val="FF0000"/>
          <w:lang w:eastAsia="ko-KR"/>
        </w:rPr>
        <w:t xml:space="preserve">alculated FLOPs should </w:t>
      </w:r>
      <w:r w:rsidR="0018557A" w:rsidRPr="0018557A">
        <w:rPr>
          <w:color w:val="FF0000"/>
          <w:lang w:eastAsia="ko-KR"/>
        </w:rPr>
        <w:t>include the complexity of filter update</w:t>
      </w:r>
      <w:r w:rsidR="00D40F18">
        <w:rPr>
          <w:color w:val="FF0000"/>
          <w:lang w:eastAsia="ko-KR"/>
        </w:rPr>
        <w:t xml:space="preserve"> in addition to the complexity of inference</w:t>
      </w:r>
      <w:r w:rsidR="0018557A" w:rsidRPr="0018557A">
        <w:rPr>
          <w:color w:val="FF0000"/>
          <w:lang w:eastAsia="ko-KR"/>
        </w:rPr>
        <w:t>.</w:t>
      </w:r>
    </w:p>
    <w:p w14:paraId="3DF5DF16" w14:textId="5F2030AB" w:rsidR="00681C57" w:rsidRDefault="00681C57" w:rsidP="00681C57">
      <w:pPr>
        <w:pStyle w:val="a5"/>
        <w:numPr>
          <w:ilvl w:val="0"/>
          <w:numId w:val="42"/>
        </w:numPr>
        <w:rPr>
          <w:lang w:eastAsia="ko-KR"/>
        </w:rPr>
      </w:pPr>
      <w:r>
        <w:rPr>
          <w:lang w:eastAsia="ko-KR"/>
        </w:rPr>
        <w:t>D</w:t>
      </w:r>
      <w:r w:rsidRPr="00670C2B">
        <w:rPr>
          <w:lang w:eastAsia="ko-KR"/>
        </w:rPr>
        <w:t>etail</w:t>
      </w:r>
      <w:r>
        <w:rPr>
          <w:lang w:eastAsia="ko-KR"/>
        </w:rPr>
        <w:t>ed assumption</w:t>
      </w:r>
      <w:r w:rsidRPr="00670C2B">
        <w:rPr>
          <w:lang w:eastAsia="ko-KR"/>
        </w:rPr>
        <w:t xml:space="preserve"> of Benchmark 2</w:t>
      </w:r>
      <w:r>
        <w:rPr>
          <w:lang w:eastAsia="ko-KR"/>
        </w:rPr>
        <w:t xml:space="preserve"> </w:t>
      </w:r>
      <w:r w:rsidR="006805A0">
        <w:rPr>
          <w:lang w:eastAsia="ko-KR"/>
        </w:rPr>
        <w:t xml:space="preserve">in the result collection template </w:t>
      </w:r>
      <w:r>
        <w:rPr>
          <w:lang w:eastAsia="ko-KR"/>
        </w:rPr>
        <w:t xml:space="preserve">can </w:t>
      </w:r>
      <w:r w:rsidR="006805A0">
        <w:rPr>
          <w:lang w:eastAsia="ko-KR"/>
        </w:rPr>
        <w:t>include</w:t>
      </w:r>
      <w:r>
        <w:rPr>
          <w:lang w:eastAsia="ko-KR"/>
        </w:rPr>
        <w:t xml:space="preserve"> </w:t>
      </w:r>
      <w:r w:rsidRPr="00670C2B">
        <w:rPr>
          <w:lang w:eastAsia="ko-KR"/>
        </w:rPr>
        <w:t>frequency of filter update</w:t>
      </w:r>
      <w:r>
        <w:rPr>
          <w:lang w:eastAsia="ko-KR"/>
        </w:rPr>
        <w:t xml:space="preserve"> and/or</w:t>
      </w:r>
      <w:r w:rsidRPr="00670C2B">
        <w:rPr>
          <w:lang w:eastAsia="ko-KR"/>
        </w:rPr>
        <w:t xml:space="preserve"> size of filter</w:t>
      </w:r>
      <w:r>
        <w:rPr>
          <w:lang w:eastAsia="ko-KR"/>
        </w:rPr>
        <w:t xml:space="preserve">, if reported. </w:t>
      </w:r>
    </w:p>
    <w:p w14:paraId="1C7C24A3" w14:textId="77777777" w:rsidR="00681C57" w:rsidRPr="00510D9E" w:rsidRDefault="00681C57" w:rsidP="00681C57">
      <w:pPr>
        <w:rPr>
          <w:lang w:eastAsia="ko-KR"/>
        </w:rPr>
      </w:pPr>
    </w:p>
    <w:p w14:paraId="61964C4B" w14:textId="77777777" w:rsidR="00681C57" w:rsidRPr="00670C2B" w:rsidRDefault="00681C57" w:rsidP="00681C57">
      <w:pPr>
        <w:rPr>
          <w:lang w:eastAsia="ko-KR"/>
        </w:rPr>
      </w:pPr>
    </w:p>
    <w:p w14:paraId="5DF9B33C" w14:textId="77777777" w:rsidR="00681C57" w:rsidRPr="002726E2" w:rsidRDefault="00681C57" w:rsidP="00681C57">
      <w:pPr>
        <w:rPr>
          <w:rFonts w:ascii="Times New Roman" w:eastAsia="맑은 고딕" w:hAnsi="Times New Roman"/>
          <w:lang w:val="en-US" w:eastAsia="ko-KR"/>
        </w:rPr>
      </w:pPr>
      <w:r>
        <w:rPr>
          <w:rFonts w:ascii="Times New Roman" w:eastAsia="맑은 고딕" w:hAnsi="Times New Roman" w:hint="eastAsia"/>
          <w:lang w:val="en-US" w:eastAsia="ko-KR"/>
        </w:rPr>
        <w:lastRenderedPageBreak/>
        <w:t>P</w:t>
      </w:r>
      <w:r>
        <w:rPr>
          <w:rFonts w:ascii="Times New Roman" w:eastAsia="맑은 고딕" w:hAnsi="Times New Roman"/>
          <w:lang w:val="en-US" w:eastAsia="ko-KR"/>
        </w:rPr>
        <w:t>lease provide your view on Conclusion</w:t>
      </w:r>
      <w:r w:rsidRPr="008D06D5">
        <w:rPr>
          <w:rFonts w:ascii="Times New Roman" w:eastAsia="맑은 고딕" w:hAnsi="Times New Roman"/>
          <w:lang w:val="en-US" w:eastAsia="ko-KR"/>
        </w:rPr>
        <w:t xml:space="preserve"> #2.1</w:t>
      </w:r>
      <w:r>
        <w:rPr>
          <w:rFonts w:ascii="Times New Roman" w:eastAsia="맑은 고딕" w:hAnsi="Times New Roman"/>
          <w:lang w:val="en-US" w:eastAsia="ko-KR"/>
        </w:rPr>
        <w:t>.2-</w:t>
      </w:r>
      <w:r w:rsidRPr="008D06D5">
        <w:rPr>
          <w:rFonts w:ascii="Times New Roman" w:eastAsia="맑은 고딕" w:hAnsi="Times New Roman"/>
          <w:lang w:val="en-US" w:eastAsia="ko-KR"/>
        </w:rPr>
        <w:t>A</w:t>
      </w:r>
      <w:r>
        <w:rPr>
          <w:rFonts w:ascii="Times New Roman" w:eastAsia="맑은 고딕" w:hAnsi="Times New Roman"/>
          <w:lang w:val="en-US" w:eastAsia="ko-KR"/>
        </w:rPr>
        <w:t xml:space="preserve">. </w:t>
      </w:r>
    </w:p>
    <w:tbl>
      <w:tblPr>
        <w:tblW w:w="9632" w:type="dxa"/>
        <w:tblLayout w:type="fixed"/>
        <w:tblLook w:val="04A0" w:firstRow="1" w:lastRow="0" w:firstColumn="1" w:lastColumn="0" w:noHBand="0" w:noVBand="1"/>
      </w:tblPr>
      <w:tblGrid>
        <w:gridCol w:w="1650"/>
        <w:gridCol w:w="7982"/>
      </w:tblGrid>
      <w:tr w:rsidR="00681C57" w14:paraId="69B18B6F" w14:textId="77777777" w:rsidTr="000300CA">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F5DE468" w14:textId="77777777" w:rsidR="00681C57" w:rsidRDefault="00681C57" w:rsidP="000300CA">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0103AED" w14:textId="77777777" w:rsidR="00681C57" w:rsidRDefault="00681C57" w:rsidP="000300CA">
            <w:pPr>
              <w:widowControl w:val="0"/>
              <w:jc w:val="both"/>
              <w:rPr>
                <w:rFonts w:ascii="Times New Roman" w:hAnsi="Times New Roman"/>
                <w:b/>
                <w:lang w:eastAsia="ko-KR"/>
              </w:rPr>
            </w:pPr>
            <w:r>
              <w:rPr>
                <w:rFonts w:ascii="Times New Roman" w:hAnsi="Times New Roman"/>
                <w:b/>
                <w:lang w:eastAsia="ko-KR"/>
              </w:rPr>
              <w:t>Views</w:t>
            </w:r>
          </w:p>
        </w:tc>
      </w:tr>
      <w:tr w:rsidR="00681C57" w14:paraId="434EE5B4" w14:textId="77777777" w:rsidTr="000300C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B3F0C65" w14:textId="5D93E139" w:rsidR="00681C57" w:rsidRPr="00460ED7" w:rsidRDefault="002F7380" w:rsidP="000300CA">
            <w:pPr>
              <w:widowControl w:val="0"/>
              <w:jc w:val="both"/>
              <w:rPr>
                <w:rFonts w:ascii="Times New Roman" w:eastAsia="SimSun" w:hAnsi="Times New Roman"/>
                <w:lang w:eastAsia="zh-CN"/>
              </w:rPr>
            </w:pPr>
            <w:r>
              <w:rPr>
                <w:rFonts w:ascii="Times New Roman" w:eastAsia="SimSun" w:hAnsi="Times New Roman" w:hint="eastAsia"/>
                <w:lang w:eastAsia="zh-CN"/>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CCB6E30" w14:textId="246224C0" w:rsidR="00681C57" w:rsidRPr="00460ED7" w:rsidRDefault="002F7380" w:rsidP="000300CA">
            <w:pPr>
              <w:widowControl w:val="0"/>
              <w:jc w:val="both"/>
              <w:rPr>
                <w:rFonts w:ascii="Times New Roman" w:eastAsia="SimSun" w:hAnsi="Times New Roman"/>
                <w:lang w:eastAsia="zh-CN"/>
              </w:rPr>
            </w:pPr>
            <w:r>
              <w:rPr>
                <w:rFonts w:ascii="Times New Roman" w:eastAsia="SimSun" w:hAnsi="Times New Roman" w:hint="eastAsia"/>
                <w:lang w:eastAsia="zh-CN"/>
              </w:rPr>
              <w:t>OK</w:t>
            </w:r>
          </w:p>
        </w:tc>
      </w:tr>
      <w:tr w:rsidR="00681C57" w14:paraId="03896F5F" w14:textId="77777777" w:rsidTr="000300C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4CF020F" w14:textId="6640EA90" w:rsidR="00681C57" w:rsidRPr="0018557A" w:rsidRDefault="0018557A" w:rsidP="000300CA">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M</w:t>
            </w:r>
            <w:r>
              <w:rPr>
                <w:rFonts w:ascii="Times New Roman" w:eastAsiaTheme="minorEastAsia" w:hAnsi="Times New Roman"/>
                <w:lang w:eastAsia="ko-KR"/>
              </w:rPr>
              <w:t>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48EC0DB" w14:textId="59B91DA3" w:rsidR="00681C57" w:rsidRPr="0018557A" w:rsidRDefault="0018557A" w:rsidP="000300CA">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I</w:t>
            </w:r>
            <w:r>
              <w:rPr>
                <w:rFonts w:ascii="Times New Roman" w:eastAsiaTheme="minorEastAsia" w:hAnsi="Times New Roman"/>
                <w:lang w:eastAsia="ko-KR"/>
              </w:rPr>
              <w:t xml:space="preserve"> added red text based on offline discussion.</w:t>
            </w:r>
          </w:p>
        </w:tc>
      </w:tr>
      <w:tr w:rsidR="00681C57" w14:paraId="3FA29F57" w14:textId="77777777" w:rsidTr="000300C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A8252DF" w14:textId="77777777" w:rsidR="00681C57" w:rsidRPr="0095077C" w:rsidRDefault="00681C57" w:rsidP="000300CA">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4B21A2B" w14:textId="77777777" w:rsidR="00681C57" w:rsidRPr="0095077C" w:rsidRDefault="00681C57" w:rsidP="000300CA">
            <w:pPr>
              <w:widowControl w:val="0"/>
              <w:jc w:val="both"/>
              <w:rPr>
                <w:rFonts w:ascii="Times New Roman" w:eastAsia="SimSun" w:hAnsi="Times New Roman"/>
                <w:lang w:val="en-US" w:eastAsia="zh-CN"/>
              </w:rPr>
            </w:pPr>
          </w:p>
        </w:tc>
      </w:tr>
      <w:tr w:rsidR="00681C57" w14:paraId="3ACB2D65" w14:textId="77777777" w:rsidTr="000300C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CC79D87" w14:textId="77777777" w:rsidR="00681C57" w:rsidRDefault="00681C57" w:rsidP="000300CA">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0F32479" w14:textId="77777777" w:rsidR="00681C57" w:rsidRDefault="00681C57" w:rsidP="000300CA">
            <w:pPr>
              <w:widowControl w:val="0"/>
              <w:jc w:val="both"/>
              <w:rPr>
                <w:rFonts w:ascii="Times New Roman" w:hAnsi="Times New Roman"/>
                <w:lang w:eastAsia="ko-KR"/>
              </w:rPr>
            </w:pPr>
          </w:p>
        </w:tc>
      </w:tr>
      <w:tr w:rsidR="00681C57" w14:paraId="28EC7E76" w14:textId="77777777" w:rsidTr="000300C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F9943DA" w14:textId="77777777" w:rsidR="00681C57" w:rsidRPr="00670C2B" w:rsidRDefault="00681C57" w:rsidP="000300CA">
            <w:pPr>
              <w:widowControl w:val="0"/>
              <w:jc w:val="both"/>
              <w:rPr>
                <w:rFonts w:ascii="Times New Roman" w:eastAsiaTheme="minorEastAsia"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5CCB299" w14:textId="77777777" w:rsidR="00681C57" w:rsidRPr="00670C2B" w:rsidRDefault="00681C57" w:rsidP="000300CA">
            <w:pPr>
              <w:widowControl w:val="0"/>
              <w:jc w:val="both"/>
              <w:rPr>
                <w:rFonts w:ascii="Times New Roman" w:eastAsiaTheme="minorEastAsia" w:hAnsi="Times New Roman"/>
                <w:lang w:eastAsia="ko-KR"/>
              </w:rPr>
            </w:pPr>
          </w:p>
        </w:tc>
      </w:tr>
    </w:tbl>
    <w:p w14:paraId="13BC3768" w14:textId="77777777" w:rsidR="00681C57" w:rsidRPr="00670C2B" w:rsidRDefault="00681C57" w:rsidP="00681C57">
      <w:pPr>
        <w:rPr>
          <w:rFonts w:ascii="Times New Roman" w:hAnsi="Times New Roman"/>
          <w:lang w:eastAsia="ko-KR"/>
        </w:rPr>
      </w:pPr>
    </w:p>
    <w:p w14:paraId="36A64FA6" w14:textId="77777777" w:rsidR="00681C57" w:rsidRDefault="00681C57" w:rsidP="00681C57">
      <w:pPr>
        <w:rPr>
          <w:rFonts w:ascii="Times New Roman" w:hAnsi="Times New Roman"/>
          <w:lang w:val="en-US" w:eastAsia="ko-KR"/>
        </w:rPr>
      </w:pPr>
    </w:p>
    <w:p w14:paraId="0E6BC3CB" w14:textId="77777777" w:rsidR="00681C57" w:rsidRPr="005B6961" w:rsidRDefault="00681C57" w:rsidP="004F1265">
      <w:pPr>
        <w:rPr>
          <w:rFonts w:ascii="Times New Roman" w:hAnsi="Times New Roman"/>
          <w:lang w:val="en-US" w:eastAsia="ko-KR"/>
        </w:rPr>
      </w:pPr>
    </w:p>
    <w:p w14:paraId="05EDF79C" w14:textId="77777777" w:rsidR="00A01873" w:rsidRDefault="009B08B1">
      <w:pPr>
        <w:pStyle w:val="2"/>
        <w:rPr>
          <w:rFonts w:ascii="Times New Roman" w:hAnsi="Times New Roman"/>
        </w:rPr>
      </w:pPr>
      <w:r>
        <w:rPr>
          <w:rFonts w:ascii="Times New Roman" w:hAnsi="Times New Roman"/>
        </w:rPr>
        <w:t xml:space="preserve">Additional evaluation assumptions. </w:t>
      </w:r>
    </w:p>
    <w:p w14:paraId="5526E12C" w14:textId="445167A9" w:rsidR="00C97AE4" w:rsidRPr="00352FE3" w:rsidRDefault="00C97AE4" w:rsidP="00C97AE4">
      <w:pPr>
        <w:pStyle w:val="2"/>
        <w:numPr>
          <w:ilvl w:val="0"/>
          <w:numId w:val="0"/>
        </w:numPr>
        <w:ind w:firstLine="200"/>
        <w:jc w:val="both"/>
        <w:rPr>
          <w:rFonts w:ascii="Times New Roman" w:hAnsi="Times New Roman"/>
          <w:i w:val="0"/>
          <w:sz w:val="20"/>
          <w:szCs w:val="20"/>
          <w:lang w:eastAsia="ko-KR"/>
        </w:rPr>
      </w:pPr>
      <w:r w:rsidRPr="00C97AE4">
        <w:rPr>
          <w:rFonts w:ascii="Times New Roman" w:hAnsi="Times New Roman"/>
          <w:i w:val="0"/>
          <w:sz w:val="20"/>
          <w:szCs w:val="20"/>
          <w:lang w:eastAsia="ko-KR"/>
        </w:rPr>
        <w:t xml:space="preserve">Channel estimation error and phase discontinuity </w:t>
      </w:r>
    </w:p>
    <w:p w14:paraId="5608A130" w14:textId="49D91E06" w:rsidR="00CC58AC" w:rsidRDefault="00CC58AC" w:rsidP="00CC58AC">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r w:rsidR="00B9136D">
        <w:rPr>
          <w:rFonts w:ascii="Times New Roman" w:hAnsi="Times New Roman"/>
          <w:highlight w:val="yellow"/>
          <w:u w:val="single"/>
          <w:lang w:eastAsia="ko-KR"/>
        </w:rPr>
        <w:t xml:space="preserve">  </w:t>
      </w:r>
    </w:p>
    <w:p w14:paraId="241C87AE" w14:textId="512A9F94" w:rsidR="00CC58AC" w:rsidRDefault="00C6483F" w:rsidP="00CC58AC">
      <w:pPr>
        <w:ind w:firstLine="204"/>
        <w:rPr>
          <w:rFonts w:ascii="Times New Roman" w:hAnsi="Times New Roman"/>
          <w:lang w:eastAsia="ko-KR"/>
        </w:rPr>
      </w:pPr>
      <w:r>
        <w:rPr>
          <w:rFonts w:ascii="Times New Roman" w:hAnsi="Times New Roman" w:hint="eastAsia"/>
          <w:lang w:eastAsia="ko-KR"/>
        </w:rPr>
        <w:t>I</w:t>
      </w:r>
      <w:r>
        <w:rPr>
          <w:rFonts w:ascii="Times New Roman" w:hAnsi="Times New Roman"/>
          <w:lang w:eastAsia="ko-KR"/>
        </w:rPr>
        <w:t xml:space="preserve">n the </w:t>
      </w:r>
      <w:r>
        <w:rPr>
          <w:rFonts w:ascii="Times New Roman" w:hAnsi="Times New Roman" w:hint="eastAsia"/>
          <w:lang w:eastAsia="ko-KR"/>
        </w:rPr>
        <w:t>R</w:t>
      </w:r>
      <w:r>
        <w:rPr>
          <w:rFonts w:ascii="Times New Roman" w:hAnsi="Times New Roman"/>
          <w:lang w:eastAsia="ko-KR"/>
        </w:rPr>
        <w:t>AN1#116, following</w:t>
      </w:r>
      <w:r w:rsidR="001751A7">
        <w:rPr>
          <w:rFonts w:ascii="Times New Roman" w:hAnsi="Times New Roman"/>
          <w:lang w:eastAsia="ko-KR"/>
        </w:rPr>
        <w:t>s were agreed.</w:t>
      </w:r>
    </w:p>
    <w:p w14:paraId="7BF9BDB7" w14:textId="36F01A7B" w:rsidR="00C6483F" w:rsidRDefault="00C6483F" w:rsidP="00CC58AC">
      <w:pPr>
        <w:ind w:firstLine="204"/>
        <w:rPr>
          <w:rFonts w:ascii="Times New Roman" w:hAnsi="Times New Roman"/>
          <w:lang w:eastAsia="ko-KR"/>
        </w:rPr>
      </w:pPr>
    </w:p>
    <w:tbl>
      <w:tblPr>
        <w:tblStyle w:val="affc"/>
        <w:tblW w:w="0" w:type="auto"/>
        <w:tblLook w:val="04A0" w:firstRow="1" w:lastRow="0" w:firstColumn="1" w:lastColumn="0" w:noHBand="0" w:noVBand="1"/>
      </w:tblPr>
      <w:tblGrid>
        <w:gridCol w:w="9628"/>
      </w:tblGrid>
      <w:tr w:rsidR="008C7B07" w14:paraId="357691A8" w14:textId="77777777" w:rsidTr="008C7B07">
        <w:tc>
          <w:tcPr>
            <w:tcW w:w="9628" w:type="dxa"/>
          </w:tcPr>
          <w:p w14:paraId="20BEA363" w14:textId="77777777" w:rsidR="008C7B07" w:rsidRDefault="008C7B07" w:rsidP="008C7B07">
            <w:pPr>
              <w:rPr>
                <w:lang w:eastAsia="x-none"/>
              </w:rPr>
            </w:pPr>
            <w:r>
              <w:rPr>
                <w:lang w:eastAsia="x-none"/>
              </w:rPr>
              <w:t>Conclusion</w:t>
            </w:r>
          </w:p>
          <w:p w14:paraId="1D5DE067" w14:textId="745691F0" w:rsidR="008C7B07" w:rsidRPr="00D646FC" w:rsidRDefault="008C7B07" w:rsidP="008C7B07">
            <w:pPr>
              <w:rPr>
                <w:lang w:eastAsia="x-none"/>
              </w:rPr>
            </w:pPr>
            <w:r w:rsidRPr="000663DB">
              <w:rPr>
                <w:lang w:eastAsia="x-none"/>
              </w:rPr>
              <w:t xml:space="preserve">For the evaluation of the AI/ML based CSI prediction, it is up to companies to choose the modelling method and companies should report if ‘Channel estimation’ and/or ‘phase discontinuity’ </w:t>
            </w:r>
            <w:r>
              <w:rPr>
                <w:lang w:eastAsia="x-none"/>
              </w:rPr>
              <w:t>is/are</w:t>
            </w:r>
            <w:r w:rsidRPr="000663DB">
              <w:rPr>
                <w:lang w:eastAsia="x-none"/>
              </w:rPr>
              <w:t xml:space="preserve"> considered by </w:t>
            </w:r>
            <w:proofErr w:type="gramStart"/>
            <w:r w:rsidRPr="000663DB">
              <w:rPr>
                <w:lang w:eastAsia="x-none"/>
              </w:rPr>
              <w:t>companies.</w:t>
            </w:r>
            <w:r>
              <w:rPr>
                <w:color w:val="FF0000"/>
                <w:lang w:eastAsia="x-none"/>
              </w:rPr>
              <w:t>.</w:t>
            </w:r>
            <w:proofErr w:type="gramEnd"/>
          </w:p>
        </w:tc>
      </w:tr>
    </w:tbl>
    <w:p w14:paraId="3434A40C" w14:textId="77777777" w:rsidR="00C6483F" w:rsidRDefault="00C6483F" w:rsidP="00CC58AC">
      <w:pPr>
        <w:ind w:firstLine="204"/>
        <w:rPr>
          <w:rFonts w:ascii="Times New Roman" w:hAnsi="Times New Roman"/>
          <w:lang w:eastAsia="ko-KR"/>
        </w:rPr>
      </w:pPr>
    </w:p>
    <w:p w14:paraId="758DDE7F" w14:textId="2DD06BB7" w:rsidR="00CC58AC" w:rsidRDefault="00D646FC" w:rsidP="00D646FC">
      <w:pPr>
        <w:rPr>
          <w:rFonts w:ascii="Times New Roman" w:hAnsi="Times New Roman"/>
          <w:lang w:eastAsia="ko-KR"/>
        </w:rPr>
      </w:pPr>
      <w:r>
        <w:rPr>
          <w:rFonts w:ascii="Times New Roman" w:hAnsi="Times New Roman"/>
          <w:lang w:eastAsia="ko-KR"/>
        </w:rPr>
        <w:t>Based on above</w:t>
      </w:r>
      <w:r w:rsidR="00861604">
        <w:rPr>
          <w:rFonts w:ascii="Times New Roman" w:hAnsi="Times New Roman"/>
          <w:lang w:eastAsia="ko-KR"/>
        </w:rPr>
        <w:t xml:space="preserve"> conclusion</w:t>
      </w:r>
      <w:r>
        <w:rPr>
          <w:rFonts w:ascii="Times New Roman" w:hAnsi="Times New Roman"/>
          <w:lang w:eastAsia="ko-KR"/>
        </w:rPr>
        <w:t xml:space="preserve">, companies </w:t>
      </w:r>
      <w:r w:rsidR="00861604">
        <w:rPr>
          <w:rFonts w:ascii="Times New Roman" w:hAnsi="Times New Roman"/>
          <w:lang w:eastAsia="ko-KR"/>
        </w:rPr>
        <w:t xml:space="preserve">are provided evaluation result considering practical impairment. </w:t>
      </w:r>
    </w:p>
    <w:tbl>
      <w:tblPr>
        <w:tblStyle w:val="affc"/>
        <w:tblW w:w="9634" w:type="dxa"/>
        <w:tblLook w:val="04A0" w:firstRow="1" w:lastRow="0" w:firstColumn="1" w:lastColumn="0" w:noHBand="0" w:noVBand="1"/>
      </w:tblPr>
      <w:tblGrid>
        <w:gridCol w:w="1116"/>
        <w:gridCol w:w="8518"/>
      </w:tblGrid>
      <w:tr w:rsidR="00D646FC" w14:paraId="1C131D2C" w14:textId="77777777" w:rsidTr="00D646FC">
        <w:tc>
          <w:tcPr>
            <w:tcW w:w="1116" w:type="dxa"/>
          </w:tcPr>
          <w:p w14:paraId="03C21BC4" w14:textId="77777777" w:rsidR="00D646FC" w:rsidRDefault="00D646FC" w:rsidP="00A24CA5">
            <w:pPr>
              <w:spacing w:before="100" w:beforeAutospacing="1" w:after="100" w:afterAutospacing="1" w:line="240" w:lineRule="atLeast"/>
              <w:contextualSpacing/>
              <w:rPr>
                <w:rFonts w:ascii="Times New Roman" w:hAnsi="Times New Roman"/>
              </w:rPr>
            </w:pPr>
            <w:r>
              <w:rPr>
                <w:rFonts w:ascii="Times New Roman" w:hAnsi="Times New Roman" w:hint="eastAsia"/>
              </w:rPr>
              <w:t>H</w:t>
            </w:r>
            <w:r>
              <w:rPr>
                <w:rFonts w:ascii="Times New Roman" w:hAnsi="Times New Roman"/>
              </w:rPr>
              <w:t>uawei</w:t>
            </w:r>
          </w:p>
        </w:tc>
        <w:tc>
          <w:tcPr>
            <w:tcW w:w="8518" w:type="dxa"/>
          </w:tcPr>
          <w:p w14:paraId="48AFD1DE" w14:textId="1F22ABBB" w:rsidR="00D646FC" w:rsidRPr="00577C60" w:rsidRDefault="00D646FC" w:rsidP="00A24CA5">
            <w:pPr>
              <w:adjustRightInd w:val="0"/>
              <w:spacing w:before="100" w:beforeAutospacing="1" w:after="100" w:afterAutospacing="1" w:line="240" w:lineRule="atLeast"/>
              <w:contextualSpacing/>
              <w:rPr>
                <w:rFonts w:ascii="Times New Roman" w:eastAsia="SimSun" w:hAnsi="Times New Roman"/>
                <w:i/>
                <w:sz w:val="22"/>
                <w:lang w:eastAsia="zh-CN"/>
              </w:rPr>
            </w:pPr>
            <w:r w:rsidRPr="00594616">
              <w:rPr>
                <w:rFonts w:ascii="Times New Roman" w:hAnsi="Times New Roman"/>
              </w:rPr>
              <w:t xml:space="preserve">Proposal 1: For the evaluation of CSI prediction, if channel estimation error or phase discontinuity is </w:t>
            </w:r>
            <w:r w:rsidR="00397F72">
              <w:rPr>
                <w:rFonts w:ascii="Times New Roman" w:hAnsi="Times New Roman"/>
              </w:rPr>
              <w:pgNum/>
            </w:r>
            <w:proofErr w:type="spellStart"/>
            <w:r w:rsidR="00397F72">
              <w:rPr>
                <w:rFonts w:ascii="Times New Roman" w:hAnsi="Times New Roman"/>
              </w:rPr>
              <w:t>odellin</w:t>
            </w:r>
            <w:proofErr w:type="spellEnd"/>
            <w:r w:rsidRPr="00594616">
              <w:rPr>
                <w:rFonts w:ascii="Times New Roman" w:hAnsi="Times New Roman"/>
              </w:rPr>
              <w:t xml:space="preserve">, it needs companies to align the channel </w:t>
            </w:r>
            <w:r w:rsidR="00397F72">
              <w:rPr>
                <w:rFonts w:ascii="Times New Roman" w:hAnsi="Times New Roman"/>
              </w:rPr>
              <w:pgNum/>
            </w:r>
            <w:proofErr w:type="spellStart"/>
            <w:r w:rsidR="00397F72">
              <w:rPr>
                <w:rFonts w:ascii="Times New Roman" w:hAnsi="Times New Roman"/>
              </w:rPr>
              <w:t>odelling</w:t>
            </w:r>
            <w:proofErr w:type="spellEnd"/>
            <w:r w:rsidRPr="00594616">
              <w:rPr>
                <w:rFonts w:ascii="Times New Roman" w:hAnsi="Times New Roman"/>
              </w:rPr>
              <w:t xml:space="preserve"> method to ensure the same trend can be observed over companies.</w:t>
            </w:r>
          </w:p>
        </w:tc>
      </w:tr>
      <w:tr w:rsidR="00D646FC" w14:paraId="7F3A63E4" w14:textId="77777777" w:rsidTr="00D646FC">
        <w:tc>
          <w:tcPr>
            <w:tcW w:w="1116" w:type="dxa"/>
          </w:tcPr>
          <w:p w14:paraId="2452ED90" w14:textId="26A9653A" w:rsidR="00D646FC" w:rsidRDefault="00397F72" w:rsidP="00A24CA5">
            <w:pPr>
              <w:spacing w:before="100" w:beforeAutospacing="1" w:after="100" w:afterAutospacing="1" w:line="240" w:lineRule="atLeast"/>
              <w:contextualSpacing/>
              <w:rPr>
                <w:rFonts w:ascii="Times New Roman" w:hAnsi="Times New Roman"/>
              </w:rPr>
            </w:pPr>
            <w:r>
              <w:rPr>
                <w:rFonts w:ascii="Times New Roman" w:hAnsi="Times New Roman"/>
              </w:rPr>
              <w:t>V</w:t>
            </w:r>
            <w:r w:rsidR="00D646FC">
              <w:rPr>
                <w:rFonts w:ascii="Times New Roman" w:hAnsi="Times New Roman"/>
              </w:rPr>
              <w:t>ivo</w:t>
            </w:r>
          </w:p>
        </w:tc>
        <w:tc>
          <w:tcPr>
            <w:tcW w:w="8518" w:type="dxa"/>
          </w:tcPr>
          <w:p w14:paraId="1C707938" w14:textId="77777777" w:rsidR="00D646FC" w:rsidRDefault="00D646FC" w:rsidP="00A24CA5">
            <w:pPr>
              <w:spacing w:before="100" w:beforeAutospacing="1" w:after="100" w:afterAutospacing="1" w:line="240" w:lineRule="atLeast"/>
              <w:contextualSpacing/>
              <w:rPr>
                <w:rFonts w:ascii="Times New Roman" w:hAnsi="Times New Roman"/>
              </w:rPr>
            </w:pPr>
            <w:r>
              <w:rPr>
                <w:rFonts w:ascii="Times New Roman" w:hAnsi="Times New Roman" w:hint="eastAsia"/>
              </w:rPr>
              <w:t>C</w:t>
            </w:r>
            <w:r>
              <w:rPr>
                <w:rFonts w:ascii="Times New Roman" w:hAnsi="Times New Roman"/>
              </w:rPr>
              <w:t>hannel estimation error</w:t>
            </w:r>
          </w:p>
          <w:p w14:paraId="21E70CE6" w14:textId="77777777" w:rsidR="00D646FC" w:rsidRDefault="00D646FC" w:rsidP="00A24CA5">
            <w:pPr>
              <w:spacing w:before="100" w:beforeAutospacing="1" w:after="100" w:afterAutospacing="1" w:line="240" w:lineRule="atLeast"/>
              <w:contextualSpacing/>
              <w:rPr>
                <w:rFonts w:ascii="Times New Roman" w:hAnsi="Times New Roman"/>
              </w:rPr>
            </w:pPr>
            <w:r w:rsidRPr="005C73B0">
              <w:rPr>
                <w:rFonts w:ascii="Times New Roman" w:hAnsi="Times New Roman"/>
              </w:rPr>
              <w:t xml:space="preserve">Observation 11: </w:t>
            </w:r>
            <w:r w:rsidRPr="005C73B0">
              <w:rPr>
                <w:rFonts w:ascii="Times New Roman" w:hAnsi="Times New Roman"/>
              </w:rPr>
              <w:tab/>
              <w:t>Compared to benchmark 2, the AI-based CSI prediction method can achieve SGCS gain of 25.7% when channel estimation error gets larger. The gain of AI-based scheme over benchmark 2 increases with the standard deviation of the channel estimation error.</w:t>
            </w:r>
          </w:p>
          <w:p w14:paraId="37E685D5" w14:textId="77777777" w:rsidR="00D646FC" w:rsidRDefault="00D646FC" w:rsidP="00A24CA5">
            <w:pPr>
              <w:spacing w:before="100" w:beforeAutospacing="1" w:after="100" w:afterAutospacing="1" w:line="240" w:lineRule="atLeast"/>
              <w:contextualSpacing/>
              <w:rPr>
                <w:rFonts w:ascii="Times New Roman" w:hAnsi="Times New Roman"/>
              </w:rPr>
            </w:pPr>
          </w:p>
          <w:p w14:paraId="21A911A6" w14:textId="77777777" w:rsidR="00D646FC" w:rsidRDefault="00D646FC" w:rsidP="00A24CA5">
            <w:pPr>
              <w:spacing w:before="100" w:beforeAutospacing="1" w:after="100" w:afterAutospacing="1" w:line="240" w:lineRule="atLeast"/>
              <w:contextualSpacing/>
              <w:rPr>
                <w:rFonts w:ascii="Times New Roman" w:hAnsi="Times New Roman"/>
              </w:rPr>
            </w:pPr>
            <w:r>
              <w:rPr>
                <w:rFonts w:ascii="Times New Roman" w:hAnsi="Times New Roman" w:hint="eastAsia"/>
              </w:rPr>
              <w:t>P</w:t>
            </w:r>
            <w:r>
              <w:rPr>
                <w:rFonts w:ascii="Times New Roman" w:hAnsi="Times New Roman"/>
              </w:rPr>
              <w:t>hase discontinuity</w:t>
            </w:r>
          </w:p>
          <w:p w14:paraId="6E16DBE7" w14:textId="77777777" w:rsidR="00D646FC" w:rsidRDefault="00D646FC" w:rsidP="00A24CA5">
            <w:pPr>
              <w:spacing w:before="100" w:beforeAutospacing="1" w:after="100" w:afterAutospacing="1" w:line="240" w:lineRule="atLeast"/>
              <w:contextualSpacing/>
              <w:rPr>
                <w:rFonts w:ascii="Times New Roman" w:hAnsi="Times New Roman"/>
              </w:rPr>
            </w:pPr>
            <w:r w:rsidRPr="005C73B0">
              <w:rPr>
                <w:rFonts w:ascii="Times New Roman" w:hAnsi="Times New Roman"/>
              </w:rPr>
              <w:t xml:space="preserve">Observation 12: </w:t>
            </w:r>
            <w:r w:rsidRPr="005C73B0">
              <w:rPr>
                <w:rFonts w:ascii="Times New Roman" w:hAnsi="Times New Roman"/>
              </w:rPr>
              <w:tab/>
              <w:t>The AI-based CSI prediction achieves significantly higher prediction accuracy and UPT over both benchmark 1 and benchmark 2 under impairments like channel estimation error and phase discontinuity. With the presence of phase discontinuity, AI achieves about 11%~54% SGCS gain over benchmark1 and 19%~30% SGCS gain over benchmark 2.</w:t>
            </w:r>
          </w:p>
          <w:p w14:paraId="7DFF1B82" w14:textId="77777777" w:rsidR="00D646FC" w:rsidRDefault="00D646FC" w:rsidP="00A24CA5">
            <w:pPr>
              <w:spacing w:before="100" w:beforeAutospacing="1" w:after="100" w:afterAutospacing="1" w:line="240" w:lineRule="atLeast"/>
              <w:contextualSpacing/>
              <w:rPr>
                <w:rFonts w:ascii="Times New Roman" w:hAnsi="Times New Roman"/>
              </w:rPr>
            </w:pPr>
            <w:r w:rsidRPr="005C73B0">
              <w:rPr>
                <w:rFonts w:ascii="Times New Roman" w:hAnsi="Times New Roman"/>
              </w:rPr>
              <w:t xml:space="preserve">Proposal 2: </w:t>
            </w:r>
            <w:r w:rsidRPr="005C73B0">
              <w:rPr>
                <w:rFonts w:ascii="Times New Roman" w:hAnsi="Times New Roman"/>
              </w:rPr>
              <w:tab/>
              <w:t>Model the phase discontinuity of RF chain in the simulation assumption for CSI prediction.</w:t>
            </w:r>
          </w:p>
          <w:p w14:paraId="3ECF4E53" w14:textId="77777777" w:rsidR="00D646FC" w:rsidRDefault="00D646FC" w:rsidP="00A24CA5">
            <w:pPr>
              <w:spacing w:before="100" w:beforeAutospacing="1" w:after="100" w:afterAutospacing="1" w:line="240" w:lineRule="atLeast"/>
              <w:contextualSpacing/>
              <w:rPr>
                <w:rFonts w:ascii="Times New Roman" w:hAnsi="Times New Roman"/>
              </w:rPr>
            </w:pPr>
          </w:p>
          <w:p w14:paraId="31FCA8FC" w14:textId="699770BF" w:rsidR="00D646FC" w:rsidRDefault="00D646FC" w:rsidP="00A24CA5">
            <w:pPr>
              <w:spacing w:before="100" w:beforeAutospacing="1" w:after="100" w:afterAutospacing="1" w:line="240" w:lineRule="atLeast"/>
              <w:contextualSpacing/>
              <w:rPr>
                <w:rFonts w:ascii="Times New Roman" w:hAnsi="Times New Roman"/>
              </w:rPr>
            </w:pPr>
            <w:r w:rsidRPr="00E36068">
              <w:rPr>
                <w:rFonts w:ascii="Times New Roman" w:hAnsi="Times New Roman"/>
              </w:rPr>
              <w:t xml:space="preserve">With phase discontinuity modelled, AI based prediction shows much larger gain over non-AI based methods, e.g., up to 48.6% over benchmark 2 when </w:t>
            </w:r>
            <m:oMath>
              <m:sSub>
                <m:sSubPr>
                  <m:ctrlPr>
                    <w:rPr>
                      <w:rFonts w:ascii="Cambria Math" w:hAnsi="Cambria Math"/>
                    </w:rPr>
                  </m:ctrlPr>
                </m:sSubPr>
                <m:e>
                  <m:r>
                    <m:rPr>
                      <m:sty m:val="bi"/>
                    </m:rPr>
                    <w:rPr>
                      <w:rFonts w:ascii="Cambria Math" w:hAnsi="Times New Roman"/>
                    </w:rPr>
                    <m:t>T</m:t>
                  </m:r>
                </m:e>
                <m:sub>
                  <m:r>
                    <m:rPr>
                      <m:sty m:val="bi"/>
                    </m:rPr>
                    <w:rPr>
                      <w:rFonts w:ascii="Cambria Math" w:hAnsi="Times New Roman"/>
                    </w:rPr>
                    <m:t>window</m:t>
                  </m:r>
                </m:sub>
              </m:sSub>
              <m:r>
                <m:rPr>
                  <m:sty m:val="p"/>
                </m:rPr>
                <w:rPr>
                  <w:rFonts w:ascii="Cambria Math" w:hAnsi="Times New Roman"/>
                </w:rPr>
                <m:t>=</m:t>
              </m:r>
              <m:r>
                <m:rPr>
                  <m:sty m:val="b"/>
                </m:rPr>
                <w:rPr>
                  <w:rFonts w:ascii="Cambria Math" w:hAnsi="Times New Roman"/>
                </w:rPr>
                <m:t>20</m:t>
              </m:r>
              <m:r>
                <m:rPr>
                  <m:sty m:val="bi"/>
                </m:rPr>
                <w:rPr>
                  <w:rFonts w:ascii="Cambria Math" w:hAnsi="Times New Roman"/>
                </w:rPr>
                <m:t>ms</m:t>
              </m:r>
            </m:oMath>
            <w:r w:rsidRPr="00E36068">
              <w:rPr>
                <w:rFonts w:ascii="Times New Roman" w:hAnsi="Times New Roman"/>
              </w:rPr>
              <w:t xml:space="preserve">. </w:t>
            </w:r>
            <w:r w:rsidRPr="00E36068">
              <w:rPr>
                <w:rFonts w:ascii="Times New Roman" w:hAnsi="Times New Roman" w:hint="eastAsia"/>
              </w:rPr>
              <w:t>W</w:t>
            </w:r>
            <w:r w:rsidRPr="00E36068">
              <w:rPr>
                <w:rFonts w:ascii="Times New Roman" w:hAnsi="Times New Roman"/>
              </w:rPr>
              <w:t xml:space="preserve">hen phase discontinuity is high, e.g., </w:t>
            </w:r>
            <m:oMath>
              <m:sSub>
                <m:sSubPr>
                  <m:ctrlPr>
                    <w:rPr>
                      <w:rFonts w:ascii="Cambria Math" w:hAnsi="Cambria Math"/>
                    </w:rPr>
                  </m:ctrlPr>
                </m:sSubPr>
                <m:e>
                  <m:r>
                    <m:rPr>
                      <m:sty m:val="bi"/>
                    </m:rPr>
                    <w:rPr>
                      <w:rFonts w:ascii="Cambria Math" w:hAnsi="Times New Roman"/>
                    </w:rPr>
                    <m:t>ϕ</m:t>
                  </m:r>
                </m:e>
                <m:sub>
                  <m:func>
                    <m:funcPr>
                      <m:ctrlPr>
                        <w:rPr>
                          <w:rFonts w:ascii="Cambria Math" w:hAnsi="Cambria Math"/>
                        </w:rPr>
                      </m:ctrlPr>
                    </m:funcPr>
                    <m:fName>
                      <m:r>
                        <m:rPr>
                          <m:sty m:val="bi"/>
                        </m:rPr>
                        <w:rPr>
                          <w:rFonts w:ascii="Cambria Math" w:hAnsi="Times New Roman"/>
                        </w:rPr>
                        <m:t>max</m:t>
                      </m:r>
                    </m:fName>
                    <m:e/>
                  </m:func>
                </m:sub>
              </m:sSub>
              <m:r>
                <m:rPr>
                  <m:sty m:val="p"/>
                </m:rPr>
                <w:rPr>
                  <w:rFonts w:ascii="Cambria Math" w:hAnsi="Cambria Math"/>
                </w:rPr>
                <m:t>≥</m:t>
              </m:r>
              <m:sSup>
                <m:sSupPr>
                  <m:ctrlPr>
                    <w:rPr>
                      <w:rFonts w:ascii="Cambria Math" w:hAnsi="Cambria Math"/>
                    </w:rPr>
                  </m:ctrlPr>
                </m:sSupPr>
                <m:e>
                  <m:r>
                    <m:rPr>
                      <m:sty m:val="b"/>
                    </m:rPr>
                    <w:rPr>
                      <w:rFonts w:ascii="Cambria Math" w:hAnsi="Cambria Math"/>
                    </w:rPr>
                    <m:t>30</m:t>
                  </m:r>
                </m:e>
                <m:sup>
                  <m:r>
                    <m:rPr>
                      <m:sty m:val="b"/>
                    </m:rPr>
                    <w:rPr>
                      <w:rFonts w:ascii="Cambria Math" w:hAnsi="Cambria Math"/>
                    </w:rPr>
                    <m:t>o</m:t>
                  </m:r>
                </m:sup>
              </m:sSup>
            </m:oMath>
            <w:r w:rsidRPr="00E36068">
              <w:rPr>
                <w:rFonts w:ascii="Times New Roman" w:hAnsi="Times New Roman" w:hint="eastAsia"/>
              </w:rPr>
              <w:t>,</w:t>
            </w:r>
            <w:r w:rsidRPr="00E36068">
              <w:rPr>
                <w:rFonts w:ascii="Times New Roman" w:hAnsi="Times New Roman"/>
              </w:rPr>
              <w:t xml:space="preserve"> AI based prediction can still provide satisfactory SGCS, e.g., around 0.8 </w:t>
            </w:r>
            <w:r w:rsidR="00397F72">
              <w:rPr>
                <w:rFonts w:ascii="Times New Roman" w:hAnsi="Times New Roman"/>
              </w:rPr>
              <w:t>–</w:t>
            </w:r>
            <w:r w:rsidRPr="00E36068">
              <w:rPr>
                <w:rFonts w:ascii="Times New Roman" w:hAnsi="Times New Roman"/>
              </w:rPr>
              <w:t xml:space="preserve"> 0.9.</w:t>
            </w:r>
          </w:p>
          <w:p w14:paraId="44EB956D" w14:textId="77777777" w:rsidR="00D646FC" w:rsidRDefault="00D646FC" w:rsidP="00A24CA5">
            <w:pPr>
              <w:spacing w:before="100" w:beforeAutospacing="1" w:after="100" w:afterAutospacing="1" w:line="240" w:lineRule="atLeast"/>
              <w:contextualSpacing/>
              <w:rPr>
                <w:rFonts w:ascii="Times New Roman" w:hAnsi="Times New Roman"/>
              </w:rPr>
            </w:pPr>
          </w:p>
          <w:p w14:paraId="1CD05430" w14:textId="77777777" w:rsidR="00D646FC" w:rsidRPr="000866AD" w:rsidRDefault="00D646FC" w:rsidP="00A24CA5">
            <w:pPr>
              <w:spacing w:before="100" w:beforeAutospacing="1" w:after="100" w:afterAutospacing="1" w:line="240" w:lineRule="atLeast"/>
              <w:contextualSpacing/>
              <w:rPr>
                <w:rFonts w:ascii="Times New Roman" w:hAnsi="Times New Roman"/>
              </w:rPr>
            </w:pPr>
            <w:r w:rsidRPr="00E36068">
              <w:rPr>
                <w:rFonts w:ascii="Times New Roman" w:hAnsi="Times New Roman"/>
              </w:rPr>
              <w:t>For</w:t>
            </w:r>
            <w:r>
              <w:rPr>
                <w:rFonts w:ascii="Times New Roman" w:hAnsi="Times New Roman"/>
              </w:rPr>
              <w:t xml:space="preserve"> </w:t>
            </w:r>
            <w:r w:rsidRPr="00E36068">
              <w:rPr>
                <w:rFonts w:ascii="Times New Roman" w:hAnsi="Times New Roman"/>
              </w:rPr>
              <w:t>Rel-19 study on CSI prediction</w:t>
            </w:r>
            <w:r w:rsidRPr="00E36068">
              <w:rPr>
                <w:rFonts w:ascii="Times New Roman" w:hAnsi="Times New Roman" w:hint="eastAsia"/>
              </w:rPr>
              <w:t>,</w:t>
            </w:r>
            <w:r w:rsidRPr="00E36068">
              <w:rPr>
                <w:rFonts w:ascii="Times New Roman" w:hAnsi="Times New Roman"/>
              </w:rPr>
              <w:t xml:space="preserve"> evaluate the effect of phase discontinuities on channel prediction. Phase discontinuity is modelled as a uniform distribution between</w:t>
            </w:r>
            <m:oMath>
              <m:d>
                <m:dPr>
                  <m:begChr m:val="["/>
                  <m:endChr m:val="]"/>
                  <m:ctrlPr>
                    <w:rPr>
                      <w:rFonts w:ascii="Cambria Math" w:hAnsi="Cambria Math"/>
                    </w:rPr>
                  </m:ctrlPr>
                </m:dPr>
                <m:e>
                  <m:r>
                    <m:rPr>
                      <m:sty m:val="p"/>
                    </m:rPr>
                    <w:rPr>
                      <w:rFonts w:ascii="Cambria Math" w:hAnsi="Times New Roman"/>
                    </w:rPr>
                    <m:t>-</m:t>
                  </m:r>
                  <m:sSub>
                    <m:sSubPr>
                      <m:ctrlPr>
                        <w:rPr>
                          <w:rFonts w:ascii="Cambria Math" w:hAnsi="Cambria Math"/>
                        </w:rPr>
                      </m:ctrlPr>
                    </m:sSubPr>
                    <m:e>
                      <m:r>
                        <m:rPr>
                          <m:sty m:val="bi"/>
                        </m:rPr>
                        <w:rPr>
                          <w:rFonts w:ascii="Cambria Math" w:hAnsi="Times New Roman"/>
                        </w:rPr>
                        <m:t>ϕ</m:t>
                      </m:r>
                    </m:e>
                    <m:sub>
                      <m:func>
                        <m:funcPr>
                          <m:ctrlPr>
                            <w:rPr>
                              <w:rFonts w:ascii="Cambria Math" w:hAnsi="Cambria Math"/>
                            </w:rPr>
                          </m:ctrlPr>
                        </m:funcPr>
                        <m:fName>
                          <m:r>
                            <m:rPr>
                              <m:sty m:val="bi"/>
                            </m:rPr>
                            <w:rPr>
                              <w:rFonts w:ascii="Cambria Math" w:hAnsi="Times New Roman"/>
                            </w:rPr>
                            <m:t>max</m:t>
                          </m:r>
                        </m:fName>
                        <m:e/>
                      </m:func>
                    </m:sub>
                  </m:sSub>
                  <m:r>
                    <m:rPr>
                      <m:sty m:val="p"/>
                    </m:rPr>
                    <w:rPr>
                      <w:rFonts w:ascii="Cambria Math" w:hAnsi="Times New Roman"/>
                    </w:rPr>
                    <m:t>,</m:t>
                  </m:r>
                  <m:sSub>
                    <m:sSubPr>
                      <m:ctrlPr>
                        <w:rPr>
                          <w:rFonts w:ascii="Cambria Math" w:hAnsi="Cambria Math"/>
                        </w:rPr>
                      </m:ctrlPr>
                    </m:sSubPr>
                    <m:e>
                      <m:r>
                        <m:rPr>
                          <m:sty m:val="bi"/>
                        </m:rPr>
                        <w:rPr>
                          <w:rFonts w:ascii="Cambria Math" w:hAnsi="Times New Roman"/>
                        </w:rPr>
                        <m:t>ϕ</m:t>
                      </m:r>
                    </m:e>
                    <m:sub>
                      <m:func>
                        <m:funcPr>
                          <m:ctrlPr>
                            <w:rPr>
                              <w:rFonts w:ascii="Cambria Math" w:hAnsi="Cambria Math"/>
                            </w:rPr>
                          </m:ctrlPr>
                        </m:funcPr>
                        <m:fName>
                          <m:r>
                            <m:rPr>
                              <m:sty m:val="bi"/>
                            </m:rPr>
                            <w:rPr>
                              <w:rFonts w:ascii="Cambria Math" w:hAnsi="Times New Roman"/>
                            </w:rPr>
                            <m:t>max</m:t>
                          </m:r>
                        </m:fName>
                        <m:e/>
                      </m:func>
                    </m:sub>
                  </m:sSub>
                </m:e>
              </m:d>
            </m:oMath>
            <w:r w:rsidRPr="00E36068">
              <w:rPr>
                <w:rFonts w:ascii="Times New Roman" w:hAnsi="Times New Roman"/>
              </w:rPr>
              <w:t xml:space="preserve"> within a time window of  </w:t>
            </w:r>
            <m:oMath>
              <m:sSub>
                <m:sSubPr>
                  <m:ctrlPr>
                    <w:rPr>
                      <w:rFonts w:ascii="Cambria Math" w:hAnsi="Cambria Math"/>
                    </w:rPr>
                  </m:ctrlPr>
                </m:sSubPr>
                <m:e>
                  <m:r>
                    <m:rPr>
                      <m:sty m:val="bi"/>
                    </m:rPr>
                    <w:rPr>
                      <w:rFonts w:ascii="Cambria Math" w:hAnsi="Times New Roman"/>
                    </w:rPr>
                    <m:t>T</m:t>
                  </m:r>
                </m:e>
                <m:sub>
                  <m:r>
                    <m:rPr>
                      <m:sty m:val="bi"/>
                    </m:rPr>
                    <w:rPr>
                      <w:rFonts w:ascii="Cambria Math" w:hAnsi="Times New Roman"/>
                    </w:rPr>
                    <m:t>windows</m:t>
                  </m:r>
                </m:sub>
              </m:sSub>
            </m:oMath>
            <w:r w:rsidRPr="00E36068">
              <w:rPr>
                <w:rFonts w:ascii="Times New Roman" w:hAnsi="Times New Roman"/>
              </w:rPr>
              <w:t xml:space="preserve">. Consider  </w:t>
            </w:r>
            <m:oMath>
              <m:sSub>
                <m:sSubPr>
                  <m:ctrlPr>
                    <w:rPr>
                      <w:rFonts w:ascii="Cambria Math" w:hAnsi="Cambria Math"/>
                    </w:rPr>
                  </m:ctrlPr>
                </m:sSubPr>
                <m:e>
                  <m:r>
                    <m:rPr>
                      <m:sty m:val="bi"/>
                    </m:rPr>
                    <w:rPr>
                      <w:rFonts w:ascii="Cambria Math" w:hAnsi="Times New Roman"/>
                    </w:rPr>
                    <m:t>ϕ</m:t>
                  </m:r>
                </m:e>
                <m:sub>
                  <m:func>
                    <m:funcPr>
                      <m:ctrlPr>
                        <w:rPr>
                          <w:rFonts w:ascii="Cambria Math" w:hAnsi="Cambria Math"/>
                        </w:rPr>
                      </m:ctrlPr>
                    </m:funcPr>
                    <m:fName>
                      <m:r>
                        <m:rPr>
                          <m:sty m:val="bi"/>
                        </m:rPr>
                        <w:rPr>
                          <w:rFonts w:ascii="Cambria Math" w:hAnsi="Times New Roman"/>
                        </w:rPr>
                        <m:t>max</m:t>
                      </m:r>
                    </m:fName>
                    <m:e/>
                  </m:func>
                </m:sub>
              </m:sSub>
              <m:r>
                <m:rPr>
                  <m:sty m:val="p"/>
                </m:rPr>
                <w:rPr>
                  <w:rFonts w:ascii="Cambria Math" w:hAnsi="Times New Roman"/>
                </w:rPr>
                <m:t>=</m:t>
              </m:r>
              <m:d>
                <m:dPr>
                  <m:begChr m:val="["/>
                  <m:endChr m:val="]"/>
                  <m:ctrlPr>
                    <w:rPr>
                      <w:rFonts w:ascii="Cambria Math" w:hAnsi="Cambria Math"/>
                    </w:rPr>
                  </m:ctrlPr>
                </m:dPr>
                <m:e>
                  <m:r>
                    <m:rPr>
                      <m:sty m:val="b"/>
                    </m:rPr>
                    <w:rPr>
                      <w:rFonts w:ascii="Cambria Math" w:hAnsi="Times New Roman"/>
                    </w:rPr>
                    <m:t>1</m:t>
                  </m:r>
                  <m:sSup>
                    <m:sSupPr>
                      <m:ctrlPr>
                        <w:rPr>
                          <w:rFonts w:ascii="Cambria Math" w:hAnsi="Cambria Math"/>
                        </w:rPr>
                      </m:ctrlPr>
                    </m:sSupPr>
                    <m:e>
                      <m:r>
                        <m:rPr>
                          <m:sty m:val="b"/>
                        </m:rPr>
                        <w:rPr>
                          <w:rFonts w:ascii="Cambria Math" w:hAnsi="Times New Roman"/>
                        </w:rPr>
                        <m:t>5</m:t>
                      </m:r>
                    </m:e>
                    <m:sup>
                      <m:r>
                        <m:rPr>
                          <m:sty m:val="p"/>
                        </m:rPr>
                        <w:rPr>
                          <w:rFonts w:ascii="Cambria Math" w:hAnsi="Cambria Math" w:cs="Cambria Math"/>
                        </w:rPr>
                        <m:t>∘</m:t>
                      </m:r>
                    </m:sup>
                  </m:sSup>
                  <m:r>
                    <m:rPr>
                      <m:sty m:val="p"/>
                    </m:rPr>
                    <w:rPr>
                      <w:rFonts w:ascii="Cambria Math" w:hAnsi="Times New Roman"/>
                    </w:rPr>
                    <m:t>,</m:t>
                  </m:r>
                  <m:r>
                    <m:rPr>
                      <m:sty m:val="b"/>
                    </m:rPr>
                    <w:rPr>
                      <w:rFonts w:ascii="Cambria Math" w:hAnsi="Times New Roman"/>
                    </w:rPr>
                    <m:t>3</m:t>
                  </m:r>
                  <m:sSup>
                    <m:sSupPr>
                      <m:ctrlPr>
                        <w:rPr>
                          <w:rFonts w:ascii="Cambria Math" w:hAnsi="Cambria Math"/>
                        </w:rPr>
                      </m:ctrlPr>
                    </m:sSupPr>
                    <m:e>
                      <m:r>
                        <m:rPr>
                          <m:sty m:val="b"/>
                        </m:rPr>
                        <w:rPr>
                          <w:rFonts w:ascii="Cambria Math" w:hAnsi="Times New Roman"/>
                        </w:rPr>
                        <m:t>0</m:t>
                      </m:r>
                    </m:e>
                    <m:sup>
                      <m:r>
                        <m:rPr>
                          <m:sty m:val="p"/>
                        </m:rPr>
                        <w:rPr>
                          <w:rFonts w:ascii="Cambria Math" w:hAnsi="Cambria Math" w:cs="Cambria Math"/>
                        </w:rPr>
                        <m:t>∘</m:t>
                      </m:r>
                    </m:sup>
                  </m:sSup>
                  <m:r>
                    <m:rPr>
                      <m:sty m:val="p"/>
                    </m:rPr>
                    <w:rPr>
                      <w:rFonts w:ascii="Cambria Math" w:hAnsi="Times New Roman"/>
                    </w:rPr>
                    <m:t>,</m:t>
                  </m:r>
                  <m:r>
                    <m:rPr>
                      <m:sty m:val="b"/>
                    </m:rPr>
                    <w:rPr>
                      <w:rFonts w:ascii="Cambria Math" w:hAnsi="Times New Roman"/>
                    </w:rPr>
                    <m:t>4</m:t>
                  </m:r>
                  <m:sSup>
                    <m:sSupPr>
                      <m:ctrlPr>
                        <w:rPr>
                          <w:rFonts w:ascii="Cambria Math" w:hAnsi="Cambria Math"/>
                        </w:rPr>
                      </m:ctrlPr>
                    </m:sSupPr>
                    <m:e>
                      <m:r>
                        <m:rPr>
                          <m:sty m:val="b"/>
                        </m:rPr>
                        <w:rPr>
                          <w:rFonts w:ascii="Cambria Math" w:hAnsi="Times New Roman"/>
                        </w:rPr>
                        <m:t>0</m:t>
                      </m:r>
                    </m:e>
                    <m:sup>
                      <m:r>
                        <m:rPr>
                          <m:sty m:val="p"/>
                        </m:rPr>
                        <w:rPr>
                          <w:rFonts w:ascii="Cambria Math" w:hAnsi="Cambria Math" w:cs="Cambria Math"/>
                        </w:rPr>
                        <m:t>∘</m:t>
                      </m:r>
                    </m:sup>
                  </m:sSup>
                </m:e>
              </m:d>
            </m:oMath>
            <w:r w:rsidRPr="00E36068">
              <w:rPr>
                <w:rFonts w:ascii="Times New Roman" w:hAnsi="Times New Roman"/>
              </w:rPr>
              <w:t xml:space="preserve">and </w:t>
            </w:r>
            <m:oMath>
              <m:sSub>
                <m:sSubPr>
                  <m:ctrlPr>
                    <w:rPr>
                      <w:rFonts w:ascii="Cambria Math" w:hAnsi="Cambria Math"/>
                    </w:rPr>
                  </m:ctrlPr>
                </m:sSubPr>
                <m:e>
                  <m:r>
                    <m:rPr>
                      <m:sty m:val="bi"/>
                    </m:rPr>
                    <w:rPr>
                      <w:rFonts w:ascii="Cambria Math" w:hAnsi="Times New Roman"/>
                    </w:rPr>
                    <m:t>T</m:t>
                  </m:r>
                </m:e>
                <m:sub>
                  <m:r>
                    <m:rPr>
                      <m:sty m:val="bi"/>
                    </m:rPr>
                    <w:rPr>
                      <w:rFonts w:ascii="Cambria Math" w:hAnsi="Times New Roman"/>
                    </w:rPr>
                    <m:t>window</m:t>
                  </m:r>
                </m:sub>
              </m:sSub>
              <m:r>
                <m:rPr>
                  <m:sty m:val="p"/>
                </m:rPr>
                <w:rPr>
                  <w:rFonts w:ascii="Cambria Math" w:hAnsi="Times New Roman"/>
                </w:rPr>
                <m:t>=</m:t>
              </m:r>
              <m:d>
                <m:dPr>
                  <m:begChr m:val="["/>
                  <m:endChr m:val="]"/>
                  <m:ctrlPr>
                    <w:rPr>
                      <w:rFonts w:ascii="Cambria Math" w:hAnsi="Cambria Math"/>
                    </w:rPr>
                  </m:ctrlPr>
                </m:dPr>
                <m:e>
                  <m:r>
                    <m:rPr>
                      <m:sty m:val="b"/>
                    </m:rPr>
                    <w:rPr>
                      <w:rFonts w:ascii="Cambria Math" w:hAnsi="Times New Roman"/>
                    </w:rPr>
                    <m:t>10</m:t>
                  </m:r>
                  <m:r>
                    <m:rPr>
                      <m:sty m:val="bi"/>
                    </m:rPr>
                    <w:rPr>
                      <w:rFonts w:ascii="Cambria Math" w:hAnsi="Times New Roman"/>
                    </w:rPr>
                    <m:t>ms</m:t>
                  </m:r>
                  <m:r>
                    <m:rPr>
                      <m:sty m:val="p"/>
                    </m:rPr>
                    <w:rPr>
                      <w:rFonts w:ascii="Cambria Math" w:hAnsi="Times New Roman"/>
                    </w:rPr>
                    <m:t>,</m:t>
                  </m:r>
                  <m:r>
                    <m:rPr>
                      <m:sty m:val="b"/>
                    </m:rPr>
                    <w:rPr>
                      <w:rFonts w:ascii="Cambria Math" w:hAnsi="Times New Roman"/>
                    </w:rPr>
                    <m:t>20</m:t>
                  </m:r>
                  <m:r>
                    <m:rPr>
                      <m:sty m:val="bi"/>
                    </m:rPr>
                    <w:rPr>
                      <w:rFonts w:ascii="Cambria Math" w:hAnsi="Times New Roman"/>
                    </w:rPr>
                    <m:t>ms</m:t>
                  </m:r>
                </m:e>
              </m:d>
            </m:oMath>
            <w:r w:rsidRPr="00E36068">
              <w:rPr>
                <w:rFonts w:ascii="Times New Roman" w:hAnsi="Times New Roman"/>
              </w:rPr>
              <w:t>.</w:t>
            </w:r>
          </w:p>
        </w:tc>
      </w:tr>
      <w:tr w:rsidR="00D646FC" w14:paraId="6CD10E31" w14:textId="77777777" w:rsidTr="00D646FC">
        <w:tc>
          <w:tcPr>
            <w:tcW w:w="1116" w:type="dxa"/>
          </w:tcPr>
          <w:p w14:paraId="7E171357" w14:textId="77777777" w:rsidR="00D646FC" w:rsidRDefault="00D646FC" w:rsidP="00A24CA5">
            <w:pPr>
              <w:spacing w:before="100" w:beforeAutospacing="1" w:after="100" w:afterAutospacing="1" w:line="240" w:lineRule="atLeast"/>
              <w:contextualSpacing/>
              <w:rPr>
                <w:rFonts w:ascii="Times New Roman" w:hAnsi="Times New Roman"/>
              </w:rPr>
            </w:pPr>
            <w:r>
              <w:rPr>
                <w:rFonts w:ascii="Times New Roman" w:hAnsi="Times New Roman" w:hint="eastAsia"/>
              </w:rPr>
              <w:t>Z</w:t>
            </w:r>
            <w:r>
              <w:rPr>
                <w:rFonts w:ascii="Times New Roman" w:hAnsi="Times New Roman"/>
              </w:rPr>
              <w:t>TE</w:t>
            </w:r>
          </w:p>
        </w:tc>
        <w:tc>
          <w:tcPr>
            <w:tcW w:w="8518" w:type="dxa"/>
          </w:tcPr>
          <w:p w14:paraId="564DF800" w14:textId="77777777" w:rsidR="00D646FC" w:rsidRDefault="00D646FC" w:rsidP="00A24CA5">
            <w:pPr>
              <w:spacing w:before="100" w:beforeAutospacing="1" w:after="100" w:afterAutospacing="1" w:line="240" w:lineRule="atLeast"/>
              <w:contextualSpacing/>
              <w:rPr>
                <w:rFonts w:ascii="Times New Roman" w:hAnsi="Times New Roman"/>
              </w:rPr>
            </w:pPr>
            <w:r>
              <w:rPr>
                <w:noProof/>
                <w:lang w:val="en-US" w:eastAsia="zh-CN"/>
              </w:rPr>
              <w:drawing>
                <wp:inline distT="0" distB="0" distL="0" distR="0" wp14:anchorId="3275E47D" wp14:editId="6FCB668D">
                  <wp:extent cx="4936806" cy="1913467"/>
                  <wp:effectExtent l="0" t="0" r="0" b="0"/>
                  <wp:docPr id="2"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
                          <pic:cNvPicPr>
                            <a:picLocks noChangeAspect="1"/>
                          </pic:cNvPicPr>
                        </pic:nvPicPr>
                        <pic:blipFill>
                          <a:blip r:embed="rId32">
                            <a:extLst>
                              <a:ext uri="{28A0092B-C50C-407E-A947-70E740481C1C}">
                                <a14:useLocalDpi xmlns:a14="http://schemas.microsoft.com/office/drawing/2010/main" val="0"/>
                              </a:ext>
                            </a:extLst>
                          </a:blip>
                          <a:srcRect/>
                          <a:stretch>
                            <a:fillRect/>
                          </a:stretch>
                        </pic:blipFill>
                        <pic:spPr>
                          <a:xfrm>
                            <a:off x="0" y="0"/>
                            <a:ext cx="4956987" cy="1921289"/>
                          </a:xfrm>
                          <a:prstGeom prst="rect">
                            <a:avLst/>
                          </a:prstGeom>
                        </pic:spPr>
                      </pic:pic>
                    </a:graphicData>
                  </a:graphic>
                </wp:inline>
              </w:drawing>
            </w:r>
          </w:p>
          <w:p w14:paraId="082FFA89" w14:textId="77777777" w:rsidR="00D646FC" w:rsidRPr="002C38F8" w:rsidRDefault="00D646FC" w:rsidP="00A24CA5">
            <w:pPr>
              <w:spacing w:after="120"/>
              <w:rPr>
                <w:rFonts w:ascii="Times New Roman" w:eastAsia="SimSun" w:hAnsi="Times New Roman"/>
                <w:i/>
                <w:szCs w:val="20"/>
                <w:lang w:eastAsia="zh-CN"/>
              </w:rPr>
            </w:pPr>
            <w:r w:rsidRPr="002C38F8">
              <w:rPr>
                <w:rFonts w:ascii="Times New Roman" w:eastAsia="SimSun" w:hAnsi="Times New Roman" w:hint="eastAsia"/>
                <w:b/>
                <w:i/>
                <w:szCs w:val="20"/>
                <w:lang w:eastAsia="zh-CN"/>
              </w:rPr>
              <w:lastRenderedPageBreak/>
              <w:t>O</w:t>
            </w:r>
            <w:r w:rsidRPr="002C38F8">
              <w:rPr>
                <w:rFonts w:ascii="Times New Roman" w:eastAsia="SimSun" w:hAnsi="Times New Roman"/>
                <w:b/>
                <w:i/>
                <w:szCs w:val="20"/>
                <w:lang w:eastAsia="zh-CN"/>
              </w:rPr>
              <w:t>bservation 2</w:t>
            </w:r>
            <w:r w:rsidRPr="002C38F8">
              <w:rPr>
                <w:rFonts w:ascii="Times New Roman" w:eastAsia="SimSun" w:hAnsi="Times New Roman"/>
                <w:i/>
                <w:szCs w:val="20"/>
                <w:lang w:eastAsia="zh-CN"/>
              </w:rPr>
              <w:t>: Regarding CSI prediction considering the channel estimation error</w:t>
            </w:r>
          </w:p>
          <w:p w14:paraId="33AB07C7" w14:textId="77777777" w:rsidR="00D646FC" w:rsidRPr="002C38F8" w:rsidRDefault="00D646FC" w:rsidP="00084AD3">
            <w:pPr>
              <w:numPr>
                <w:ilvl w:val="0"/>
                <w:numId w:val="44"/>
              </w:numPr>
              <w:suppressAutoHyphens w:val="0"/>
              <w:spacing w:after="120"/>
              <w:jc w:val="both"/>
              <w:rPr>
                <w:rFonts w:ascii="Times New Roman" w:eastAsia="SimSun" w:hAnsi="Times New Roman"/>
                <w:i/>
                <w:szCs w:val="20"/>
                <w:lang w:eastAsia="zh-CN"/>
              </w:rPr>
            </w:pPr>
            <w:r w:rsidRPr="002C38F8">
              <w:rPr>
                <w:rFonts w:ascii="Times New Roman" w:eastAsia="SimSun" w:hAnsi="Times New Roman"/>
                <w:i/>
                <w:szCs w:val="20"/>
                <w:lang w:eastAsia="zh-CN"/>
              </w:rPr>
              <w:t>As the noise variance increases, the SGCS of AI-based CSI prediction, benchmark#1, and benchmark#2 all decrease. However, AI-based CSI prediction experiences a significantly narrower reduction. Notably, when the noise variance exceeds 0.18, the SGCS of AI-based CSI prediction remains above 0.7, whereas the SGCS of both benchmark#1 and benchmark#2 falls below 0.4.</w:t>
            </w:r>
          </w:p>
          <w:p w14:paraId="43562500" w14:textId="77777777" w:rsidR="00D646FC" w:rsidRDefault="00D646FC" w:rsidP="00084AD3">
            <w:pPr>
              <w:numPr>
                <w:ilvl w:val="0"/>
                <w:numId w:val="44"/>
              </w:numPr>
              <w:suppressAutoHyphens w:val="0"/>
              <w:spacing w:after="120"/>
              <w:jc w:val="both"/>
              <w:rPr>
                <w:rFonts w:ascii="Times New Roman" w:eastAsia="SimSun" w:hAnsi="Times New Roman"/>
                <w:i/>
                <w:szCs w:val="20"/>
                <w:lang w:eastAsia="zh-CN"/>
              </w:rPr>
            </w:pPr>
            <w:r w:rsidRPr="002C38F8">
              <w:rPr>
                <w:rFonts w:ascii="Times New Roman" w:eastAsia="SimSun" w:hAnsi="Times New Roman"/>
                <w:i/>
                <w:szCs w:val="20"/>
                <w:lang w:eastAsia="zh-CN"/>
              </w:rPr>
              <w:t>In scenarios with low noise variance (e.g., below 0.06), AI-based CSI prediction achieves comparable SGCS to benchmark#2. Subsequently, as the noise variance rises, the SGCS gain of AI-based CSI prediction over benchmark#2 widens. Notably, when the noise variance exceeds 0.21, an SGCS gain of over 50% can be observed.</w:t>
            </w:r>
          </w:p>
          <w:p w14:paraId="5AD64452" w14:textId="77777777" w:rsidR="00D646FC" w:rsidRPr="002C38F8" w:rsidRDefault="00D646FC" w:rsidP="00084AD3">
            <w:pPr>
              <w:numPr>
                <w:ilvl w:val="0"/>
                <w:numId w:val="44"/>
              </w:numPr>
              <w:suppressAutoHyphens w:val="0"/>
              <w:spacing w:before="100" w:beforeAutospacing="1" w:after="100" w:afterAutospacing="1" w:line="240" w:lineRule="atLeast"/>
              <w:contextualSpacing/>
              <w:jc w:val="both"/>
              <w:rPr>
                <w:rFonts w:ascii="Times New Roman" w:hAnsi="Times New Roman"/>
              </w:rPr>
            </w:pPr>
            <w:r w:rsidRPr="002C38F8">
              <w:rPr>
                <w:rFonts w:ascii="Times New Roman" w:eastAsia="SimSun" w:hAnsi="Times New Roman"/>
                <w:i/>
                <w:szCs w:val="20"/>
                <w:lang w:eastAsia="zh-CN"/>
              </w:rPr>
              <w:t>In low noise variance conditions (e.g., below 0.06), as the noise variance increases, the SGCS gain of AI-based CSI prediction compared to benchmark#1 initially decreases due to the decline in SGCS of AI-based CSI prediction. However, once the noise variance surpasses 0.06, the SGCS gain of AI-based CSI prediction over benchmark#1 starts to increase. Notably, when the noise variance exceeds 0.21, an SGCS gain exceeding 50% becomes evident.</w:t>
            </w:r>
          </w:p>
          <w:p w14:paraId="6907D707" w14:textId="77777777" w:rsidR="00D646FC" w:rsidRDefault="00D646FC" w:rsidP="00A24CA5">
            <w:pPr>
              <w:spacing w:before="100" w:beforeAutospacing="1" w:after="100" w:afterAutospacing="1" w:line="240" w:lineRule="atLeast"/>
              <w:contextualSpacing/>
              <w:rPr>
                <w:rFonts w:ascii="Times New Roman" w:hAnsi="Times New Roman"/>
              </w:rPr>
            </w:pPr>
          </w:p>
        </w:tc>
      </w:tr>
      <w:tr w:rsidR="00D646FC" w14:paraId="4A1535EF" w14:textId="77777777" w:rsidTr="00D646FC">
        <w:tc>
          <w:tcPr>
            <w:tcW w:w="1116" w:type="dxa"/>
          </w:tcPr>
          <w:p w14:paraId="2B1A6829" w14:textId="77777777" w:rsidR="00D646FC" w:rsidRDefault="00D646FC" w:rsidP="00A24CA5">
            <w:pPr>
              <w:spacing w:before="100" w:beforeAutospacing="1" w:after="100" w:afterAutospacing="1" w:line="240" w:lineRule="atLeast"/>
              <w:contextualSpacing/>
              <w:rPr>
                <w:rFonts w:ascii="Times New Roman" w:hAnsi="Times New Roman"/>
              </w:rPr>
            </w:pPr>
            <w:r>
              <w:rPr>
                <w:rFonts w:ascii="Times New Roman" w:hAnsi="Times New Roman" w:hint="eastAsia"/>
              </w:rPr>
              <w:lastRenderedPageBreak/>
              <w:t>E</w:t>
            </w:r>
            <w:r>
              <w:rPr>
                <w:rFonts w:ascii="Times New Roman" w:hAnsi="Times New Roman"/>
              </w:rPr>
              <w:t>ricsson</w:t>
            </w:r>
          </w:p>
        </w:tc>
        <w:tc>
          <w:tcPr>
            <w:tcW w:w="8518" w:type="dxa"/>
          </w:tcPr>
          <w:p w14:paraId="2F1AB833" w14:textId="699346A2" w:rsidR="00D646FC" w:rsidRDefault="00D646FC" w:rsidP="00A24CA5">
            <w:pPr>
              <w:spacing w:before="100" w:beforeAutospacing="1" w:after="100" w:afterAutospacing="1" w:line="240" w:lineRule="atLeast"/>
              <w:contextualSpacing/>
              <w:rPr>
                <w:rFonts w:ascii="Times New Roman" w:hAnsi="Times New Roman"/>
              </w:rPr>
            </w:pPr>
            <w:bookmarkStart w:id="26" w:name="_Toc163232086"/>
            <w:r w:rsidRPr="0020537E">
              <w:rPr>
                <w:rFonts w:ascii="Times New Roman" w:hAnsi="Times New Roman"/>
              </w:rPr>
              <w:t xml:space="preserve">The CSI-RS channel estimation error </w:t>
            </w:r>
            <w:r w:rsidR="00397F72">
              <w:rPr>
                <w:rFonts w:ascii="Times New Roman" w:hAnsi="Times New Roman"/>
              </w:rPr>
              <w:pgNum/>
            </w:r>
            <w:proofErr w:type="spellStart"/>
            <w:r w:rsidR="00397F72">
              <w:rPr>
                <w:rFonts w:ascii="Times New Roman" w:hAnsi="Times New Roman"/>
              </w:rPr>
              <w:t>odelling</w:t>
            </w:r>
            <w:proofErr w:type="spellEnd"/>
            <w:r w:rsidRPr="0020537E">
              <w:rPr>
                <w:rFonts w:ascii="Times New Roman" w:hAnsi="Times New Roman"/>
              </w:rPr>
              <w:t>, if considered, can follow a similar approach as for SRS estimation error modelling described in Table A. 1-2 in TR 36.897.</w:t>
            </w:r>
            <w:bookmarkEnd w:id="26"/>
          </w:p>
          <w:p w14:paraId="2F19450F" w14:textId="77777777" w:rsidR="00D646FC" w:rsidRPr="0020537E" w:rsidRDefault="00D646FC" w:rsidP="00A24CA5">
            <w:pPr>
              <w:spacing w:before="100" w:beforeAutospacing="1" w:after="100" w:afterAutospacing="1" w:line="240" w:lineRule="atLeast"/>
              <w:contextualSpacing/>
              <w:rPr>
                <w:rFonts w:ascii="Times New Roman" w:hAnsi="Times New Roman"/>
              </w:rPr>
            </w:pPr>
          </w:p>
          <w:p w14:paraId="777B23B1" w14:textId="56884D62" w:rsidR="00D646FC" w:rsidRPr="0020537E" w:rsidRDefault="00D646FC" w:rsidP="00A24CA5">
            <w:pPr>
              <w:tabs>
                <w:tab w:val="left" w:pos="1701"/>
              </w:tabs>
              <w:spacing w:before="100" w:beforeAutospacing="1" w:after="100" w:afterAutospacing="1" w:line="240" w:lineRule="atLeast"/>
              <w:contextualSpacing/>
              <w:rPr>
                <w:rFonts w:ascii="Times New Roman" w:hAnsi="Times New Roman"/>
              </w:rPr>
            </w:pPr>
            <w:bookmarkStart w:id="27" w:name="_Toc163232128"/>
            <w:r w:rsidRPr="0020537E">
              <w:rPr>
                <w:rFonts w:ascii="Times New Roman" w:hAnsi="Times New Roman"/>
              </w:rPr>
              <w:t xml:space="preserve">To study impact of channel estimation errors on AI and non-AI CSI prediction, simulations should either include non-ideal/practical CSI-RS channel estimation, or use a model of channel estimation error with the error </w:t>
            </w:r>
            <w:r w:rsidR="00397F72">
              <w:rPr>
                <w:rFonts w:ascii="Times New Roman" w:hAnsi="Times New Roman"/>
              </w:rPr>
              <w:pgNum/>
            </w:r>
            <w:proofErr w:type="spellStart"/>
            <w:r w:rsidR="00397F72">
              <w:rPr>
                <w:rFonts w:ascii="Times New Roman" w:hAnsi="Times New Roman"/>
              </w:rPr>
              <w:t>odelling</w:t>
            </w:r>
            <w:proofErr w:type="spellEnd"/>
            <w:r w:rsidRPr="0020537E">
              <w:rPr>
                <w:rFonts w:ascii="Times New Roman" w:hAnsi="Times New Roman"/>
              </w:rPr>
              <w:t xml:space="preserve"> assumptions presented together with the SLS results.</w:t>
            </w:r>
            <w:bookmarkEnd w:id="27"/>
          </w:p>
        </w:tc>
      </w:tr>
      <w:tr w:rsidR="00D646FC" w14:paraId="2D68666C" w14:textId="77777777" w:rsidTr="00D646FC">
        <w:tc>
          <w:tcPr>
            <w:tcW w:w="1116" w:type="dxa"/>
          </w:tcPr>
          <w:p w14:paraId="2AC2FCC0" w14:textId="77777777" w:rsidR="00D646FC" w:rsidRDefault="00D646FC" w:rsidP="00A24CA5">
            <w:pPr>
              <w:spacing w:before="100" w:beforeAutospacing="1" w:after="100" w:afterAutospacing="1" w:line="240" w:lineRule="atLeast"/>
              <w:contextualSpacing/>
              <w:rPr>
                <w:rFonts w:ascii="Times New Roman" w:hAnsi="Times New Roman"/>
              </w:rPr>
            </w:pPr>
            <w:proofErr w:type="spellStart"/>
            <w:r>
              <w:rPr>
                <w:rFonts w:ascii="Times New Roman" w:hAnsi="Times New Roman" w:hint="eastAsia"/>
              </w:rPr>
              <w:t>M</w:t>
            </w:r>
            <w:r>
              <w:rPr>
                <w:rFonts w:ascii="Times New Roman" w:hAnsi="Times New Roman"/>
              </w:rPr>
              <w:t>avenir</w:t>
            </w:r>
            <w:proofErr w:type="spellEnd"/>
          </w:p>
        </w:tc>
        <w:tc>
          <w:tcPr>
            <w:tcW w:w="8518" w:type="dxa"/>
          </w:tcPr>
          <w:p w14:paraId="15670CF2" w14:textId="77777777" w:rsidR="00D646FC" w:rsidRDefault="00D646FC" w:rsidP="00A24CA5">
            <w:pPr>
              <w:spacing w:before="100" w:beforeAutospacing="1" w:after="100" w:afterAutospacing="1" w:line="240" w:lineRule="atLeast"/>
              <w:contextualSpacing/>
              <w:rPr>
                <w:rFonts w:ascii="Times New Roman" w:hAnsi="Times New Roman"/>
              </w:rPr>
            </w:pPr>
            <w:r w:rsidRPr="00A72E25">
              <w:rPr>
                <w:rFonts w:ascii="Times New Roman" w:hAnsi="Times New Roman"/>
              </w:rPr>
              <w:t>Proposal 1: Channel measurement error needs to be considered when evaluating and improving CSI prediction models.</w:t>
            </w:r>
          </w:p>
        </w:tc>
      </w:tr>
      <w:tr w:rsidR="00D646FC" w14:paraId="6B80900E" w14:textId="77777777" w:rsidTr="00D646FC">
        <w:tc>
          <w:tcPr>
            <w:tcW w:w="1116" w:type="dxa"/>
          </w:tcPr>
          <w:p w14:paraId="192E1427" w14:textId="77777777" w:rsidR="00D646FC" w:rsidRDefault="00D646FC" w:rsidP="00A24CA5">
            <w:pPr>
              <w:spacing w:before="100" w:beforeAutospacing="1" w:after="100" w:afterAutospacing="1" w:line="240" w:lineRule="atLeast"/>
              <w:contextualSpacing/>
              <w:rPr>
                <w:rFonts w:ascii="Times New Roman" w:hAnsi="Times New Roman"/>
              </w:rPr>
            </w:pPr>
            <w:r>
              <w:rPr>
                <w:rFonts w:ascii="Times New Roman" w:hAnsi="Times New Roman" w:hint="eastAsia"/>
              </w:rPr>
              <w:t>L</w:t>
            </w:r>
            <w:r>
              <w:rPr>
                <w:rFonts w:ascii="Times New Roman" w:hAnsi="Times New Roman"/>
              </w:rPr>
              <w:t>G Electronics</w:t>
            </w:r>
          </w:p>
        </w:tc>
        <w:tc>
          <w:tcPr>
            <w:tcW w:w="8518" w:type="dxa"/>
          </w:tcPr>
          <w:p w14:paraId="17C7EA9F" w14:textId="77777777" w:rsidR="00D646FC" w:rsidRDefault="00D646FC" w:rsidP="00A24CA5">
            <w:pPr>
              <w:spacing w:before="100" w:beforeAutospacing="1" w:after="100" w:afterAutospacing="1" w:line="240" w:lineRule="atLeast"/>
              <w:contextualSpacing/>
              <w:rPr>
                <w:rFonts w:ascii="Times New Roman" w:hAnsi="Times New Roman"/>
              </w:rPr>
            </w:pPr>
            <w:r w:rsidRPr="006D0685">
              <w:rPr>
                <w:rFonts w:ascii="Times New Roman" w:hAnsi="Times New Roman"/>
              </w:rPr>
              <w:t>Companies should report details of channel estimation error and/or phase discontinuity, e.g., error variance in dB, if considered.</w:t>
            </w:r>
          </w:p>
        </w:tc>
      </w:tr>
      <w:tr w:rsidR="00D646FC" w14:paraId="4A943303" w14:textId="77777777" w:rsidTr="00D646FC">
        <w:tc>
          <w:tcPr>
            <w:tcW w:w="1116" w:type="dxa"/>
          </w:tcPr>
          <w:p w14:paraId="3E234F10" w14:textId="77777777" w:rsidR="00D646FC" w:rsidRDefault="00D646FC" w:rsidP="00A24CA5">
            <w:pPr>
              <w:spacing w:before="100" w:beforeAutospacing="1" w:after="100" w:afterAutospacing="1" w:line="240" w:lineRule="atLeast"/>
              <w:contextualSpacing/>
              <w:rPr>
                <w:rFonts w:ascii="Times New Roman" w:hAnsi="Times New Roman"/>
              </w:rPr>
            </w:pPr>
            <w:r>
              <w:rPr>
                <w:rFonts w:ascii="Times New Roman" w:hAnsi="Times New Roman" w:hint="eastAsia"/>
              </w:rPr>
              <w:t>N</w:t>
            </w:r>
            <w:r>
              <w:rPr>
                <w:rFonts w:ascii="Times New Roman" w:hAnsi="Times New Roman"/>
              </w:rPr>
              <w:t>okia</w:t>
            </w:r>
          </w:p>
        </w:tc>
        <w:tc>
          <w:tcPr>
            <w:tcW w:w="8518" w:type="dxa"/>
          </w:tcPr>
          <w:p w14:paraId="6B9CFAE4" w14:textId="77777777" w:rsidR="00D646FC" w:rsidRDefault="00D646FC" w:rsidP="00A24CA5">
            <w:pPr>
              <w:spacing w:before="100" w:beforeAutospacing="1" w:after="100" w:afterAutospacing="1" w:line="240" w:lineRule="atLeast"/>
              <w:contextualSpacing/>
              <w:rPr>
                <w:rFonts w:ascii="Times New Roman" w:hAnsi="Times New Roman"/>
              </w:rPr>
            </w:pPr>
            <w:r w:rsidRPr="004507E7">
              <w:rPr>
                <w:rFonts w:ascii="Times New Roman" w:hAnsi="Times New Roman"/>
              </w:rPr>
              <w:t>Proposal 1: Study the performance of CSI predictors for non-ideal CSI-RS conditions.</w:t>
            </w:r>
          </w:p>
          <w:p w14:paraId="0051F41E" w14:textId="77777777" w:rsidR="00D646FC" w:rsidRDefault="00D646FC" w:rsidP="00A24CA5">
            <w:pPr>
              <w:spacing w:before="100" w:beforeAutospacing="1" w:after="100" w:afterAutospacing="1" w:line="240" w:lineRule="atLeast"/>
              <w:contextualSpacing/>
              <w:rPr>
                <w:rFonts w:ascii="Times New Roman" w:hAnsi="Times New Roman"/>
              </w:rPr>
            </w:pPr>
          </w:p>
          <w:p w14:paraId="4C3FE72B" w14:textId="477DF6E2" w:rsidR="00D646FC" w:rsidRDefault="00D646FC" w:rsidP="00A24CA5">
            <w:pPr>
              <w:spacing w:before="100" w:beforeAutospacing="1" w:after="100" w:afterAutospacing="1" w:line="240" w:lineRule="atLeast"/>
              <w:contextualSpacing/>
              <w:rPr>
                <w:rFonts w:ascii="Times New Roman" w:hAnsi="Times New Roman"/>
              </w:rPr>
            </w:pPr>
            <w:r w:rsidRPr="00BC762E">
              <w:rPr>
                <w:rFonts w:ascii="Times New Roman" w:hAnsi="Times New Roman"/>
              </w:rPr>
              <w:t>Proposal 3: Consider suitable data preprocessing to overcome or avoid phase discontinuities of wideband Singular vectors or W1 during the time of the observation plus prediction window.</w:t>
            </w:r>
          </w:p>
        </w:tc>
      </w:tr>
    </w:tbl>
    <w:p w14:paraId="46157AFE" w14:textId="411C3F56" w:rsidR="00C6483F" w:rsidRPr="00D646FC" w:rsidRDefault="00C6483F" w:rsidP="00CC58AC">
      <w:pPr>
        <w:ind w:firstLine="204"/>
        <w:rPr>
          <w:rFonts w:ascii="Times New Roman" w:hAnsi="Times New Roman"/>
          <w:lang w:eastAsia="ko-KR"/>
        </w:rPr>
      </w:pPr>
    </w:p>
    <w:p w14:paraId="73B690A5" w14:textId="1BCEC393" w:rsidR="00C6483F" w:rsidRDefault="00A24CA5" w:rsidP="00CC58AC">
      <w:pPr>
        <w:ind w:firstLine="204"/>
        <w:rPr>
          <w:rFonts w:ascii="Times New Roman" w:hAnsi="Times New Roman"/>
          <w:lang w:eastAsia="ko-KR"/>
        </w:rPr>
      </w:pPr>
      <w:r>
        <w:rPr>
          <w:rFonts w:ascii="Times New Roman" w:hAnsi="Times New Roman" w:hint="eastAsia"/>
          <w:lang w:eastAsia="ko-KR"/>
        </w:rPr>
        <w:t>B</w:t>
      </w:r>
      <w:r>
        <w:rPr>
          <w:rFonts w:ascii="Times New Roman" w:hAnsi="Times New Roman"/>
          <w:lang w:eastAsia="ko-KR"/>
        </w:rPr>
        <w:t xml:space="preserve">ased on above results, it </w:t>
      </w:r>
      <w:r w:rsidR="002601F3">
        <w:rPr>
          <w:rFonts w:ascii="Times New Roman" w:hAnsi="Times New Roman"/>
          <w:lang w:eastAsia="ko-KR"/>
        </w:rPr>
        <w:t>is</w:t>
      </w:r>
      <w:r>
        <w:rPr>
          <w:rFonts w:ascii="Times New Roman" w:hAnsi="Times New Roman"/>
          <w:lang w:eastAsia="ko-KR"/>
        </w:rPr>
        <w:t xml:space="preserve"> observed that in the circumstance where severe channel estimation error or phase discontinuity, AI/ML based CSI prediction outperforms non-AI CSI prediction. </w:t>
      </w:r>
      <w:r w:rsidR="00F03386">
        <w:rPr>
          <w:rFonts w:ascii="Times New Roman" w:hAnsi="Times New Roman"/>
          <w:lang w:eastAsia="ko-KR"/>
        </w:rPr>
        <w:t xml:space="preserve">For channel estimation error, one typical modelling is additive Gaussian error modelling which was similar approach as for SRS estimation error </w:t>
      </w:r>
      <w:r w:rsidR="00F03386" w:rsidRPr="00F03386">
        <w:rPr>
          <w:rFonts w:ascii="Times New Roman" w:hAnsi="Times New Roman"/>
          <w:lang w:eastAsia="ko-KR"/>
        </w:rPr>
        <w:t>described in Table A. 1-2 in TR 36.897</w:t>
      </w:r>
      <w:r w:rsidR="00F03386">
        <w:rPr>
          <w:rFonts w:ascii="Times New Roman" w:hAnsi="Times New Roman"/>
          <w:lang w:eastAsia="ko-KR"/>
        </w:rPr>
        <w:t xml:space="preserve">. Therefore, it would be good to report the error variance or standard deviation for comparison if considered. For phase discontinuity, </w:t>
      </w:r>
      <w:proofErr w:type="gramStart"/>
      <w:r w:rsidR="007411FC">
        <w:rPr>
          <w:rFonts w:ascii="Times New Roman" w:hAnsi="Times New Roman"/>
          <w:lang w:eastAsia="ko-KR"/>
        </w:rPr>
        <w:t>Vivo</w:t>
      </w:r>
      <w:proofErr w:type="gramEnd"/>
      <w:r w:rsidR="007411FC">
        <w:rPr>
          <w:rFonts w:ascii="Times New Roman" w:hAnsi="Times New Roman"/>
          <w:lang w:eastAsia="ko-KR"/>
        </w:rPr>
        <w:t xml:space="preserve"> proposed </w:t>
      </w:r>
      <w:r w:rsidR="00F03386">
        <w:rPr>
          <w:rFonts w:ascii="Times New Roman" w:hAnsi="Times New Roman"/>
          <w:lang w:eastAsia="ko-KR"/>
        </w:rPr>
        <w:t>random phase error modelling.</w:t>
      </w:r>
      <w:r w:rsidR="0091683B">
        <w:rPr>
          <w:rFonts w:ascii="Times New Roman" w:hAnsi="Times New Roman"/>
          <w:lang w:eastAsia="ko-KR"/>
        </w:rPr>
        <w:t xml:space="preserve"> On the other hand, Nokia proposed that phase discontinuity can be avoided by suitable data pre-processing. </w:t>
      </w:r>
    </w:p>
    <w:p w14:paraId="206988E3" w14:textId="77777777" w:rsidR="00C6483F" w:rsidRPr="00F03386" w:rsidRDefault="00C6483F" w:rsidP="00F03386">
      <w:pPr>
        <w:rPr>
          <w:rFonts w:ascii="Times New Roman" w:hAnsi="Times New Roman"/>
          <w:lang w:eastAsia="ko-KR"/>
        </w:rPr>
      </w:pPr>
    </w:p>
    <w:p w14:paraId="320AB3D9" w14:textId="4F15B060" w:rsidR="00C4277A" w:rsidRPr="00D67C90" w:rsidRDefault="00C4277A" w:rsidP="00D67C90">
      <w:pPr>
        <w:spacing w:after="160" w:line="254" w:lineRule="auto"/>
        <w:contextualSpacing/>
        <w:jc w:val="both"/>
        <w:rPr>
          <w:rFonts w:ascii="Times New Roman" w:eastAsia="맑은 고딕" w:hAnsi="Times New Roman"/>
          <w:b/>
          <w:highlight w:val="cyan"/>
          <w:u w:val="single"/>
          <w:lang w:val="en-US"/>
        </w:rPr>
      </w:pPr>
      <w:r w:rsidRPr="00D67C90">
        <w:rPr>
          <w:rFonts w:ascii="Times New Roman" w:eastAsia="맑은 고딕" w:hAnsi="Times New Roman"/>
          <w:b/>
          <w:highlight w:val="cyan"/>
          <w:u w:val="single"/>
          <w:lang w:val="en-US"/>
        </w:rPr>
        <w:t>Proposal #2.2</w:t>
      </w:r>
      <w:r w:rsidR="006F55AC" w:rsidRPr="00D67C90">
        <w:rPr>
          <w:rFonts w:ascii="Times New Roman" w:eastAsia="맑은 고딕" w:hAnsi="Times New Roman"/>
          <w:b/>
          <w:highlight w:val="cyan"/>
          <w:u w:val="single"/>
          <w:lang w:val="en-US"/>
        </w:rPr>
        <w:t>.1</w:t>
      </w:r>
      <w:r w:rsidRPr="00D67C90">
        <w:rPr>
          <w:rFonts w:ascii="Times New Roman" w:eastAsia="맑은 고딕" w:hAnsi="Times New Roman"/>
          <w:b/>
          <w:highlight w:val="cyan"/>
          <w:u w:val="single"/>
          <w:lang w:val="en-US"/>
        </w:rPr>
        <w:t>-</w:t>
      </w:r>
      <w:r w:rsidR="00956E29" w:rsidRPr="00D67C90">
        <w:rPr>
          <w:rFonts w:ascii="Times New Roman" w:eastAsia="맑은 고딕" w:hAnsi="Times New Roman"/>
          <w:b/>
          <w:highlight w:val="cyan"/>
          <w:u w:val="single"/>
          <w:lang w:val="en-US"/>
        </w:rPr>
        <w:t>A</w:t>
      </w:r>
      <w:r w:rsidRPr="00D67C90">
        <w:rPr>
          <w:rFonts w:ascii="Times New Roman" w:eastAsia="맑은 고딕" w:hAnsi="Times New Roman"/>
          <w:b/>
          <w:highlight w:val="cyan"/>
          <w:u w:val="single"/>
          <w:lang w:val="en-US"/>
        </w:rPr>
        <w:t>:</w:t>
      </w:r>
    </w:p>
    <w:p w14:paraId="6C00D1A6" w14:textId="3854A61C" w:rsidR="009A01A7" w:rsidRDefault="00F03386" w:rsidP="00C4277A">
      <w:pPr>
        <w:widowControl w:val="0"/>
        <w:jc w:val="both"/>
        <w:rPr>
          <w:rFonts w:ascii="Times New Roman" w:hAnsi="Times New Roman"/>
          <w:lang w:val="en-US" w:eastAsia="ko-KR"/>
        </w:rPr>
      </w:pPr>
      <w:r>
        <w:rPr>
          <w:rFonts w:ascii="Times New Roman" w:hAnsi="Times New Roman"/>
          <w:lang w:val="en-US" w:eastAsia="ko-KR"/>
        </w:rPr>
        <w:t xml:space="preserve">For performance evaluation </w:t>
      </w:r>
      <w:r w:rsidR="00C313AF">
        <w:rPr>
          <w:rFonts w:ascii="Times New Roman" w:hAnsi="Times New Roman"/>
          <w:lang w:val="en-US" w:eastAsia="ko-KR"/>
        </w:rPr>
        <w:t xml:space="preserve">of </w:t>
      </w:r>
      <w:r>
        <w:rPr>
          <w:rFonts w:ascii="Times New Roman" w:hAnsi="Times New Roman"/>
          <w:lang w:val="en-US" w:eastAsia="ko-KR"/>
        </w:rPr>
        <w:t>channel estimation error</w:t>
      </w:r>
      <w:r w:rsidR="00C4277A" w:rsidRPr="00690118">
        <w:rPr>
          <w:rFonts w:ascii="Times New Roman" w:hAnsi="Times New Roman"/>
          <w:lang w:val="en-US" w:eastAsia="ko-KR"/>
        </w:rPr>
        <w:t xml:space="preserve">, </w:t>
      </w:r>
      <w:r>
        <w:rPr>
          <w:rFonts w:ascii="Times New Roman" w:hAnsi="Times New Roman"/>
          <w:lang w:val="en-US" w:eastAsia="ko-KR"/>
        </w:rPr>
        <w:t xml:space="preserve">report </w:t>
      </w:r>
      <w:r w:rsidR="0091683B">
        <w:rPr>
          <w:rFonts w:ascii="Times New Roman" w:hAnsi="Times New Roman"/>
          <w:lang w:val="en-US" w:eastAsia="ko-KR"/>
        </w:rPr>
        <w:t xml:space="preserve">value of error variance if additive Gaussian model is considered. </w:t>
      </w:r>
    </w:p>
    <w:p w14:paraId="33FCBCAF" w14:textId="1D6C9D67" w:rsidR="0091683B" w:rsidRPr="009E45F4" w:rsidRDefault="0091683B" w:rsidP="00C4277A">
      <w:pPr>
        <w:widowControl w:val="0"/>
        <w:jc w:val="both"/>
        <w:rPr>
          <w:rFonts w:ascii="Times New Roman" w:hAnsi="Times New Roman"/>
          <w:lang w:val="en-US" w:eastAsia="ko-KR"/>
        </w:rPr>
      </w:pPr>
    </w:p>
    <w:p w14:paraId="281729FB" w14:textId="6C142152" w:rsidR="008D635A" w:rsidRPr="00D67C90" w:rsidRDefault="008D635A" w:rsidP="00D67C90">
      <w:pPr>
        <w:spacing w:after="160" w:line="254" w:lineRule="auto"/>
        <w:contextualSpacing/>
        <w:jc w:val="both"/>
        <w:rPr>
          <w:rFonts w:ascii="Times New Roman" w:eastAsia="맑은 고딕" w:hAnsi="Times New Roman"/>
          <w:b/>
          <w:highlight w:val="cyan"/>
          <w:u w:val="single"/>
          <w:lang w:val="en-US"/>
        </w:rPr>
      </w:pPr>
      <w:r w:rsidRPr="00D67C90">
        <w:rPr>
          <w:rFonts w:ascii="Times New Roman" w:eastAsia="맑은 고딕" w:hAnsi="Times New Roman"/>
          <w:b/>
          <w:highlight w:val="cyan"/>
          <w:u w:val="single"/>
          <w:lang w:val="en-US"/>
        </w:rPr>
        <w:t>Proposal #2.2</w:t>
      </w:r>
      <w:r w:rsidR="006F55AC" w:rsidRPr="00D67C90">
        <w:rPr>
          <w:rFonts w:ascii="Times New Roman" w:eastAsia="맑은 고딕" w:hAnsi="Times New Roman"/>
          <w:b/>
          <w:highlight w:val="cyan"/>
          <w:u w:val="single"/>
          <w:lang w:val="en-US"/>
        </w:rPr>
        <w:t>.1</w:t>
      </w:r>
      <w:r w:rsidRPr="00D67C90">
        <w:rPr>
          <w:rFonts w:ascii="Times New Roman" w:eastAsia="맑은 고딕" w:hAnsi="Times New Roman"/>
          <w:b/>
          <w:highlight w:val="cyan"/>
          <w:u w:val="single"/>
          <w:lang w:val="en-US"/>
        </w:rPr>
        <w:t>-B:</w:t>
      </w:r>
    </w:p>
    <w:p w14:paraId="1BB247DF" w14:textId="2E097278" w:rsidR="008D635A" w:rsidRDefault="008D635A" w:rsidP="008D635A">
      <w:pPr>
        <w:widowControl w:val="0"/>
        <w:jc w:val="both"/>
        <w:rPr>
          <w:rFonts w:ascii="Times New Roman" w:hAnsi="Times New Roman"/>
          <w:lang w:val="en-US" w:eastAsia="ko-KR"/>
        </w:rPr>
      </w:pPr>
      <w:r>
        <w:rPr>
          <w:rFonts w:ascii="Times New Roman" w:hAnsi="Times New Roman"/>
          <w:lang w:val="en-US" w:eastAsia="ko-KR"/>
        </w:rPr>
        <w:t xml:space="preserve">For performance evaluation according to </w:t>
      </w:r>
      <w:r w:rsidR="005A26E2">
        <w:rPr>
          <w:rFonts w:ascii="Times New Roman" w:hAnsi="Times New Roman"/>
          <w:lang w:val="en-US" w:eastAsia="ko-KR"/>
        </w:rPr>
        <w:t>phase discontinuity</w:t>
      </w:r>
      <w:r w:rsidRPr="00690118">
        <w:rPr>
          <w:rFonts w:ascii="Times New Roman" w:hAnsi="Times New Roman"/>
          <w:lang w:val="en-US" w:eastAsia="ko-KR"/>
        </w:rPr>
        <w:t xml:space="preserve">, </w:t>
      </w:r>
      <w:r>
        <w:rPr>
          <w:rFonts w:ascii="Times New Roman" w:hAnsi="Times New Roman"/>
          <w:lang w:val="en-US" w:eastAsia="ko-KR"/>
        </w:rPr>
        <w:t xml:space="preserve">report </w:t>
      </w:r>
      <w:r w:rsidR="005A26E2">
        <w:rPr>
          <w:rFonts w:ascii="Times New Roman" w:hAnsi="Times New Roman"/>
          <w:lang w:val="en-US" w:eastAsia="ko-KR"/>
        </w:rPr>
        <w:t>value range of random phase</w:t>
      </w:r>
      <w:r>
        <w:rPr>
          <w:rFonts w:ascii="Times New Roman" w:hAnsi="Times New Roman"/>
          <w:lang w:val="en-US" w:eastAsia="ko-KR"/>
        </w:rPr>
        <w:t xml:space="preserve"> if </w:t>
      </w:r>
      <w:r w:rsidR="00D4766A">
        <w:rPr>
          <w:rFonts w:ascii="Times New Roman" w:hAnsi="Times New Roman"/>
          <w:lang w:val="en-US" w:eastAsia="ko-KR"/>
        </w:rPr>
        <w:t xml:space="preserve">phase discontinuity </w:t>
      </w:r>
      <w:r w:rsidR="00ED442E">
        <w:rPr>
          <w:rFonts w:ascii="Times New Roman" w:hAnsi="Times New Roman"/>
          <w:lang w:val="en-US" w:eastAsia="ko-KR"/>
        </w:rPr>
        <w:t xml:space="preserve">modeling is </w:t>
      </w:r>
      <w:r>
        <w:rPr>
          <w:rFonts w:ascii="Times New Roman" w:hAnsi="Times New Roman"/>
          <w:lang w:val="en-US" w:eastAsia="ko-KR"/>
        </w:rPr>
        <w:t xml:space="preserve">considered. </w:t>
      </w:r>
    </w:p>
    <w:p w14:paraId="7B9092DD" w14:textId="4FE2F28D" w:rsidR="004E47E3" w:rsidRPr="00AD3CEC" w:rsidRDefault="004E47E3" w:rsidP="00084AD3">
      <w:pPr>
        <w:pStyle w:val="a5"/>
        <w:widowControl w:val="0"/>
        <w:numPr>
          <w:ilvl w:val="0"/>
          <w:numId w:val="42"/>
        </w:numPr>
        <w:jc w:val="both"/>
        <w:rPr>
          <w:rFonts w:ascii="Times New Roman" w:hAnsi="Times New Roman"/>
          <w:lang w:val="en-US" w:eastAsia="ko-KR"/>
        </w:rPr>
      </w:pPr>
      <w:r w:rsidRPr="00AD3CEC">
        <w:rPr>
          <w:rFonts w:ascii="Times New Roman" w:hAnsi="Times New Roman"/>
          <w:lang w:val="en-US" w:eastAsia="ko-KR"/>
        </w:rPr>
        <w:t xml:space="preserve">E.g., phase discontinuity </w:t>
      </w:r>
      <w:r w:rsidR="007379AF">
        <w:rPr>
          <w:rFonts w:ascii="Times New Roman" w:hAnsi="Times New Roman"/>
          <w:lang w:val="en-US" w:eastAsia="ko-KR"/>
        </w:rPr>
        <w:t>can be</w:t>
      </w:r>
      <w:r w:rsidRPr="00AD3CEC">
        <w:rPr>
          <w:rFonts w:ascii="Times New Roman" w:hAnsi="Times New Roman"/>
          <w:lang w:val="en-US" w:eastAsia="ko-KR"/>
        </w:rPr>
        <w:t xml:space="preserve"> modelled as a uniform distribution between</w:t>
      </w:r>
      <w:r w:rsidR="00022808" w:rsidRPr="00AD3CEC">
        <w:rPr>
          <w:rFonts w:ascii="Times New Roman" w:hAnsi="Times New Roman"/>
          <w:lang w:val="en-US" w:eastAsia="ko-KR"/>
        </w:rPr>
        <w:t xml:space="preserve"> </w:t>
      </w:r>
      <m:oMath>
        <m:d>
          <m:dPr>
            <m:begChr m:val="["/>
            <m:endChr m:val="]"/>
            <m:ctrlPr>
              <w:rPr>
                <w:rFonts w:ascii="Cambria Math" w:hAnsi="Cambria Math"/>
                <w:lang w:val="en-US" w:eastAsia="ko-KR"/>
              </w:rPr>
            </m:ctrlPr>
          </m:dPr>
          <m:e>
            <m:m>
              <m:mPr>
                <m:mcs>
                  <m:mc>
                    <m:mcPr>
                      <m:count m:val="2"/>
                      <m:mcJc m:val="center"/>
                    </m:mcPr>
                  </m:mc>
                </m:mcs>
                <m:ctrlPr>
                  <w:rPr>
                    <w:rFonts w:ascii="Cambria Math" w:hAnsi="Cambria Math"/>
                    <w:i/>
                    <w:lang w:val="en-US" w:eastAsia="ko-KR"/>
                  </w:rPr>
                </m:ctrlPr>
              </m:mPr>
              <m:mr>
                <m:e>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max</m:t>
                      </m:r>
                    </m:sub>
                  </m:sSub>
                  <m:r>
                    <w:rPr>
                      <w:rFonts w:ascii="Cambria Math" w:hAnsi="Cambria Math"/>
                      <w:lang w:val="en-US" w:eastAsia="ko-KR"/>
                    </w:rPr>
                    <m:t>,</m:t>
                  </m:r>
                </m:e>
                <m:e>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max</m:t>
                      </m:r>
                    </m:sub>
                  </m:sSub>
                </m:e>
              </m:mr>
            </m:m>
          </m:e>
        </m:d>
      </m:oMath>
      <w:r w:rsidRPr="00AD3CEC">
        <w:rPr>
          <w:rFonts w:ascii="Times New Roman" w:hAnsi="Times New Roman"/>
          <w:lang w:val="en-US" w:eastAsia="ko-KR"/>
        </w:rPr>
        <w:t xml:space="preserve"> within a time window of</w:t>
      </w:r>
      <w:r w:rsidR="00022808" w:rsidRPr="00AD3CEC">
        <w:rPr>
          <w:rFonts w:ascii="Times New Roman" w:hAnsi="Times New Roman"/>
          <w:lang w:val="en-US" w:eastAsia="ko-KR"/>
        </w:rPr>
        <w:t xml:space="preserve"> </w:t>
      </w:r>
      <m:oMath>
        <m:sSub>
          <m:sSubPr>
            <m:ctrlPr>
              <w:rPr>
                <w:rFonts w:ascii="Cambria Math" w:hAnsi="Cambria Math"/>
                <w:lang w:val="en-US" w:eastAsia="ko-KR"/>
              </w:rPr>
            </m:ctrlPr>
          </m:sSubPr>
          <m:e>
            <m:r>
              <m:rPr>
                <m:sty m:val="p"/>
              </m:rPr>
              <w:rPr>
                <w:rFonts w:ascii="Cambria Math" w:hAnsi="Cambria Math"/>
                <w:lang w:val="en-US" w:eastAsia="ko-KR"/>
              </w:rPr>
              <m:t>T</m:t>
            </m:r>
          </m:e>
          <m:sub>
            <m:r>
              <m:rPr>
                <m:sty m:val="p"/>
              </m:rPr>
              <w:rPr>
                <w:rFonts w:ascii="Cambria Math" w:hAnsi="Cambria Math"/>
                <w:lang w:val="en-US" w:eastAsia="ko-KR"/>
              </w:rPr>
              <m:t>window</m:t>
            </m:r>
          </m:sub>
        </m:sSub>
      </m:oMath>
    </w:p>
    <w:p w14:paraId="7A600348" w14:textId="506ADDE9" w:rsidR="009A01A7" w:rsidRPr="008D635A" w:rsidRDefault="009A01A7" w:rsidP="00C4277A">
      <w:pPr>
        <w:widowControl w:val="0"/>
        <w:jc w:val="both"/>
        <w:rPr>
          <w:rFonts w:ascii="Times New Roman" w:hAnsi="Times New Roman"/>
          <w:lang w:val="en-US" w:eastAsia="ko-KR"/>
        </w:rPr>
      </w:pPr>
    </w:p>
    <w:p w14:paraId="3B3DE217" w14:textId="011106BD" w:rsidR="001832D8" w:rsidRPr="002726E2" w:rsidRDefault="001832D8" w:rsidP="001832D8">
      <w:pPr>
        <w:spacing w:after="160" w:line="254"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P</w:t>
      </w:r>
      <w:r>
        <w:rPr>
          <w:rFonts w:ascii="Times New Roman" w:eastAsia="맑은 고딕" w:hAnsi="Times New Roman"/>
          <w:lang w:val="en-US" w:eastAsia="ko-KR"/>
        </w:rPr>
        <w:t xml:space="preserve">lease provide your view on </w:t>
      </w:r>
      <w:r w:rsidRPr="008D06D5">
        <w:rPr>
          <w:rFonts w:ascii="Times New Roman" w:eastAsia="맑은 고딕" w:hAnsi="Times New Roman"/>
          <w:lang w:val="en-US" w:eastAsia="ko-KR"/>
        </w:rPr>
        <w:t>Proposal #2.</w:t>
      </w:r>
      <w:r>
        <w:rPr>
          <w:rFonts w:ascii="Times New Roman" w:eastAsia="맑은 고딕" w:hAnsi="Times New Roman"/>
          <w:lang w:val="en-US" w:eastAsia="ko-KR"/>
        </w:rPr>
        <w:t>2-</w:t>
      </w:r>
      <w:r w:rsidRPr="008D06D5">
        <w:rPr>
          <w:rFonts w:ascii="Times New Roman" w:eastAsia="맑은 고딕" w:hAnsi="Times New Roman"/>
          <w:lang w:val="en-US" w:eastAsia="ko-KR"/>
        </w:rPr>
        <w:t>A</w:t>
      </w:r>
      <w:r>
        <w:rPr>
          <w:rFonts w:ascii="Times New Roman" w:eastAsia="맑은 고딕" w:hAnsi="Times New Roman"/>
          <w:lang w:val="en-US" w:eastAsia="ko-KR"/>
        </w:rPr>
        <w:t xml:space="preserve"> and B.</w:t>
      </w:r>
    </w:p>
    <w:tbl>
      <w:tblPr>
        <w:tblW w:w="9632" w:type="dxa"/>
        <w:tblLayout w:type="fixed"/>
        <w:tblLook w:val="04A0" w:firstRow="1" w:lastRow="0" w:firstColumn="1" w:lastColumn="0" w:noHBand="0" w:noVBand="1"/>
      </w:tblPr>
      <w:tblGrid>
        <w:gridCol w:w="1650"/>
        <w:gridCol w:w="7982"/>
      </w:tblGrid>
      <w:tr w:rsidR="00CC58AC" w14:paraId="7E8311C1"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13788FA" w14:textId="77777777" w:rsidR="00CC58AC" w:rsidRDefault="00CC58AC" w:rsidP="006F50ED">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A8EACAB" w14:textId="77777777" w:rsidR="00CC58AC" w:rsidRDefault="00CC58AC" w:rsidP="006F50ED">
            <w:pPr>
              <w:widowControl w:val="0"/>
              <w:jc w:val="both"/>
              <w:rPr>
                <w:rFonts w:ascii="Times New Roman" w:hAnsi="Times New Roman"/>
                <w:b/>
                <w:lang w:eastAsia="ko-KR"/>
              </w:rPr>
            </w:pPr>
            <w:r>
              <w:rPr>
                <w:rFonts w:ascii="Times New Roman" w:hAnsi="Times New Roman"/>
                <w:b/>
                <w:lang w:eastAsia="ko-KR"/>
              </w:rPr>
              <w:t>Views</w:t>
            </w:r>
          </w:p>
        </w:tc>
      </w:tr>
      <w:tr w:rsidR="00CC58AC" w14:paraId="28415481"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54D2010" w14:textId="39F534E1" w:rsidR="00CC58AC" w:rsidRPr="00460ED7" w:rsidRDefault="00460ED7" w:rsidP="006F50ED">
            <w:pPr>
              <w:widowControl w:val="0"/>
              <w:jc w:val="both"/>
              <w:rPr>
                <w:rFonts w:ascii="Times New Roman" w:eastAsia="SimSun" w:hAnsi="Times New Roman"/>
                <w:lang w:eastAsia="zh-CN"/>
              </w:rPr>
            </w:pPr>
            <w:r>
              <w:rPr>
                <w:rFonts w:ascii="Times New Roman" w:eastAsia="SimSun" w:hAnsi="Times New Roman" w:hint="eastAsia"/>
                <w:lang w:eastAsia="zh-CN"/>
              </w:rPr>
              <w:t>Z</w:t>
            </w:r>
            <w:r>
              <w:rPr>
                <w:rFonts w:ascii="Times New Roman" w:eastAsia="SimSun" w:hAnsi="Times New Roman"/>
                <w:lang w:eastAsia="zh-CN"/>
              </w:rPr>
              <w:t>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AD3BE88" w14:textId="66C7CEC7" w:rsidR="00460ED7" w:rsidRPr="00460ED7" w:rsidRDefault="00460ED7" w:rsidP="006F50ED">
            <w:pPr>
              <w:widowControl w:val="0"/>
              <w:jc w:val="both"/>
              <w:rPr>
                <w:rFonts w:ascii="Times New Roman" w:eastAsia="SimSun" w:hAnsi="Times New Roman"/>
                <w:lang w:eastAsia="zh-CN"/>
              </w:rPr>
            </w:pPr>
            <w:r>
              <w:rPr>
                <w:rFonts w:ascii="Times New Roman" w:hAnsi="Times New Roman"/>
                <w:lang w:eastAsia="ko-KR"/>
              </w:rPr>
              <w:t xml:space="preserve">Support </w:t>
            </w:r>
            <w:r w:rsidRPr="00460ED7">
              <w:rPr>
                <w:rFonts w:ascii="Times New Roman" w:hAnsi="Times New Roman"/>
                <w:lang w:eastAsia="ko-KR"/>
              </w:rPr>
              <w:t>Proposal #2.2.1-A</w:t>
            </w:r>
            <w:r>
              <w:rPr>
                <w:rFonts w:ascii="Times New Roman" w:eastAsia="SimSun" w:hAnsi="Times New Roman" w:hint="eastAsia"/>
                <w:lang w:eastAsia="zh-CN"/>
              </w:rPr>
              <w:t xml:space="preserve"> </w:t>
            </w:r>
            <w:r>
              <w:rPr>
                <w:rFonts w:ascii="Times New Roman" w:eastAsia="SimSun" w:hAnsi="Times New Roman"/>
                <w:lang w:eastAsia="zh-CN"/>
              </w:rPr>
              <w:t xml:space="preserve">and </w:t>
            </w:r>
            <w:r w:rsidRPr="00460ED7">
              <w:rPr>
                <w:rFonts w:ascii="Times New Roman" w:eastAsia="SimSun" w:hAnsi="Times New Roman"/>
                <w:lang w:eastAsia="zh-CN"/>
              </w:rPr>
              <w:t>Proposal #2.2.1-</w:t>
            </w:r>
            <w:r>
              <w:rPr>
                <w:rFonts w:ascii="Times New Roman" w:eastAsia="SimSun" w:hAnsi="Times New Roman"/>
                <w:lang w:eastAsia="zh-CN"/>
              </w:rPr>
              <w:t>B.</w:t>
            </w:r>
          </w:p>
        </w:tc>
      </w:tr>
      <w:tr w:rsidR="00CC58AC" w14:paraId="24F63E18"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D539E52" w14:textId="4D4CC256" w:rsidR="00CC58AC" w:rsidRDefault="00117D20" w:rsidP="006F50ED">
            <w:pPr>
              <w:widowControl w:val="0"/>
              <w:jc w:val="both"/>
              <w:rPr>
                <w:rFonts w:ascii="Times New Roman" w:hAnsi="Times New Roman"/>
                <w:lang w:eastAsia="ko-KR"/>
              </w:rPr>
            </w:pPr>
            <w:r>
              <w:rPr>
                <w:rFonts w:ascii="Times New Roman" w:hAnsi="Times New Roman" w:hint="eastAsia"/>
                <w:lang w:eastAsia="ko-KR"/>
              </w:rPr>
              <w:t>Samsung</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BED983D" w14:textId="5FED6C77" w:rsidR="00CC58AC" w:rsidRDefault="00117D20" w:rsidP="006F50ED">
            <w:pPr>
              <w:widowControl w:val="0"/>
              <w:jc w:val="both"/>
              <w:rPr>
                <w:rFonts w:ascii="Times New Roman" w:hAnsi="Times New Roman"/>
                <w:lang w:eastAsia="ko-KR"/>
              </w:rPr>
            </w:pPr>
            <w:r>
              <w:rPr>
                <w:rFonts w:ascii="Times New Roman" w:hAnsi="Times New Roman" w:hint="eastAsia"/>
                <w:lang w:eastAsia="ko-KR"/>
              </w:rPr>
              <w:t xml:space="preserve">Ok. </w:t>
            </w:r>
          </w:p>
        </w:tc>
      </w:tr>
      <w:tr w:rsidR="00D71905" w14:paraId="07F2A879"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5B8E1B5" w14:textId="580C229B" w:rsidR="00D71905" w:rsidRDefault="00D71905" w:rsidP="00D71905">
            <w:pPr>
              <w:widowControl w:val="0"/>
              <w:jc w:val="both"/>
              <w:rPr>
                <w:rFonts w:ascii="Times New Roman" w:eastAsia="PMingLiU" w:hAnsi="Times New Roman"/>
                <w:lang w:eastAsia="zh-TW"/>
              </w:rPr>
            </w:pPr>
            <w:r>
              <w:rPr>
                <w:rFonts w:ascii="Times New Roman" w:eastAsia="SimSun" w:hAnsi="Times New Roman"/>
                <w:lang w:eastAsia="zh-CN"/>
              </w:rPr>
              <w:t>New H3C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D3FE9A2" w14:textId="72CF6427" w:rsidR="00D71905" w:rsidRPr="00D71905" w:rsidRDefault="00D71905" w:rsidP="00D71905">
            <w:pPr>
              <w:widowControl w:val="0"/>
              <w:jc w:val="both"/>
              <w:rPr>
                <w:rFonts w:ascii="Times New Roman" w:hAnsi="Times New Roman"/>
                <w:lang w:eastAsia="ko-KR"/>
              </w:rPr>
            </w:pPr>
            <w:r w:rsidRPr="00D71905">
              <w:rPr>
                <w:rFonts w:ascii="Times New Roman" w:eastAsia="SimSun" w:hAnsi="Times New Roman"/>
                <w:lang w:eastAsia="zh-CN"/>
              </w:rPr>
              <w:t>OK</w:t>
            </w:r>
            <w:r>
              <w:rPr>
                <w:rFonts w:ascii="Times New Roman" w:eastAsia="SimSun" w:hAnsi="Times New Roman"/>
                <w:lang w:eastAsia="zh-CN"/>
              </w:rPr>
              <w:t xml:space="preserve"> for Both</w:t>
            </w:r>
          </w:p>
        </w:tc>
      </w:tr>
      <w:tr w:rsidR="00D71905" w14:paraId="5EFE30FB"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335DB6A" w14:textId="623AEA6C" w:rsidR="00D71905" w:rsidRPr="00E26752" w:rsidRDefault="00E26752" w:rsidP="00D71905">
            <w:pPr>
              <w:widowControl w:val="0"/>
              <w:jc w:val="both"/>
              <w:rPr>
                <w:rFonts w:ascii="Times New Roman" w:eastAsia="SimSun" w:hAnsi="Times New Roman"/>
                <w:lang w:eastAsia="zh-CN"/>
              </w:rPr>
            </w:pPr>
            <w:r>
              <w:rPr>
                <w:rFonts w:ascii="Times New Roman" w:eastAsia="SimSun" w:hAnsi="Times New Roman" w:hint="eastAsia"/>
                <w:lang w:eastAsia="zh-CN"/>
              </w:rPr>
              <w:t>X</w:t>
            </w:r>
            <w:r>
              <w:rPr>
                <w:rFonts w:ascii="Times New Roman" w:eastAsia="SimSun" w:hAnsi="Times New Roman"/>
                <w:lang w:eastAsia="zh-CN"/>
              </w:rPr>
              <w:t>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42F207D" w14:textId="3D06CE7E" w:rsidR="00D71905" w:rsidRPr="00C8608D" w:rsidRDefault="00DA59E1" w:rsidP="00D71905">
            <w:pPr>
              <w:widowControl w:val="0"/>
              <w:jc w:val="both"/>
              <w:rPr>
                <w:rFonts w:ascii="Times New Roman" w:eastAsia="SimSun" w:hAnsi="Times New Roman"/>
                <w:lang w:eastAsia="zh-CN"/>
              </w:rPr>
            </w:pPr>
            <w:r>
              <w:rPr>
                <w:rFonts w:ascii="Times New Roman" w:eastAsia="SimSun" w:hAnsi="Times New Roman"/>
                <w:lang w:eastAsia="zh-CN"/>
              </w:rPr>
              <w:t>We are fine</w:t>
            </w:r>
            <w:r w:rsidR="00702C3F">
              <w:rPr>
                <w:rFonts w:ascii="Times New Roman" w:eastAsia="SimSun" w:hAnsi="Times New Roman"/>
                <w:lang w:eastAsia="zh-CN"/>
              </w:rPr>
              <w:t xml:space="preserve">. </w:t>
            </w:r>
            <w:r>
              <w:rPr>
                <w:rFonts w:ascii="Times New Roman" w:eastAsia="SimSun" w:hAnsi="Times New Roman"/>
                <w:lang w:eastAsia="zh-CN"/>
              </w:rPr>
              <w:t>But i</w:t>
            </w:r>
            <w:r w:rsidR="00C8608D">
              <w:rPr>
                <w:rFonts w:ascii="Times New Roman" w:eastAsia="SimSun" w:hAnsi="Times New Roman"/>
                <w:lang w:eastAsia="zh-CN"/>
              </w:rPr>
              <w:t>t needs to clarify the window include observation and prediction window.</w:t>
            </w:r>
          </w:p>
        </w:tc>
      </w:tr>
      <w:tr w:rsidR="009A13B7" w14:paraId="764F9D83" w14:textId="77777777" w:rsidTr="001B09A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68F74C1" w14:textId="77777777" w:rsidR="009A13B7" w:rsidRDefault="009A13B7" w:rsidP="001B09A3">
            <w:pPr>
              <w:widowControl w:val="0"/>
              <w:jc w:val="both"/>
              <w:rPr>
                <w:rFonts w:ascii="Times New Roman" w:hAnsi="Times New Roman"/>
                <w:lang w:eastAsia="ko-KR"/>
              </w:rPr>
            </w:pPr>
            <w:r>
              <w:rPr>
                <w:rFonts w:ascii="Times New Roman" w:hAnsi="Times New Roman"/>
                <w:lang w:eastAsia="ko-KR"/>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87EF74B" w14:textId="77777777" w:rsidR="009A13B7" w:rsidRPr="00FD3A84" w:rsidRDefault="009A13B7" w:rsidP="001B09A3">
            <w:pPr>
              <w:widowControl w:val="0"/>
              <w:jc w:val="both"/>
              <w:rPr>
                <w:rFonts w:ascii="Times New Roman" w:hAnsi="Times New Roman"/>
                <w:i/>
                <w:iCs/>
                <w:u w:val="single"/>
                <w:lang w:eastAsia="ko-KR"/>
              </w:rPr>
            </w:pPr>
            <w:r w:rsidRPr="00FD3A84">
              <w:rPr>
                <w:rFonts w:ascii="Times New Roman" w:hAnsi="Times New Roman"/>
                <w:i/>
                <w:iCs/>
                <w:u w:val="single"/>
                <w:lang w:eastAsia="ko-KR"/>
              </w:rPr>
              <w:t>For proposal #2.2.1-</w:t>
            </w:r>
            <w:r>
              <w:rPr>
                <w:rFonts w:ascii="Times New Roman" w:hAnsi="Times New Roman"/>
                <w:i/>
                <w:iCs/>
                <w:u w:val="single"/>
                <w:lang w:eastAsia="ko-KR"/>
              </w:rPr>
              <w:t>A</w:t>
            </w:r>
            <w:r w:rsidRPr="00FD3A84">
              <w:rPr>
                <w:rFonts w:ascii="Times New Roman" w:hAnsi="Times New Roman"/>
                <w:i/>
                <w:iCs/>
                <w:u w:val="single"/>
                <w:lang w:eastAsia="ko-KR"/>
              </w:rPr>
              <w:t>:</w:t>
            </w:r>
          </w:p>
          <w:p w14:paraId="09E1B04C" w14:textId="77777777" w:rsidR="009A13B7" w:rsidRDefault="009A13B7" w:rsidP="001B09A3">
            <w:pPr>
              <w:widowControl w:val="0"/>
              <w:jc w:val="both"/>
              <w:rPr>
                <w:rFonts w:ascii="Times New Roman" w:hAnsi="Times New Roman"/>
                <w:lang w:eastAsia="ko-KR"/>
              </w:rPr>
            </w:pPr>
          </w:p>
          <w:p w14:paraId="323501FE" w14:textId="77777777" w:rsidR="009A13B7" w:rsidRDefault="009A13B7" w:rsidP="001B09A3">
            <w:pPr>
              <w:widowControl w:val="0"/>
              <w:jc w:val="both"/>
              <w:rPr>
                <w:rFonts w:ascii="Times New Roman" w:hAnsi="Times New Roman"/>
                <w:lang w:eastAsia="ko-KR"/>
              </w:rPr>
            </w:pPr>
            <w:r>
              <w:rPr>
                <w:rFonts w:ascii="Times New Roman" w:hAnsi="Times New Roman"/>
                <w:lang w:eastAsia="ko-KR"/>
              </w:rPr>
              <w:t xml:space="preserve">We don’t see the need to </w:t>
            </w:r>
            <w:r w:rsidRPr="00FD3A84">
              <w:rPr>
                <w:rFonts w:ascii="Times New Roman" w:hAnsi="Times New Roman"/>
                <w:lang w:eastAsia="ko-KR"/>
              </w:rPr>
              <w:t>report the error variance.</w:t>
            </w:r>
          </w:p>
          <w:p w14:paraId="369A3176" w14:textId="77777777" w:rsidR="009A13B7" w:rsidRPr="00FD3A84" w:rsidRDefault="009A13B7" w:rsidP="001B09A3">
            <w:pPr>
              <w:widowControl w:val="0"/>
              <w:jc w:val="both"/>
              <w:rPr>
                <w:rFonts w:ascii="Times New Roman" w:hAnsi="Times New Roman"/>
                <w:lang w:eastAsia="ko-KR"/>
              </w:rPr>
            </w:pPr>
          </w:p>
          <w:p w14:paraId="54683A95" w14:textId="77777777" w:rsidR="009A13B7" w:rsidRPr="00FD3A84" w:rsidRDefault="009A13B7" w:rsidP="001B09A3">
            <w:pPr>
              <w:widowControl w:val="0"/>
              <w:jc w:val="both"/>
              <w:rPr>
                <w:rFonts w:ascii="Times New Roman" w:hAnsi="Times New Roman"/>
                <w:lang w:eastAsia="ko-KR"/>
              </w:rPr>
            </w:pPr>
            <w:r w:rsidRPr="00FD3A84">
              <w:rPr>
                <w:rFonts w:ascii="Times New Roman" w:hAnsi="Times New Roman"/>
                <w:lang w:eastAsia="ko-KR"/>
              </w:rPr>
              <w:t xml:space="preserve">In the SLS evaluation, different UE has a different error variance, and the UE close to the </w:t>
            </w:r>
            <w:proofErr w:type="spellStart"/>
            <w:r w:rsidRPr="00FD3A84">
              <w:rPr>
                <w:rFonts w:ascii="Times New Roman" w:hAnsi="Times New Roman"/>
                <w:lang w:eastAsia="ko-KR"/>
              </w:rPr>
              <w:t>gNB</w:t>
            </w:r>
            <w:proofErr w:type="spellEnd"/>
            <w:r w:rsidRPr="00FD3A84">
              <w:rPr>
                <w:rFonts w:ascii="Times New Roman" w:hAnsi="Times New Roman"/>
                <w:lang w:eastAsia="ko-KR"/>
              </w:rPr>
              <w:t xml:space="preserve"> </w:t>
            </w:r>
            <w:r w:rsidRPr="00FD3A84">
              <w:rPr>
                <w:rFonts w:ascii="Times New Roman" w:hAnsi="Times New Roman"/>
                <w:lang w:eastAsia="ko-KR"/>
              </w:rPr>
              <w:lastRenderedPageBreak/>
              <w:t xml:space="preserve">usually has a small error variance. The fact that AI/ML based CSI prediction outperforms non-AI/ML based approaches for severe channel estimation error may be verified by the UPT at the cell edge, e.g. 5/10%-tile UPT. </w:t>
            </w:r>
          </w:p>
          <w:p w14:paraId="3D9C413E" w14:textId="77777777" w:rsidR="009A13B7" w:rsidRPr="00FD3A84" w:rsidRDefault="009A13B7" w:rsidP="001B09A3">
            <w:pPr>
              <w:widowControl w:val="0"/>
              <w:jc w:val="both"/>
              <w:rPr>
                <w:rFonts w:ascii="Times New Roman" w:hAnsi="Times New Roman"/>
                <w:lang w:eastAsia="ko-KR"/>
              </w:rPr>
            </w:pPr>
          </w:p>
          <w:p w14:paraId="2E7FBC92" w14:textId="77777777" w:rsidR="009A13B7" w:rsidRPr="00FD3A84" w:rsidRDefault="009A13B7" w:rsidP="001B09A3">
            <w:pPr>
              <w:widowControl w:val="0"/>
              <w:jc w:val="both"/>
              <w:rPr>
                <w:rFonts w:ascii="Times New Roman" w:hAnsi="Times New Roman"/>
                <w:i/>
                <w:iCs/>
                <w:u w:val="single"/>
                <w:lang w:eastAsia="ko-KR"/>
              </w:rPr>
            </w:pPr>
            <w:r w:rsidRPr="00FD3A84">
              <w:rPr>
                <w:rFonts w:ascii="Times New Roman" w:hAnsi="Times New Roman"/>
                <w:i/>
                <w:iCs/>
                <w:u w:val="single"/>
                <w:lang w:eastAsia="ko-KR"/>
              </w:rPr>
              <w:t>For proposal #2.2.1-B</w:t>
            </w:r>
            <w:r>
              <w:rPr>
                <w:rFonts w:ascii="Times New Roman" w:hAnsi="Times New Roman"/>
                <w:i/>
                <w:iCs/>
                <w:u w:val="single"/>
                <w:lang w:eastAsia="ko-KR"/>
              </w:rPr>
              <w:t>:</w:t>
            </w:r>
          </w:p>
          <w:p w14:paraId="7571E6BB" w14:textId="77777777" w:rsidR="009A13B7" w:rsidRDefault="009A13B7" w:rsidP="001B09A3">
            <w:pPr>
              <w:widowControl w:val="0"/>
              <w:jc w:val="both"/>
              <w:rPr>
                <w:rFonts w:ascii="Times New Roman" w:hAnsi="Times New Roman"/>
                <w:lang w:eastAsia="ko-KR"/>
              </w:rPr>
            </w:pPr>
          </w:p>
          <w:p w14:paraId="2DAD8EE4" w14:textId="77777777" w:rsidR="009A13B7" w:rsidRDefault="009A13B7" w:rsidP="001B09A3">
            <w:pPr>
              <w:widowControl w:val="0"/>
              <w:jc w:val="both"/>
              <w:rPr>
                <w:rFonts w:ascii="Times New Roman" w:hAnsi="Times New Roman"/>
                <w:lang w:eastAsia="ko-KR"/>
              </w:rPr>
            </w:pPr>
            <w:r>
              <w:rPr>
                <w:rFonts w:ascii="Times New Roman" w:hAnsi="Times New Roman"/>
                <w:lang w:eastAsia="ko-KR"/>
              </w:rPr>
              <w:t>W</w:t>
            </w:r>
            <w:r w:rsidRPr="00FD3A84">
              <w:rPr>
                <w:rFonts w:ascii="Times New Roman" w:hAnsi="Times New Roman"/>
                <w:lang w:eastAsia="ko-KR"/>
              </w:rPr>
              <w:t>e are generally fine.</w:t>
            </w:r>
          </w:p>
        </w:tc>
      </w:tr>
      <w:tr w:rsidR="00BA2ED4" w14:paraId="436BA1DF"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8A9E84C" w14:textId="66D5DFEE" w:rsidR="00BA2ED4" w:rsidRDefault="00BA2ED4" w:rsidP="00D71905">
            <w:pPr>
              <w:widowControl w:val="0"/>
              <w:jc w:val="both"/>
              <w:rPr>
                <w:rFonts w:ascii="Times New Roman" w:eastAsia="MS Mincho" w:hAnsi="Times New Roman"/>
                <w:lang w:eastAsia="ja-JP"/>
              </w:rPr>
            </w:pPr>
            <w:r>
              <w:rPr>
                <w:rFonts w:ascii="Times New Roman" w:eastAsia="SimSun" w:hAnsi="Times New Roman" w:hint="eastAsia"/>
                <w:lang w:eastAsia="zh-CN"/>
              </w:rPr>
              <w:lastRenderedPageBreak/>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7FEC22A" w14:textId="35FCA3C6" w:rsidR="00BA2ED4" w:rsidRDefault="00BA2ED4" w:rsidP="00D71905">
            <w:pPr>
              <w:widowControl w:val="0"/>
              <w:jc w:val="both"/>
              <w:rPr>
                <w:rFonts w:ascii="Times New Roman" w:eastAsia="MS Mincho" w:hAnsi="Times New Roman"/>
                <w:lang w:eastAsia="ja-JP"/>
              </w:rPr>
            </w:pPr>
            <w:r w:rsidRPr="00460ED7">
              <w:rPr>
                <w:rFonts w:ascii="Times New Roman" w:hAnsi="Times New Roman"/>
                <w:lang w:eastAsia="ko-KR"/>
              </w:rPr>
              <w:t>Proposal #2.2.1-A</w:t>
            </w:r>
            <w:r>
              <w:rPr>
                <w:rFonts w:ascii="Times New Roman" w:eastAsia="SimSun" w:hAnsi="Times New Roman" w:hint="eastAsia"/>
                <w:lang w:eastAsia="zh-CN"/>
              </w:rPr>
              <w:t>: Ok</w:t>
            </w:r>
          </w:p>
        </w:tc>
      </w:tr>
      <w:tr w:rsidR="00917777" w14:paraId="03357698"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32DAEF9" w14:textId="4F3D4DCD" w:rsidR="00917777" w:rsidRDefault="00917777" w:rsidP="00917777">
            <w:pPr>
              <w:widowControl w:val="0"/>
              <w:jc w:val="both"/>
              <w:rPr>
                <w:rFonts w:ascii="Times New Roman" w:eastAsia="SimSun" w:hAnsi="Times New Roman"/>
                <w:lang w:eastAsia="zh-CN"/>
              </w:rPr>
            </w:pPr>
            <w:r>
              <w:rPr>
                <w:rFonts w:ascii="Times New Roman" w:eastAsia="MS Mincho" w:hAnsi="Times New Roman"/>
                <w:lang w:eastAsia="ja-JP"/>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A9E3A75" w14:textId="7DDEA17D" w:rsidR="00917777" w:rsidRDefault="00917777" w:rsidP="00917777">
            <w:pPr>
              <w:widowControl w:val="0"/>
              <w:jc w:val="both"/>
              <w:rPr>
                <w:rFonts w:ascii="Times New Roman" w:eastAsia="SimSun" w:hAnsi="Times New Roman"/>
                <w:lang w:eastAsia="zh-CN"/>
              </w:rPr>
            </w:pPr>
            <w:r>
              <w:rPr>
                <w:rFonts w:ascii="Times New Roman" w:hAnsi="Times New Roman"/>
                <w:lang w:eastAsia="ko-KR"/>
              </w:rPr>
              <w:t>For 2.2.1-B, Companies should report the phase discontinuity modelling. Only reporting the value range may not be enough.</w:t>
            </w:r>
          </w:p>
        </w:tc>
      </w:tr>
      <w:tr w:rsidR="00917777" w14:paraId="3D861E1A"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51361C3" w14:textId="17AF8AFF" w:rsidR="00917777" w:rsidRDefault="00A054F7" w:rsidP="00917777">
            <w:pPr>
              <w:widowControl w:val="0"/>
              <w:jc w:val="both"/>
              <w:rPr>
                <w:rFonts w:ascii="Times New Roman" w:eastAsia="SimSun" w:hAnsi="Times New Roman"/>
                <w:lang w:eastAsia="zh-CN"/>
              </w:rPr>
            </w:pPr>
            <w:proofErr w:type="spellStart"/>
            <w:r>
              <w:rPr>
                <w:rFonts w:ascii="Times New Roman" w:eastAsia="SimSun" w:hAnsi="Times New Roman"/>
                <w:lang w:eastAsia="zh-CN"/>
              </w:rPr>
              <w:t>Mavenir</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7509D56" w14:textId="77777777" w:rsidR="00A054F7" w:rsidRDefault="00A054F7" w:rsidP="00A054F7">
            <w:pPr>
              <w:widowControl w:val="0"/>
              <w:jc w:val="both"/>
              <w:rPr>
                <w:rFonts w:ascii="Times New Roman" w:hAnsi="Times New Roman"/>
                <w:kern w:val="2"/>
                <w:lang w:eastAsia="ko-KR"/>
              </w:rPr>
            </w:pPr>
            <w:r>
              <w:rPr>
                <w:rFonts w:ascii="Times New Roman" w:eastAsia="SimSun" w:hAnsi="Times New Roman"/>
                <w:kern w:val="2"/>
                <w:lang w:eastAsia="zh-CN"/>
              </w:rPr>
              <w:t xml:space="preserve">OK </w:t>
            </w:r>
            <w:bookmarkStart w:id="28" w:name="OLE_LINK3"/>
            <w:r>
              <w:rPr>
                <w:rFonts w:ascii="Times New Roman" w:eastAsia="SimSun" w:hAnsi="Times New Roman"/>
                <w:kern w:val="2"/>
                <w:lang w:eastAsia="zh-CN"/>
              </w:rPr>
              <w:t xml:space="preserve">for </w:t>
            </w:r>
            <w:r>
              <w:rPr>
                <w:rFonts w:ascii="Times New Roman" w:hAnsi="Times New Roman"/>
                <w:kern w:val="2"/>
                <w:lang w:eastAsia="ko-KR"/>
              </w:rPr>
              <w:t>Proposal #2.2.1-A</w:t>
            </w:r>
            <w:bookmarkEnd w:id="28"/>
            <w:r>
              <w:rPr>
                <w:rFonts w:ascii="Times New Roman" w:hAnsi="Times New Roman"/>
                <w:kern w:val="2"/>
                <w:lang w:eastAsia="ko-KR"/>
              </w:rPr>
              <w:t>. And practical channel estimation algorithm should be used here instead of a simple channel estimation error modelling if LLS is used.</w:t>
            </w:r>
          </w:p>
          <w:p w14:paraId="021367EA" w14:textId="5B585D8A" w:rsidR="00917777" w:rsidRDefault="00A054F7" w:rsidP="00A054F7">
            <w:pPr>
              <w:widowControl w:val="0"/>
              <w:jc w:val="both"/>
              <w:rPr>
                <w:rFonts w:ascii="Times New Roman" w:eastAsia="SimSun" w:hAnsi="Times New Roman"/>
                <w:lang w:eastAsia="zh-CN"/>
              </w:rPr>
            </w:pPr>
            <w:r>
              <w:rPr>
                <w:rFonts w:ascii="Times New Roman" w:eastAsia="SimSun" w:hAnsi="Times New Roman"/>
                <w:kern w:val="2"/>
                <w:lang w:eastAsia="zh-CN"/>
              </w:rPr>
              <w:t xml:space="preserve">For </w:t>
            </w:r>
            <w:r>
              <w:rPr>
                <w:rFonts w:ascii="Times New Roman" w:hAnsi="Times New Roman"/>
                <w:kern w:val="2"/>
                <w:lang w:eastAsia="ko-KR"/>
              </w:rPr>
              <w:t xml:space="preserve">proposal #2.2.1-B, the </w:t>
            </w:r>
            <w:r>
              <w:rPr>
                <w:rFonts w:ascii="Times New Roman" w:hAnsi="Times New Roman"/>
                <w:kern w:val="2"/>
                <w:lang w:val="en-US" w:eastAsia="ko-KR"/>
              </w:rPr>
              <w:t>phase discontinuity model should be clarified clearly.</w:t>
            </w:r>
          </w:p>
        </w:tc>
      </w:tr>
      <w:tr w:rsidR="00B57FC5" w14:paraId="5862D247"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D3D97B9" w14:textId="60576510" w:rsidR="00B57FC5" w:rsidRDefault="00B57FC5" w:rsidP="00B57FC5">
            <w:pPr>
              <w:widowControl w:val="0"/>
              <w:jc w:val="both"/>
              <w:rPr>
                <w:rFonts w:ascii="Times New Roman" w:eastAsia="SimSun" w:hAnsi="Times New Roman"/>
                <w:lang w:eastAsia="zh-CN"/>
              </w:rPr>
            </w:pPr>
            <w:r>
              <w:rPr>
                <w:rFonts w:ascii="Times New Roman" w:eastAsia="SimSun" w:hAnsi="Times New Roman"/>
                <w:lang w:eastAsia="zh-CN"/>
              </w:rPr>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3CCFFA4" w14:textId="77777777" w:rsidR="00B57FC5" w:rsidRDefault="00B57FC5" w:rsidP="00B57FC5">
            <w:pPr>
              <w:widowControl w:val="0"/>
              <w:jc w:val="both"/>
              <w:rPr>
                <w:rFonts w:ascii="Times New Roman" w:hAnsi="Times New Roman"/>
                <w:lang w:eastAsia="ko-KR"/>
              </w:rPr>
            </w:pPr>
            <w:r>
              <w:rPr>
                <w:rFonts w:ascii="Times New Roman" w:hAnsi="Times New Roman"/>
                <w:lang w:eastAsia="ko-KR"/>
              </w:rPr>
              <w:t xml:space="preserve">Like the SRS estimation error model described in Table A. 1-2 in TR 36.897, the CSI-RS estimation error for the CSI prediction use case can be modelled as additive Gaussian error with the variance as a function of the SINR and the processing gain. In case companies’ system level simulator does not explicitly implement practical channel estimation, methods similar to this error modelling can be used for studying the CSI prediction schemes with non-ideal CSI-RS. </w:t>
            </w:r>
          </w:p>
          <w:p w14:paraId="3A77EE7A" w14:textId="77777777" w:rsidR="00B57FC5" w:rsidRDefault="00B57FC5" w:rsidP="00B57FC5">
            <w:pPr>
              <w:widowControl w:val="0"/>
              <w:jc w:val="both"/>
              <w:rPr>
                <w:rFonts w:ascii="Times New Roman" w:hAnsi="Times New Roman"/>
                <w:lang w:eastAsia="ko-KR"/>
              </w:rPr>
            </w:pPr>
          </w:p>
          <w:p w14:paraId="26048521" w14:textId="77777777" w:rsidR="00B57FC5" w:rsidRDefault="00B57FC5" w:rsidP="00B57FC5">
            <w:pPr>
              <w:widowControl w:val="0"/>
              <w:jc w:val="both"/>
              <w:rPr>
                <w:rFonts w:ascii="Times New Roman" w:hAnsi="Times New Roman"/>
                <w:lang w:eastAsia="ko-KR"/>
              </w:rPr>
            </w:pPr>
            <w:r>
              <w:rPr>
                <w:rFonts w:ascii="Times New Roman" w:hAnsi="Times New Roman"/>
                <w:lang w:eastAsia="ko-KR"/>
              </w:rPr>
              <w:t>For proposal #2.2.1-A, we suggest update the proposal as the following:</w:t>
            </w:r>
          </w:p>
          <w:p w14:paraId="16740F6B" w14:textId="77777777" w:rsidR="00B57FC5" w:rsidRPr="000400FE" w:rsidRDefault="00B57FC5" w:rsidP="00B57FC5">
            <w:pPr>
              <w:widowControl w:val="0"/>
              <w:jc w:val="both"/>
              <w:rPr>
                <w:rFonts w:ascii="Times New Roman" w:hAnsi="Times New Roman"/>
                <w:color w:val="FF0000"/>
                <w:lang w:eastAsia="ko-KR"/>
              </w:rPr>
            </w:pPr>
            <w:r w:rsidRPr="00102B2D">
              <w:rPr>
                <w:rFonts w:ascii="Times New Roman" w:hAnsi="Times New Roman"/>
                <w:color w:val="FF0000"/>
                <w:lang w:eastAsia="ko-KR"/>
              </w:rPr>
              <w:t xml:space="preserve">When practical CSI-RS channel estimation is not implemented for performance evaluation, companies may use an additive Gaussian model similar to the one described in Table A. 1-2 of TR 36.897. </w:t>
            </w:r>
            <w:r w:rsidRPr="000400FE">
              <w:rPr>
                <w:rFonts w:ascii="Times New Roman" w:hAnsi="Times New Roman"/>
                <w:color w:val="FF0000"/>
                <w:lang w:eastAsia="ko-KR"/>
              </w:rPr>
              <w:t xml:space="preserve">Companies shall report </w:t>
            </w:r>
            <w:r>
              <w:rPr>
                <w:rFonts w:ascii="Times New Roman" w:hAnsi="Times New Roman"/>
                <w:color w:val="FF0000"/>
                <w:lang w:eastAsia="ko-KR"/>
              </w:rPr>
              <w:t>the method of deriving</w:t>
            </w:r>
            <w:r w:rsidRPr="000400FE">
              <w:rPr>
                <w:rFonts w:ascii="Times New Roman" w:hAnsi="Times New Roman"/>
                <w:color w:val="FF0000"/>
                <w:lang w:eastAsia="ko-KR"/>
              </w:rPr>
              <w:t xml:space="preserve"> the error variance in the additive Gaussian model.</w:t>
            </w:r>
          </w:p>
          <w:p w14:paraId="1EF2819B" w14:textId="55D10B16" w:rsidR="00B57FC5" w:rsidRDefault="00B57FC5" w:rsidP="00B57FC5">
            <w:pPr>
              <w:widowControl w:val="0"/>
              <w:jc w:val="both"/>
              <w:rPr>
                <w:rFonts w:ascii="Times New Roman" w:hAnsi="Times New Roman"/>
                <w:lang w:eastAsia="zh-CN"/>
              </w:rPr>
            </w:pPr>
          </w:p>
        </w:tc>
      </w:tr>
      <w:tr w:rsidR="00917777" w14:paraId="3A70A89E"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229C5C2" w14:textId="064E4653" w:rsidR="00917777" w:rsidRDefault="00924379" w:rsidP="00917777">
            <w:pPr>
              <w:widowControl w:val="0"/>
              <w:jc w:val="both"/>
              <w:rPr>
                <w:rFonts w:ascii="Times New Roman" w:eastAsia="SimSun" w:hAnsi="Times New Roman"/>
                <w:lang w:eastAsia="zh-CN"/>
              </w:rPr>
            </w:pPr>
            <w:r>
              <w:rPr>
                <w:rFonts w:ascii="Times New Roman" w:eastAsia="SimSun" w:hAnsi="Times New Roman" w:hint="eastAsia"/>
                <w:lang w:eastAsia="zh-CN"/>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E3E6333" w14:textId="7E5BD580" w:rsidR="00917777" w:rsidRDefault="00924379" w:rsidP="00917777">
            <w:pPr>
              <w:widowControl w:val="0"/>
              <w:jc w:val="both"/>
              <w:rPr>
                <w:rFonts w:ascii="Times New Roman" w:eastAsia="SimSun" w:hAnsi="Times New Roman"/>
                <w:lang w:eastAsia="zh-CN"/>
              </w:rPr>
            </w:pPr>
            <w:r>
              <w:rPr>
                <w:rFonts w:ascii="Times New Roman" w:eastAsia="SimSun" w:hAnsi="Times New Roman" w:hint="eastAsia"/>
                <w:lang w:eastAsia="zh-CN"/>
              </w:rPr>
              <w:t>Support both proposals.</w:t>
            </w:r>
          </w:p>
        </w:tc>
      </w:tr>
      <w:tr w:rsidR="00782CF1" w14:paraId="38B7AB05"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F019071" w14:textId="1A6AFD54" w:rsidR="00782CF1" w:rsidRDefault="00782CF1" w:rsidP="00782CF1">
            <w:pPr>
              <w:widowControl w:val="0"/>
              <w:jc w:val="both"/>
              <w:rPr>
                <w:rFonts w:ascii="Times New Roman" w:eastAsia="SimSun" w:hAnsi="Times New Roman"/>
                <w:lang w:eastAsia="zh-CN"/>
              </w:rPr>
            </w:pPr>
            <w:r>
              <w:rPr>
                <w:rFonts w:ascii="Times New Roman" w:eastAsia="SimSun" w:hAnsi="Times New Roman" w:hint="eastAsia"/>
                <w:lang w:eastAsia="zh-CN"/>
              </w:rPr>
              <w:t>O</w:t>
            </w:r>
            <w:r>
              <w:rPr>
                <w:rFonts w:ascii="Times New Roman" w:eastAsia="SimSun" w:hAnsi="Times New Roman"/>
                <w:lang w:eastAsia="zh-CN"/>
              </w:rPr>
              <w:t>PPO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A0EE6C3" w14:textId="286B28BE" w:rsidR="00782CF1" w:rsidRDefault="00782CF1" w:rsidP="00782CF1">
            <w:pPr>
              <w:widowControl w:val="0"/>
              <w:jc w:val="both"/>
              <w:rPr>
                <w:rFonts w:ascii="Times New Roman" w:eastAsia="SimSun" w:hAnsi="Times New Roman"/>
                <w:lang w:eastAsia="zh-CN"/>
              </w:rPr>
            </w:pPr>
            <w:r>
              <w:rPr>
                <w:rFonts w:ascii="Times New Roman" w:eastAsia="SimSun" w:hAnsi="Times New Roman"/>
                <w:lang w:eastAsia="zh-CN"/>
              </w:rPr>
              <w:t xml:space="preserve">Generally OK For proposal #2.2.1-B, details of phase </w:t>
            </w:r>
            <w:r>
              <w:rPr>
                <w:rFonts w:ascii="Times New Roman" w:hAnsi="Times New Roman"/>
                <w:lang w:val="en-US" w:eastAsia="ko-KR"/>
              </w:rPr>
              <w:t>discontinuity modeling should be aligned.</w:t>
            </w:r>
          </w:p>
        </w:tc>
      </w:tr>
      <w:tr w:rsidR="00782CF1" w14:paraId="1305F913"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928B308" w14:textId="7229FF9D" w:rsidR="00782CF1" w:rsidRDefault="00C67614" w:rsidP="00782CF1">
            <w:pPr>
              <w:widowControl w:val="0"/>
              <w:jc w:val="both"/>
              <w:rPr>
                <w:rFonts w:ascii="Times New Roman" w:eastAsia="SimSun" w:hAnsi="Times New Roman"/>
                <w:lang w:eastAsia="zh-CN"/>
              </w:rPr>
            </w:pPr>
            <w:r>
              <w:rPr>
                <w:rFonts w:ascii="Times New Roman" w:eastAsia="SimSun" w:hAnsi="Times New Roman"/>
                <w:lang w:eastAsia="zh-CN"/>
              </w:rPr>
              <w:t>Intel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F5B778C" w14:textId="49536FE3" w:rsidR="00782CF1" w:rsidRDefault="00C67614" w:rsidP="00782CF1">
            <w:pPr>
              <w:widowControl w:val="0"/>
              <w:jc w:val="both"/>
              <w:rPr>
                <w:rFonts w:ascii="Times New Roman" w:hAnsi="Times New Roman"/>
                <w:lang w:eastAsia="ko-KR"/>
              </w:rPr>
            </w:pPr>
            <w:r>
              <w:rPr>
                <w:rFonts w:ascii="Times New Roman" w:hAnsi="Times New Roman"/>
                <w:lang w:eastAsia="ko-KR"/>
              </w:rPr>
              <w:t>OK</w:t>
            </w:r>
          </w:p>
        </w:tc>
      </w:tr>
      <w:tr w:rsidR="005B7C30" w14:paraId="6211C4DC"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730FEC1" w14:textId="6B985B8A" w:rsidR="005B7C30" w:rsidRDefault="005B7C30" w:rsidP="005B7C30">
            <w:pPr>
              <w:widowControl w:val="0"/>
              <w:jc w:val="both"/>
              <w:rPr>
                <w:rFonts w:ascii="Times New Roman" w:eastAsia="SimSun" w:hAnsi="Times New Roman"/>
                <w:lang w:eastAsia="zh-CN"/>
              </w:rPr>
            </w:pPr>
            <w:r>
              <w:rPr>
                <w:rFonts w:ascii="Times New Roman" w:eastAsia="PMingLiU" w:hAnsi="Times New Roman"/>
                <w:kern w:val="2"/>
                <w:lang w:eastAsia="zh-TW"/>
              </w:rPr>
              <w:t>MediaTek</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DAA1C6F" w14:textId="4EFCB518" w:rsidR="005B7C30" w:rsidRDefault="005B7C30" w:rsidP="005B7C30">
            <w:pPr>
              <w:widowControl w:val="0"/>
              <w:jc w:val="both"/>
              <w:rPr>
                <w:rFonts w:ascii="Times New Roman" w:eastAsia="SimSun" w:hAnsi="Times New Roman"/>
                <w:lang w:eastAsia="zh-CN"/>
              </w:rPr>
            </w:pPr>
            <w:r>
              <w:rPr>
                <w:rFonts w:ascii="Times New Roman" w:eastAsia="PMingLiU" w:hAnsi="Times New Roman"/>
                <w:kern w:val="2"/>
                <w:lang w:eastAsia="zh-TW"/>
              </w:rPr>
              <w:t>We understand the intention of applying a realistic channel in simulation. However, we are curious as to why the AI/ML model can compensate for the channel estimation error. During the training phase, both the input and ground truth of the AI/ML model suffer the CE errors, and the AI model is unaware of the ideal channel information.</w:t>
            </w:r>
          </w:p>
        </w:tc>
      </w:tr>
      <w:tr w:rsidR="00782CF1" w14:paraId="04D7C33E"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EBA1365" w14:textId="16EF1903" w:rsidR="00782CF1" w:rsidRPr="00DB074F" w:rsidRDefault="00782CF1" w:rsidP="00782CF1">
            <w:pPr>
              <w:widowControl w:val="0"/>
              <w:jc w:val="both"/>
              <w:rPr>
                <w:rFonts w:ascii="Times New Roman" w:hAnsi="Times New Roman"/>
                <w:lang w:val="en-US"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34E1065" w14:textId="77777777" w:rsidR="00782CF1" w:rsidRPr="00DB074F" w:rsidRDefault="00782CF1" w:rsidP="00782CF1">
            <w:pPr>
              <w:widowControl w:val="0"/>
              <w:jc w:val="both"/>
              <w:rPr>
                <w:rFonts w:ascii="Times New Roman" w:hAnsi="Times New Roman"/>
                <w:lang w:val="en-US" w:eastAsia="ko-KR"/>
              </w:rPr>
            </w:pPr>
          </w:p>
        </w:tc>
      </w:tr>
      <w:tr w:rsidR="007B3092" w14:paraId="7D5C318D" w14:textId="77777777" w:rsidTr="007B309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3FC93BC" w14:textId="77777777" w:rsidR="007B3092" w:rsidRPr="007B3092" w:rsidRDefault="007B3092" w:rsidP="001B09A3">
            <w:pPr>
              <w:widowControl w:val="0"/>
              <w:jc w:val="both"/>
              <w:rPr>
                <w:rFonts w:ascii="Times New Roman" w:hAnsi="Times New Roman"/>
                <w:lang w:val="en-US" w:eastAsia="ko-KR"/>
              </w:rPr>
            </w:pPr>
            <w:bookmarkStart w:id="29" w:name="_Hlk164045448"/>
            <w:r w:rsidRPr="007B3092">
              <w:rPr>
                <w:rFonts w:ascii="Times New Roman" w:hAnsi="Times New Roman"/>
                <w:lang w:val="en-US" w:eastAsia="ko-KR"/>
              </w:rPr>
              <w:t xml:space="preserve">Huawei, </w:t>
            </w:r>
            <w:proofErr w:type="spellStart"/>
            <w:r w:rsidRPr="007B3092">
              <w:rPr>
                <w:rFonts w:ascii="Times New Roman" w:hAnsi="Times New Roman"/>
                <w:lang w:val="en-US" w:eastAsia="ko-KR"/>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BBC5649" w14:textId="06F6E74B" w:rsidR="007B3092" w:rsidRPr="007B3092" w:rsidRDefault="007B3092" w:rsidP="001B09A3">
            <w:pPr>
              <w:widowControl w:val="0"/>
              <w:jc w:val="both"/>
              <w:rPr>
                <w:rFonts w:ascii="Times New Roman" w:hAnsi="Times New Roman"/>
                <w:lang w:val="en-US" w:eastAsia="ko-KR"/>
              </w:rPr>
            </w:pPr>
            <w:r w:rsidRPr="007B3092">
              <w:rPr>
                <w:rFonts w:ascii="Times New Roman" w:hAnsi="Times New Roman"/>
                <w:lang w:val="en-US" w:eastAsia="ko-KR"/>
              </w:rPr>
              <w:t xml:space="preserve">Proposal #2.2.1-A: If channel estimation error is considered, the error variance should be inversely proportional to SINR since cell-center </w:t>
            </w:r>
            <w:proofErr w:type="spellStart"/>
            <w:r w:rsidRPr="007B3092">
              <w:rPr>
                <w:rFonts w:ascii="Times New Roman" w:hAnsi="Times New Roman"/>
                <w:lang w:val="en-US" w:eastAsia="ko-KR"/>
              </w:rPr>
              <w:t>U</w:t>
            </w:r>
            <w:r w:rsidR="00397F72" w:rsidRPr="007B3092">
              <w:rPr>
                <w:rFonts w:ascii="Times New Roman" w:hAnsi="Times New Roman"/>
                <w:lang w:val="en-US" w:eastAsia="ko-KR"/>
              </w:rPr>
              <w:t>e</w:t>
            </w:r>
            <w:r w:rsidRPr="007B3092">
              <w:rPr>
                <w:rFonts w:ascii="Times New Roman" w:hAnsi="Times New Roman"/>
                <w:lang w:val="en-US" w:eastAsia="ko-KR"/>
              </w:rPr>
              <w:t>s</w:t>
            </w:r>
            <w:proofErr w:type="spellEnd"/>
            <w:r w:rsidRPr="007B3092">
              <w:rPr>
                <w:rFonts w:ascii="Times New Roman" w:hAnsi="Times New Roman"/>
                <w:lang w:val="en-US" w:eastAsia="ko-KR"/>
              </w:rPr>
              <w:t xml:space="preserve"> don’t suffer from the same amount of channel estimation error as the cell-edge </w:t>
            </w:r>
            <w:proofErr w:type="spellStart"/>
            <w:r w:rsidRPr="007B3092">
              <w:rPr>
                <w:rFonts w:ascii="Times New Roman" w:hAnsi="Times New Roman"/>
                <w:lang w:val="en-US" w:eastAsia="ko-KR"/>
              </w:rPr>
              <w:t>U</w:t>
            </w:r>
            <w:r w:rsidR="00397F72" w:rsidRPr="007B3092">
              <w:rPr>
                <w:rFonts w:ascii="Times New Roman" w:hAnsi="Times New Roman"/>
                <w:lang w:val="en-US" w:eastAsia="ko-KR"/>
              </w:rPr>
              <w:t>e</w:t>
            </w:r>
            <w:r w:rsidRPr="007B3092">
              <w:rPr>
                <w:rFonts w:ascii="Times New Roman" w:hAnsi="Times New Roman"/>
                <w:lang w:val="en-US" w:eastAsia="ko-KR"/>
              </w:rPr>
              <w:t>s</w:t>
            </w:r>
            <w:proofErr w:type="spellEnd"/>
            <w:r w:rsidRPr="007B3092">
              <w:rPr>
                <w:rFonts w:ascii="Times New Roman" w:hAnsi="Times New Roman"/>
                <w:lang w:val="en-US" w:eastAsia="ko-KR"/>
              </w:rPr>
              <w:t xml:space="preserve">. </w:t>
            </w:r>
          </w:p>
          <w:p w14:paraId="7346F0D4" w14:textId="77777777" w:rsidR="007B3092" w:rsidRPr="007B3092" w:rsidRDefault="007B3092" w:rsidP="001B09A3">
            <w:pPr>
              <w:widowControl w:val="0"/>
              <w:jc w:val="both"/>
              <w:rPr>
                <w:rFonts w:ascii="Times New Roman" w:hAnsi="Times New Roman"/>
                <w:lang w:val="en-US" w:eastAsia="ko-KR"/>
              </w:rPr>
            </w:pPr>
          </w:p>
          <w:p w14:paraId="0391EBB5" w14:textId="77777777" w:rsidR="007B3092" w:rsidRPr="007B3092" w:rsidRDefault="007B3092" w:rsidP="001B09A3">
            <w:pPr>
              <w:widowControl w:val="0"/>
              <w:jc w:val="both"/>
              <w:rPr>
                <w:rFonts w:ascii="Times New Roman" w:hAnsi="Times New Roman"/>
                <w:lang w:val="en-US" w:eastAsia="ko-KR"/>
              </w:rPr>
            </w:pPr>
            <w:r w:rsidRPr="007B3092">
              <w:rPr>
                <w:rFonts w:ascii="Times New Roman" w:hAnsi="Times New Roman"/>
                <w:lang w:val="en-US" w:eastAsia="ko-KR"/>
              </w:rPr>
              <w:t>Also, for the purpose of a better calibration, we suggest to use the same channel estimation error model as in 36.897 Table A.1-2 (wherein the variance of error is inversely proportional to SINR).</w:t>
            </w:r>
          </w:p>
          <w:p w14:paraId="100C2771" w14:textId="77777777" w:rsidR="007B3092" w:rsidRPr="007B3092" w:rsidRDefault="007B3092" w:rsidP="001B09A3">
            <w:pPr>
              <w:widowControl w:val="0"/>
              <w:jc w:val="both"/>
              <w:rPr>
                <w:rFonts w:ascii="Times New Roman" w:hAnsi="Times New Roman"/>
                <w:lang w:val="en-US" w:eastAsia="ko-KR"/>
              </w:rPr>
            </w:pPr>
            <w:r w:rsidRPr="007B3092">
              <w:rPr>
                <w:rFonts w:ascii="Times New Roman" w:hAnsi="Times New Roman"/>
                <w:lang w:val="en-US" w:eastAsia="ko-KR"/>
              </w:rPr>
              <w:t xml:space="preserve"> </w:t>
            </w:r>
          </w:p>
          <w:p w14:paraId="3D51E5BB" w14:textId="77777777" w:rsidR="007B3092" w:rsidRPr="007B3092" w:rsidRDefault="007B3092" w:rsidP="001B09A3">
            <w:pPr>
              <w:widowControl w:val="0"/>
              <w:jc w:val="both"/>
              <w:rPr>
                <w:rFonts w:ascii="Times New Roman" w:hAnsi="Times New Roman"/>
                <w:lang w:val="en-US" w:eastAsia="ko-KR"/>
              </w:rPr>
            </w:pPr>
            <w:r w:rsidRPr="007B3092">
              <w:rPr>
                <w:rFonts w:ascii="Times New Roman" w:hAnsi="Times New Roman"/>
                <w:lang w:val="en-US" w:eastAsia="ko-KR"/>
              </w:rPr>
              <w:t xml:space="preserve">Proposal #2.2.1-B: In RAN1#102-2, </w:t>
            </w:r>
            <w:proofErr w:type="spellStart"/>
            <w:r w:rsidRPr="007B3092">
              <w:rPr>
                <w:rFonts w:ascii="Times New Roman" w:hAnsi="Times New Roman"/>
                <w:lang w:val="en-US" w:eastAsia="ko-KR"/>
              </w:rPr>
              <w:t>FeMIMO</w:t>
            </w:r>
            <w:proofErr w:type="spellEnd"/>
            <w:r w:rsidRPr="007B3092">
              <w:rPr>
                <w:rFonts w:ascii="Times New Roman" w:hAnsi="Times New Roman"/>
                <w:lang w:val="en-US" w:eastAsia="ko-KR"/>
              </w:rPr>
              <w:t xml:space="preserve"> AI, \</w:t>
            </w:r>
            <w:proofErr w:type="spellStart"/>
            <w:r w:rsidRPr="007B3092">
              <w:rPr>
                <w:rFonts w:ascii="Times New Roman" w:hAnsi="Times New Roman"/>
                <w:lang w:val="en-US" w:eastAsia="ko-KR"/>
              </w:rPr>
              <w:t>phi_max</w:t>
            </w:r>
            <w:proofErr w:type="spellEnd"/>
            <w:r w:rsidRPr="007B3092">
              <w:rPr>
                <w:rFonts w:ascii="Times New Roman" w:hAnsi="Times New Roman"/>
                <w:lang w:val="en-US" w:eastAsia="ko-KR"/>
              </w:rPr>
              <w:t xml:space="preserve"> =40 degrees and </w:t>
            </w:r>
            <w:proofErr w:type="spellStart"/>
            <w:r w:rsidRPr="007B3092">
              <w:rPr>
                <w:rFonts w:ascii="Times New Roman" w:hAnsi="Times New Roman"/>
                <w:lang w:val="en-US" w:eastAsia="ko-KR"/>
              </w:rPr>
              <w:t>T_window</w:t>
            </w:r>
            <w:proofErr w:type="spellEnd"/>
            <w:r w:rsidRPr="007B3092">
              <w:rPr>
                <w:rFonts w:ascii="Times New Roman" w:hAnsi="Times New Roman"/>
                <w:lang w:val="en-US" w:eastAsia="ko-KR"/>
              </w:rPr>
              <w:t xml:space="preserve"> = 20ms are agreed. For the sake of better calibration among companies, we suggest if phase discontinuity is modelled, the same values are used.</w:t>
            </w:r>
          </w:p>
          <w:p w14:paraId="09E6FBF2" w14:textId="77777777" w:rsidR="007B3092" w:rsidRPr="007B3092" w:rsidRDefault="007B3092" w:rsidP="001B09A3">
            <w:pPr>
              <w:widowControl w:val="0"/>
              <w:jc w:val="both"/>
              <w:rPr>
                <w:rFonts w:ascii="Times New Roman" w:hAnsi="Times New Roman"/>
                <w:lang w:val="en-US" w:eastAsia="ko-KR"/>
              </w:rPr>
            </w:pPr>
          </w:p>
        </w:tc>
      </w:tr>
      <w:tr w:rsidR="00D75EB7" w14:paraId="1EACE400" w14:textId="77777777" w:rsidTr="007B309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52902F1" w14:textId="7E84F700" w:rsidR="00D75EB7" w:rsidRPr="00D75EB7" w:rsidRDefault="00D75EB7" w:rsidP="00D75EB7">
            <w:pPr>
              <w:widowControl w:val="0"/>
              <w:jc w:val="both"/>
              <w:rPr>
                <w:rFonts w:ascii="Times New Roman" w:hAnsi="Times New Roman"/>
                <w:lang w:val="en-US" w:eastAsia="ko-KR"/>
              </w:rPr>
            </w:pPr>
            <w:r w:rsidRPr="00D75EB7">
              <w:rPr>
                <w:rFonts w:ascii="Times New Roman" w:eastAsiaTheme="minorEastAsia" w:hAnsi="Times New Roman" w:hint="eastAsia"/>
                <w:lang w:eastAsia="ko-KR"/>
              </w:rPr>
              <w:t>LGE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E04C1CC" w14:textId="77777777" w:rsidR="00D75EB7" w:rsidRPr="00D75EB7" w:rsidRDefault="00D75EB7" w:rsidP="00D75EB7">
            <w:pPr>
              <w:widowControl w:val="0"/>
              <w:jc w:val="both"/>
              <w:rPr>
                <w:rFonts w:ascii="Times New Roman" w:hAnsi="Times New Roman"/>
                <w:lang w:eastAsia="ko-KR"/>
              </w:rPr>
            </w:pPr>
            <w:r w:rsidRPr="00D75EB7">
              <w:rPr>
                <w:rFonts w:ascii="Times New Roman" w:hAnsi="Times New Roman" w:hint="eastAsia"/>
                <w:lang w:eastAsia="ko-KR"/>
              </w:rPr>
              <w:t xml:space="preserve">Support both proposals. </w:t>
            </w:r>
          </w:p>
          <w:p w14:paraId="616299A3" w14:textId="278B8042" w:rsidR="00D75EB7" w:rsidRPr="00D75EB7" w:rsidRDefault="00D75EB7" w:rsidP="00D75EB7">
            <w:pPr>
              <w:widowControl w:val="0"/>
              <w:jc w:val="both"/>
              <w:rPr>
                <w:rFonts w:ascii="Times New Roman" w:hAnsi="Times New Roman"/>
                <w:lang w:val="en-US" w:eastAsia="ko-KR"/>
              </w:rPr>
            </w:pPr>
            <w:r w:rsidRPr="00D75EB7">
              <w:rPr>
                <w:rFonts w:ascii="Times New Roman" w:hAnsi="Times New Roman"/>
                <w:lang w:eastAsia="ko-KR"/>
              </w:rPr>
              <w:t xml:space="preserve">It is necessary to report value of error of error variance and </w:t>
            </w:r>
            <w:r w:rsidRPr="00D75EB7">
              <w:rPr>
                <w:rFonts w:ascii="Times New Roman" w:hAnsi="Times New Roman"/>
                <w:lang w:val="en-US" w:eastAsia="ko-KR"/>
              </w:rPr>
              <w:t>value range of random phase for clear alignment, if they are considered.</w:t>
            </w:r>
          </w:p>
        </w:tc>
      </w:tr>
      <w:tr w:rsidR="00397F72" w14:paraId="784ABDD4" w14:textId="77777777" w:rsidTr="007B309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6EF8E9C" w14:textId="453A60E8" w:rsidR="00397F72" w:rsidRPr="00D75EB7" w:rsidRDefault="00397F72" w:rsidP="00D75EB7">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M</w:t>
            </w:r>
            <w:r>
              <w:rPr>
                <w:rFonts w:ascii="Times New Roman" w:eastAsiaTheme="minorEastAsia" w:hAnsi="Times New Roman"/>
                <w:lang w:eastAsia="ko-KR"/>
              </w:rPr>
              <w:t>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7E4ED80" w14:textId="4C9D6BAA" w:rsidR="00397F72" w:rsidRDefault="00397F72" w:rsidP="00D75EB7">
            <w:pPr>
              <w:widowControl w:val="0"/>
              <w:jc w:val="both"/>
              <w:rPr>
                <w:rFonts w:ascii="Times New Roman" w:hAnsi="Times New Roman"/>
                <w:lang w:eastAsia="ko-KR"/>
              </w:rPr>
            </w:pPr>
            <w:r>
              <w:rPr>
                <w:rFonts w:ascii="Times New Roman" w:hAnsi="Times New Roman" w:hint="eastAsia"/>
                <w:lang w:eastAsia="ko-KR"/>
              </w:rPr>
              <w:t>T</w:t>
            </w:r>
            <w:r>
              <w:rPr>
                <w:rFonts w:ascii="Times New Roman" w:hAnsi="Times New Roman"/>
                <w:lang w:eastAsia="ko-KR"/>
              </w:rPr>
              <w:t xml:space="preserve">hanks for the comments. </w:t>
            </w:r>
            <w:r w:rsidR="001A4383">
              <w:rPr>
                <w:rFonts w:ascii="Times New Roman" w:hAnsi="Times New Roman"/>
                <w:lang w:eastAsia="ko-KR"/>
              </w:rPr>
              <w:t xml:space="preserve">The intention of these proposals is to align the modelling of channel estimation error and phase discontinuity. </w:t>
            </w:r>
            <w:r w:rsidR="00D67C90">
              <w:rPr>
                <w:rFonts w:ascii="Times New Roman" w:hAnsi="Times New Roman"/>
                <w:lang w:eastAsia="ko-KR"/>
              </w:rPr>
              <w:t xml:space="preserve">Therefore, </w:t>
            </w:r>
            <w:r w:rsidR="000C5CCC">
              <w:rPr>
                <w:rFonts w:ascii="Times New Roman" w:hAnsi="Times New Roman"/>
                <w:lang w:eastAsia="ko-KR"/>
              </w:rPr>
              <w:t>existing EVM related to channel estimation and phase discontinuity can be reused.</w:t>
            </w:r>
            <w:r w:rsidR="00B777D3">
              <w:rPr>
                <w:rFonts w:ascii="Times New Roman" w:hAnsi="Times New Roman"/>
                <w:lang w:eastAsia="ko-KR"/>
              </w:rPr>
              <w:t xml:space="preserve"> </w:t>
            </w:r>
          </w:p>
          <w:p w14:paraId="6C6162BB" w14:textId="6F158263" w:rsidR="000C5CCC" w:rsidRDefault="000C5CCC" w:rsidP="00D75EB7">
            <w:pPr>
              <w:widowControl w:val="0"/>
              <w:jc w:val="both"/>
              <w:rPr>
                <w:rFonts w:ascii="Times New Roman" w:hAnsi="Times New Roman"/>
                <w:lang w:eastAsia="ko-KR"/>
              </w:rPr>
            </w:pPr>
          </w:p>
          <w:p w14:paraId="273803E1" w14:textId="6970AD8B" w:rsidR="000C5CCC" w:rsidRDefault="000C5CCC" w:rsidP="00D75EB7">
            <w:pPr>
              <w:widowControl w:val="0"/>
              <w:jc w:val="both"/>
              <w:rPr>
                <w:rFonts w:ascii="Times New Roman" w:hAnsi="Times New Roman"/>
                <w:lang w:eastAsia="ko-KR"/>
              </w:rPr>
            </w:pPr>
            <w:r>
              <w:rPr>
                <w:rFonts w:ascii="Times New Roman" w:hAnsi="Times New Roman" w:hint="eastAsia"/>
                <w:lang w:eastAsia="ko-KR"/>
              </w:rPr>
              <w:t>F</w:t>
            </w:r>
            <w:r>
              <w:rPr>
                <w:rFonts w:ascii="Times New Roman" w:hAnsi="Times New Roman"/>
                <w:lang w:eastAsia="ko-KR"/>
              </w:rPr>
              <w:t xml:space="preserve">rom </w:t>
            </w:r>
            <w:r w:rsidRPr="007B3092">
              <w:rPr>
                <w:rFonts w:ascii="Times New Roman" w:hAnsi="Times New Roman"/>
                <w:lang w:val="en-US" w:eastAsia="ko-KR"/>
              </w:rPr>
              <w:t>36.897 Table A.1-2</w:t>
            </w:r>
          </w:p>
          <w:tbl>
            <w:tblPr>
              <w:tblStyle w:val="affc"/>
              <w:tblW w:w="0" w:type="auto"/>
              <w:tblLayout w:type="fixed"/>
              <w:tblLook w:val="04A0" w:firstRow="1" w:lastRow="0" w:firstColumn="1" w:lastColumn="0" w:noHBand="0" w:noVBand="1"/>
            </w:tblPr>
            <w:tblGrid>
              <w:gridCol w:w="3878"/>
              <w:gridCol w:w="3878"/>
            </w:tblGrid>
            <w:tr w:rsidR="000C5CCC" w14:paraId="2BF42B37" w14:textId="77777777" w:rsidTr="00DA7A54">
              <w:tc>
                <w:tcPr>
                  <w:tcW w:w="3878" w:type="dxa"/>
                </w:tcPr>
                <w:p w14:paraId="795D5E2B" w14:textId="77777777" w:rsidR="000C5CCC" w:rsidRDefault="000C5CCC" w:rsidP="000C5CCC">
                  <w:pPr>
                    <w:pStyle w:val="TAN"/>
                  </w:pPr>
                  <w:r>
                    <w:lastRenderedPageBreak/>
                    <w:t>SRS error modelling</w:t>
                  </w:r>
                </w:p>
              </w:tc>
              <w:tc>
                <w:tcPr>
                  <w:tcW w:w="3878" w:type="dxa"/>
                </w:tcPr>
                <w:p w14:paraId="0DF28565" w14:textId="77777777" w:rsidR="000C5CCC" w:rsidRDefault="000C5CCC" w:rsidP="000C5CCC">
                  <w:pPr>
                    <w:pStyle w:val="TAN"/>
                  </w:pPr>
                  <w:r w:rsidRPr="001737E9">
                    <w:rPr>
                      <w:position w:val="-10"/>
                    </w:rPr>
                    <w:object w:dxaOrig="1320" w:dyaOrig="380" w14:anchorId="518F16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4pt;height:15.6pt" o:ole="">
                        <v:imagedata r:id="rId33" o:title=""/>
                      </v:shape>
                      <o:OLEObject Type="Embed" ProgID="Equation.3" ShapeID="_x0000_i1025" DrawAspect="Content" ObjectID="_1774951762" r:id="rId34"/>
                    </w:object>
                  </w:r>
                  <w:r>
                    <w:t>, according to [5][6] - Note</w:t>
                  </w:r>
                </w:p>
              </w:tc>
            </w:tr>
            <w:tr w:rsidR="000C5CCC" w14:paraId="48F46497" w14:textId="77777777" w:rsidTr="000C5CCC">
              <w:tc>
                <w:tcPr>
                  <w:tcW w:w="7756" w:type="dxa"/>
                  <w:gridSpan w:val="2"/>
                </w:tcPr>
                <w:p w14:paraId="58301DCF" w14:textId="2AF9A894" w:rsidR="000C5CCC" w:rsidRPr="000C5CCC" w:rsidRDefault="000C5CCC" w:rsidP="000C5CCC">
                  <w:pPr>
                    <w:pStyle w:val="TAN"/>
                  </w:pPr>
                  <w:r>
                    <w:tab/>
                  </w:r>
                  <w:r w:rsidRPr="007059AF">
                    <w:rPr>
                      <w:position w:val="-4"/>
                    </w:rPr>
                    <w:object w:dxaOrig="260" w:dyaOrig="320" w14:anchorId="62C3DF40">
                      <v:shape id="_x0000_i1026" type="#_x0000_t75" style="width:11.4pt;height:14.4pt" o:ole="">
                        <v:imagedata r:id="rId35" o:title=""/>
                      </v:shape>
                      <o:OLEObject Type="Embed" ProgID="Equation.3" ShapeID="_x0000_i1026" DrawAspect="Content" ObjectID="_1774951763" r:id="rId36"/>
                    </w:object>
                  </w:r>
                  <w:r>
                    <w:rPr>
                      <w:rFonts w:hint="eastAsia"/>
                    </w:rPr>
                    <w:t xml:space="preserve">is the </w:t>
                  </w:r>
                  <w:r>
                    <w:t>estimated</w:t>
                  </w:r>
                  <w:r>
                    <w:rPr>
                      <w:rFonts w:hint="eastAsia"/>
                    </w:rPr>
                    <w:t xml:space="preserve"> channel</w:t>
                  </w:r>
                  <w:r>
                    <w:t xml:space="preserve">, </w:t>
                  </w:r>
                  <w:r w:rsidRPr="007059AF">
                    <w:rPr>
                      <w:position w:val="-4"/>
                    </w:rPr>
                    <w:object w:dxaOrig="260" w:dyaOrig="260" w14:anchorId="0F5897C2">
                      <v:shape id="_x0000_i1027" type="#_x0000_t75" style="width:11.4pt;height:11.4pt" o:ole="">
                        <v:imagedata r:id="rId37" o:title=""/>
                      </v:shape>
                      <o:OLEObject Type="Embed" ProgID="Equation.3" ShapeID="_x0000_i1027" DrawAspect="Content" ObjectID="_1774951764" r:id="rId38"/>
                    </w:object>
                  </w:r>
                  <w:r>
                    <w:rPr>
                      <w:rFonts w:hint="eastAsia"/>
                    </w:rPr>
                    <w:t>is the channel response in frequency domain</w:t>
                  </w:r>
                  <w:r>
                    <w:t xml:space="preserve">, </w:t>
                  </w:r>
                  <w:r w:rsidRPr="007059AF">
                    <w:rPr>
                      <w:position w:val="-4"/>
                    </w:rPr>
                    <w:object w:dxaOrig="240" w:dyaOrig="260" w14:anchorId="54C2AA78">
                      <v:shape id="_x0000_i1028" type="#_x0000_t75" style="width:12pt;height:13.2pt" o:ole="">
                        <v:imagedata r:id="rId39" o:title=""/>
                      </v:shape>
                      <o:OLEObject Type="Embed" ProgID="Equation.3" ShapeID="_x0000_i1028" DrawAspect="Content" ObjectID="_1774951765" r:id="rId40"/>
                    </w:object>
                  </w:r>
                  <w:r>
                    <w:rPr>
                      <w:rFonts w:hint="eastAsia"/>
                    </w:rPr>
                    <w:t xml:space="preserve">is the white complex </w:t>
                  </w:r>
                  <w:r>
                    <w:t>Gaussian</w:t>
                  </w:r>
                  <w:r>
                    <w:rPr>
                      <w:rFonts w:hint="eastAsia"/>
                    </w:rPr>
                    <w:t xml:space="preserve"> variables with zero mean and variance </w:t>
                  </w:r>
                  <w:r w:rsidRPr="00216F35">
                    <w:rPr>
                      <w:position w:val="-10"/>
                    </w:rPr>
                    <w:object w:dxaOrig="340" w:dyaOrig="360" w14:anchorId="4B1291E3">
                      <v:shape id="_x0000_i1029" type="#_x0000_t75" style="width:15pt;height:16.8pt" o:ole="">
                        <v:imagedata r:id="rId41" o:title=""/>
                      </v:shape>
                      <o:OLEObject Type="Embed" ProgID="Equation.3" ShapeID="_x0000_i1029" DrawAspect="Content" ObjectID="_1774951766" r:id="rId42"/>
                    </w:object>
                  </w:r>
                  <w:r>
                    <w:t xml:space="preserve">, </w:t>
                  </w:r>
                  <w:r w:rsidRPr="007059AF">
                    <w:rPr>
                      <w:position w:val="-6"/>
                    </w:rPr>
                    <w:object w:dxaOrig="240" w:dyaOrig="220" w14:anchorId="22739891">
                      <v:shape id="_x0000_i1030" type="#_x0000_t75" style="width:12pt;height:11.4pt" o:ole="">
                        <v:imagedata r:id="rId43" o:title=""/>
                      </v:shape>
                      <o:OLEObject Type="Embed" ProgID="Equation.3" ShapeID="_x0000_i1030" DrawAspect="Content" ObjectID="_1774951767" r:id="rId44"/>
                    </w:object>
                  </w:r>
                  <w:r>
                    <w:rPr>
                      <w:rFonts w:hint="eastAsia"/>
                    </w:rPr>
                    <w:t xml:space="preserve">is the scaling factor </w:t>
                  </w:r>
                  <w:r w:rsidRPr="00062BAE">
                    <w:rPr>
                      <w:position w:val="-28"/>
                    </w:rPr>
                    <w:object w:dxaOrig="1400" w:dyaOrig="620" w14:anchorId="47B0CA1E">
                      <v:shape id="_x0000_i1031" type="#_x0000_t75" style="width:61.2pt;height:27pt" o:ole="">
                        <v:imagedata r:id="rId45" o:title=""/>
                      </v:shape>
                      <o:OLEObject Type="Embed" ProgID="Equation.3" ShapeID="_x0000_i1031" DrawAspect="Content" ObjectID="_1774951768" r:id="rId46"/>
                    </w:object>
                  </w:r>
                  <w:r>
                    <w:t xml:space="preserve">. The </w:t>
                  </w:r>
                  <w:r>
                    <w:rPr>
                      <w:rFonts w:hint="eastAsia"/>
                    </w:rPr>
                    <w:t xml:space="preserve">details of calculation on </w:t>
                  </w:r>
                  <w:r w:rsidRPr="00216F35">
                    <w:rPr>
                      <w:position w:val="-10"/>
                    </w:rPr>
                    <w:object w:dxaOrig="340" w:dyaOrig="360" w14:anchorId="6446B9C3">
                      <v:shape id="_x0000_i1032" type="#_x0000_t75" style="width:15pt;height:16.8pt" o:ole="">
                        <v:imagedata r:id="rId41" o:title=""/>
                      </v:shape>
                      <o:OLEObject Type="Embed" ProgID="Equation.3" ShapeID="_x0000_i1032" DrawAspect="Content" ObjectID="_1774951769" r:id="rId47"/>
                    </w:object>
                  </w:r>
                  <w:r>
                    <w:rPr>
                      <w:rFonts w:hint="eastAsia"/>
                    </w:rPr>
                    <w:t xml:space="preserve"> should be provided by each company and additional factors (</w:t>
                  </w:r>
                  <w:proofErr w:type="spellStart"/>
                  <w:r>
                    <w:rPr>
                      <w:rFonts w:hint="eastAsia"/>
                    </w:rPr>
                    <w:t>e.g</w:t>
                  </w:r>
                  <w:proofErr w:type="spellEnd"/>
                  <w:r>
                    <w:rPr>
                      <w:rFonts w:hint="eastAsia"/>
                    </w:rPr>
                    <w:t xml:space="preserve">, SRS interference due to UL traffic, non-perfect open loop power control, UE TX </w:t>
                  </w:r>
                  <w:r>
                    <w:t>antenna</w:t>
                  </w:r>
                  <w:r>
                    <w:rPr>
                      <w:rFonts w:hint="eastAsia"/>
                    </w:rPr>
                    <w:t xml:space="preserve"> gain imbalance </w:t>
                  </w:r>
                  <w:r>
                    <w:t>modelling</w:t>
                  </w:r>
                  <w:r>
                    <w:rPr>
                      <w:rFonts w:hint="eastAsia"/>
                    </w:rPr>
                    <w:t>) may be considered.</w:t>
                  </w:r>
                  <w:r>
                    <w:t xml:space="preserve"> </w:t>
                  </w:r>
                  <w:r w:rsidRPr="00C22433">
                    <w:rPr>
                      <w:position w:val="-24"/>
                    </w:rPr>
                    <w:object w:dxaOrig="1500" w:dyaOrig="620" w14:anchorId="08515804">
                      <v:shape id="_x0000_i1033" type="#_x0000_t75" style="width:65.4pt;height:27pt" o:ole="">
                        <v:imagedata r:id="rId48" o:title=""/>
                      </v:shape>
                      <o:OLEObject Type="Embed" ProgID="Equation.3" ShapeID="_x0000_i1033" DrawAspect="Content" ObjectID="_1774951770" r:id="rId49"/>
                    </w:object>
                  </w:r>
                  <w:r>
                    <w:t>where,</w:t>
                  </w:r>
                </w:p>
              </w:tc>
            </w:tr>
          </w:tbl>
          <w:p w14:paraId="27A35447" w14:textId="3FE4E097" w:rsidR="000C5CCC" w:rsidRDefault="000C5CCC" w:rsidP="00D75EB7">
            <w:pPr>
              <w:widowControl w:val="0"/>
              <w:jc w:val="both"/>
              <w:rPr>
                <w:rFonts w:ascii="Times New Roman" w:hAnsi="Times New Roman"/>
                <w:lang w:eastAsia="ko-KR"/>
              </w:rPr>
            </w:pPr>
          </w:p>
          <w:p w14:paraId="5BEDEB8A" w14:textId="547C0722" w:rsidR="000C5CCC" w:rsidRDefault="000C5CCC" w:rsidP="000C5CCC">
            <w:pPr>
              <w:widowControl w:val="0"/>
              <w:jc w:val="both"/>
              <w:rPr>
                <w:rFonts w:ascii="Times New Roman" w:hAnsi="Times New Roman"/>
                <w:lang w:eastAsia="ko-KR"/>
              </w:rPr>
            </w:pPr>
            <w:r>
              <w:rPr>
                <w:rFonts w:ascii="Times New Roman" w:hAnsi="Times New Roman" w:hint="eastAsia"/>
                <w:lang w:eastAsia="ko-KR"/>
              </w:rPr>
              <w:t>F</w:t>
            </w:r>
            <w:r>
              <w:rPr>
                <w:rFonts w:ascii="Times New Roman" w:hAnsi="Times New Roman"/>
                <w:lang w:eastAsia="ko-KR"/>
              </w:rPr>
              <w:t xml:space="preserve">rom </w:t>
            </w:r>
            <w:r w:rsidRPr="007B3092">
              <w:rPr>
                <w:rFonts w:ascii="Times New Roman" w:hAnsi="Times New Roman"/>
                <w:lang w:val="en-US" w:eastAsia="ko-KR"/>
              </w:rPr>
              <w:t>RAN1#102-</w:t>
            </w:r>
            <w:r w:rsidR="002938AD">
              <w:rPr>
                <w:rFonts w:ascii="Times New Roman" w:hAnsi="Times New Roman"/>
                <w:lang w:val="en-US" w:eastAsia="ko-KR"/>
              </w:rPr>
              <w:t>e</w:t>
            </w:r>
            <w:r w:rsidRPr="007B3092">
              <w:rPr>
                <w:rFonts w:ascii="Times New Roman" w:hAnsi="Times New Roman"/>
                <w:lang w:val="en-US" w:eastAsia="ko-KR"/>
              </w:rPr>
              <w:t xml:space="preserve">, </w:t>
            </w:r>
            <w:r>
              <w:rPr>
                <w:rFonts w:ascii="Times New Roman" w:hAnsi="Times New Roman"/>
                <w:lang w:val="en-US" w:eastAsia="ko-KR"/>
              </w:rPr>
              <w:t>NR-</w:t>
            </w:r>
            <w:proofErr w:type="spellStart"/>
            <w:r w:rsidRPr="007B3092">
              <w:rPr>
                <w:rFonts w:ascii="Times New Roman" w:hAnsi="Times New Roman"/>
                <w:lang w:val="en-US" w:eastAsia="ko-KR"/>
              </w:rPr>
              <w:t>FeMIMO</w:t>
            </w:r>
            <w:proofErr w:type="spellEnd"/>
            <w:r w:rsidRPr="007B3092">
              <w:rPr>
                <w:rFonts w:ascii="Times New Roman" w:hAnsi="Times New Roman"/>
                <w:lang w:val="en-US" w:eastAsia="ko-KR"/>
              </w:rPr>
              <w:t xml:space="preserve"> AI</w:t>
            </w:r>
            <w:r w:rsidR="002938AD">
              <w:rPr>
                <w:rFonts w:ascii="Times New Roman" w:hAnsi="Times New Roman"/>
                <w:lang w:val="en-US" w:eastAsia="ko-KR"/>
              </w:rPr>
              <w:t xml:space="preserve"> 8.1.3</w:t>
            </w:r>
          </w:p>
          <w:tbl>
            <w:tblPr>
              <w:tblStyle w:val="affc"/>
              <w:tblW w:w="0" w:type="auto"/>
              <w:tblLayout w:type="fixed"/>
              <w:tblLook w:val="04A0" w:firstRow="1" w:lastRow="0" w:firstColumn="1" w:lastColumn="0" w:noHBand="0" w:noVBand="1"/>
            </w:tblPr>
            <w:tblGrid>
              <w:gridCol w:w="7756"/>
            </w:tblGrid>
            <w:tr w:rsidR="002938AD" w14:paraId="329584C8" w14:textId="77777777" w:rsidTr="002938AD">
              <w:tc>
                <w:tcPr>
                  <w:tcW w:w="7756" w:type="dxa"/>
                </w:tcPr>
                <w:p w14:paraId="71E0BFA2" w14:textId="77777777" w:rsidR="002938AD" w:rsidRDefault="002938AD" w:rsidP="002938AD">
                  <w:pPr>
                    <w:snapToGrid w:val="0"/>
                    <w:jc w:val="both"/>
                    <w:rPr>
                      <w:rFonts w:cs="Times"/>
                      <w:szCs w:val="20"/>
                    </w:rPr>
                  </w:pPr>
                  <w:r>
                    <w:rPr>
                      <w:rFonts w:cs="Times"/>
                      <w:szCs w:val="20"/>
                    </w:rPr>
                    <w:t xml:space="preserve">Companies to state whether the phase coherency in time domain is modelled and if so, use the following </w:t>
                  </w:r>
                </w:p>
                <w:p w14:paraId="5624A1F6" w14:textId="77777777" w:rsidR="002938AD" w:rsidRDefault="002938AD" w:rsidP="00537BF5">
                  <w:pPr>
                    <w:pStyle w:val="a5"/>
                    <w:numPr>
                      <w:ilvl w:val="1"/>
                      <w:numId w:val="65"/>
                    </w:numPr>
                    <w:suppressAutoHyphens w:val="0"/>
                    <w:snapToGrid w:val="0"/>
                    <w:jc w:val="both"/>
                    <w:rPr>
                      <w:rFonts w:cs="Times"/>
                      <w:szCs w:val="20"/>
                      <w:lang w:eastAsia="zh-CN"/>
                    </w:rPr>
                  </w:pPr>
                  <w:r>
                    <w:rPr>
                      <w:rFonts w:cs="Times"/>
                      <w:szCs w:val="20"/>
                      <w:lang w:eastAsia="zh-CN"/>
                    </w:rPr>
                    <w:t xml:space="preserve">Random phase rotation of each SRS transmission is </w:t>
                  </w:r>
                  <w:proofErr w:type="spellStart"/>
                  <w:r>
                    <w:rPr>
                      <w:rFonts w:cs="Times"/>
                      <w:szCs w:val="20"/>
                      <w:lang w:eastAsia="zh-CN"/>
                    </w:rPr>
                    <w:t>modeled</w:t>
                  </w:r>
                  <w:proofErr w:type="spellEnd"/>
                  <w:r>
                    <w:rPr>
                      <w:rFonts w:cs="Times"/>
                      <w:szCs w:val="20"/>
                      <w:lang w:eastAsia="zh-CN"/>
                    </w:rPr>
                    <w:t xml:space="preserve"> as a uniform distribution between [-</w:t>
                  </w:r>
                  <w:r>
                    <w:rPr>
                      <w:rFonts w:cs="Times"/>
                      <w:i/>
                      <w:szCs w:val="20"/>
                      <w:lang w:eastAsia="zh-CN"/>
                    </w:rPr>
                    <w:sym w:font="Symbol" w:char="F066"/>
                  </w:r>
                  <w:r>
                    <w:rPr>
                      <w:rFonts w:cs="Times"/>
                      <w:i/>
                      <w:szCs w:val="20"/>
                      <w:vertAlign w:val="subscript"/>
                      <w:lang w:eastAsia="zh-CN"/>
                    </w:rPr>
                    <w:t>max</w:t>
                  </w:r>
                  <w:r>
                    <w:rPr>
                      <w:rFonts w:cs="Times"/>
                      <w:i/>
                      <w:szCs w:val="20"/>
                      <w:lang w:eastAsia="zh-CN"/>
                    </w:rPr>
                    <w:t xml:space="preserve">, </w:t>
                  </w:r>
                  <w:r>
                    <w:rPr>
                      <w:rFonts w:cs="Times"/>
                      <w:i/>
                      <w:szCs w:val="20"/>
                      <w:lang w:eastAsia="zh-CN"/>
                    </w:rPr>
                    <w:sym w:font="Symbol" w:char="F066"/>
                  </w:r>
                  <w:r>
                    <w:rPr>
                      <w:rFonts w:cs="Times"/>
                      <w:i/>
                      <w:szCs w:val="20"/>
                      <w:vertAlign w:val="subscript"/>
                      <w:lang w:eastAsia="zh-CN"/>
                    </w:rPr>
                    <w:t>max</w:t>
                  </w:r>
                  <w:r>
                    <w:rPr>
                      <w:rFonts w:cs="Times"/>
                      <w:szCs w:val="20"/>
                      <w:lang w:eastAsia="zh-CN"/>
                    </w:rPr>
                    <w:t xml:space="preserve"> within a time window of </w:t>
                  </w:r>
                  <w:proofErr w:type="spellStart"/>
                  <w:r>
                    <w:rPr>
                      <w:rFonts w:cs="Times"/>
                      <w:i/>
                      <w:szCs w:val="20"/>
                      <w:lang w:eastAsia="zh-CN"/>
                    </w:rPr>
                    <w:t>T</w:t>
                  </w:r>
                  <w:r>
                    <w:rPr>
                      <w:rFonts w:cs="Times"/>
                      <w:i/>
                      <w:szCs w:val="20"/>
                      <w:vertAlign w:val="subscript"/>
                      <w:lang w:eastAsia="zh-CN"/>
                    </w:rPr>
                    <w:t>window</w:t>
                  </w:r>
                  <w:proofErr w:type="spellEnd"/>
                  <w:r>
                    <w:rPr>
                      <w:rFonts w:cs="Times"/>
                      <w:szCs w:val="20"/>
                      <w:lang w:eastAsia="zh-CN"/>
                    </w:rPr>
                    <w:fldChar w:fldCharType="begin"/>
                  </w:r>
                  <w:r>
                    <w:rPr>
                      <w:rFonts w:cs="Times"/>
                      <w:szCs w:val="20"/>
                      <w:lang w:eastAsia="zh-CN"/>
                    </w:rPr>
                    <w:instrText xml:space="preserve"> QUOTE </w:instrText>
                  </w:r>
                  <w:r w:rsidR="00330906">
                    <w:rPr>
                      <w:rFonts w:cs="Times"/>
                      <w:position w:val="-6"/>
                      <w:szCs w:val="20"/>
                    </w:rPr>
                    <w:pict w14:anchorId="06DD9FF4">
                      <v:shape id="_x0000_i1034" type="#_x0000_t75" style="width:30.6pt;height:13.8pt" equationxml="&lt;">
                        <v:imagedata r:id="rId50" o:title="" chromakey="white"/>
                      </v:shape>
                    </w:pict>
                  </w:r>
                  <w:r>
                    <w:rPr>
                      <w:rFonts w:cs="Times"/>
                      <w:szCs w:val="20"/>
                      <w:lang w:eastAsia="zh-CN"/>
                    </w:rPr>
                    <w:instrText xml:space="preserve"> </w:instrText>
                  </w:r>
                  <w:r>
                    <w:rPr>
                      <w:rFonts w:cs="Times"/>
                      <w:szCs w:val="20"/>
                      <w:lang w:eastAsia="zh-CN"/>
                    </w:rPr>
                    <w:fldChar w:fldCharType="end"/>
                  </w:r>
                  <w:r>
                    <w:rPr>
                      <w:rFonts w:cs="Times"/>
                      <w:szCs w:val="20"/>
                      <w:lang w:eastAsia="zh-CN"/>
                    </w:rPr>
                    <w:t xml:space="preserve">, where companies should state the value of </w:t>
                  </w:r>
                  <w:r>
                    <w:rPr>
                      <w:rFonts w:cs="Times"/>
                      <w:i/>
                      <w:szCs w:val="20"/>
                      <w:lang w:eastAsia="zh-CN"/>
                    </w:rPr>
                    <w:sym w:font="Symbol" w:char="F066"/>
                  </w:r>
                  <w:r>
                    <w:rPr>
                      <w:rFonts w:cs="Times"/>
                      <w:i/>
                      <w:szCs w:val="20"/>
                      <w:vertAlign w:val="subscript"/>
                      <w:lang w:eastAsia="zh-CN"/>
                    </w:rPr>
                    <w:t>max</w:t>
                  </w:r>
                  <w:r>
                    <w:rPr>
                      <w:rFonts w:cs="Times"/>
                      <w:szCs w:val="20"/>
                      <w:lang w:eastAsia="zh-CN"/>
                    </w:rPr>
                    <w:t xml:space="preserve"> and </w:t>
                  </w:r>
                  <w:proofErr w:type="spellStart"/>
                  <w:r>
                    <w:rPr>
                      <w:rFonts w:cs="Times"/>
                      <w:i/>
                      <w:szCs w:val="20"/>
                      <w:lang w:eastAsia="zh-CN"/>
                    </w:rPr>
                    <w:t>T</w:t>
                  </w:r>
                  <w:r>
                    <w:rPr>
                      <w:rFonts w:cs="Times"/>
                      <w:i/>
                      <w:szCs w:val="20"/>
                      <w:vertAlign w:val="subscript"/>
                      <w:lang w:eastAsia="zh-CN"/>
                    </w:rPr>
                    <w:t>window</w:t>
                  </w:r>
                  <w:proofErr w:type="spellEnd"/>
                  <w:r>
                    <w:rPr>
                      <w:rFonts w:cs="Times"/>
                      <w:szCs w:val="20"/>
                      <w:lang w:eastAsia="zh-CN"/>
                    </w:rPr>
                    <w:t>.</w:t>
                  </w:r>
                </w:p>
                <w:p w14:paraId="56663ACD" w14:textId="77777777" w:rsidR="002938AD" w:rsidRDefault="002938AD" w:rsidP="00537BF5">
                  <w:pPr>
                    <w:pStyle w:val="a5"/>
                    <w:numPr>
                      <w:ilvl w:val="1"/>
                      <w:numId w:val="65"/>
                    </w:numPr>
                    <w:suppressAutoHyphens w:val="0"/>
                    <w:snapToGrid w:val="0"/>
                    <w:jc w:val="both"/>
                    <w:rPr>
                      <w:rFonts w:cs="Times"/>
                      <w:szCs w:val="20"/>
                      <w:lang w:eastAsia="zh-CN"/>
                    </w:rPr>
                  </w:pPr>
                  <w:r>
                    <w:rPr>
                      <w:rFonts w:cs="Times"/>
                      <w:szCs w:val="20"/>
                      <w:lang w:eastAsia="zh-CN"/>
                    </w:rPr>
                    <w:t xml:space="preserve">Companies can choose from the following two options for </w:t>
                  </w:r>
                  <w:r>
                    <w:rPr>
                      <w:rFonts w:cs="Times"/>
                      <w:szCs w:val="20"/>
                      <w:lang w:eastAsia="zh-CN"/>
                    </w:rPr>
                    <w:fldChar w:fldCharType="begin"/>
                  </w:r>
                  <w:r>
                    <w:rPr>
                      <w:rFonts w:cs="Times"/>
                      <w:szCs w:val="20"/>
                      <w:lang w:eastAsia="zh-CN"/>
                    </w:rPr>
                    <w:instrText xml:space="preserve"> QUOTE </w:instrText>
                  </w:r>
                  <w:r w:rsidR="00330906">
                    <w:rPr>
                      <w:rFonts w:cs="Times"/>
                      <w:position w:val="-9"/>
                      <w:szCs w:val="20"/>
                    </w:rPr>
                    <w:pict w14:anchorId="7F4E174C">
                      <v:shape id="_x0000_i1035" type="#_x0000_t75" style="width:21pt;height:13.2pt" equationxml="&lt;">
                        <v:imagedata r:id="rId51" o:title="" chromakey="white"/>
                      </v:shape>
                    </w:pict>
                  </w:r>
                  <w:r>
                    <w:rPr>
                      <w:rFonts w:cs="Times"/>
                      <w:szCs w:val="20"/>
                      <w:lang w:eastAsia="zh-CN"/>
                    </w:rPr>
                    <w:instrText xml:space="preserve"> </w:instrText>
                  </w:r>
                  <w:r>
                    <w:rPr>
                      <w:rFonts w:cs="Times"/>
                      <w:szCs w:val="20"/>
                      <w:lang w:eastAsia="zh-CN"/>
                    </w:rPr>
                    <w:fldChar w:fldCharType="separate"/>
                  </w:r>
                  <w:r>
                    <w:rPr>
                      <w:rFonts w:cs="Times"/>
                      <w:i/>
                      <w:szCs w:val="20"/>
                      <w:lang w:eastAsia="zh-CN"/>
                    </w:rPr>
                    <w:sym w:font="Symbol" w:char="F066"/>
                  </w:r>
                  <w:r>
                    <w:rPr>
                      <w:rFonts w:cs="Times"/>
                      <w:i/>
                      <w:szCs w:val="20"/>
                      <w:vertAlign w:val="subscript"/>
                      <w:lang w:eastAsia="zh-CN"/>
                    </w:rPr>
                    <w:t>max</w:t>
                  </w:r>
                  <w:r>
                    <w:rPr>
                      <w:rFonts w:cs="Times"/>
                      <w:szCs w:val="20"/>
                      <w:lang w:eastAsia="zh-CN"/>
                    </w:rPr>
                    <w:t xml:space="preserve"> </w:t>
                  </w:r>
                  <w:r>
                    <w:rPr>
                      <w:rFonts w:cs="Times"/>
                      <w:szCs w:val="20"/>
                      <w:lang w:eastAsia="zh-CN"/>
                    </w:rPr>
                    <w:fldChar w:fldCharType="end"/>
                  </w:r>
                </w:p>
                <w:p w14:paraId="2AEA9B8C" w14:textId="77777777" w:rsidR="002938AD" w:rsidRDefault="002938AD" w:rsidP="00537BF5">
                  <w:pPr>
                    <w:pStyle w:val="a5"/>
                    <w:numPr>
                      <w:ilvl w:val="2"/>
                      <w:numId w:val="65"/>
                    </w:numPr>
                    <w:suppressAutoHyphens w:val="0"/>
                    <w:snapToGrid w:val="0"/>
                    <w:jc w:val="both"/>
                    <w:rPr>
                      <w:rFonts w:cs="Times"/>
                      <w:szCs w:val="20"/>
                      <w:lang w:eastAsia="zh-CN"/>
                    </w:rPr>
                  </w:pPr>
                  <w:r>
                    <w:rPr>
                      <w:rFonts w:cs="Times"/>
                      <w:szCs w:val="20"/>
                      <w:lang w:eastAsia="zh-CN"/>
                    </w:rPr>
                    <w:t>Opt-1: 40 degrees</w:t>
                  </w:r>
                </w:p>
                <w:p w14:paraId="055E11DF" w14:textId="77777777" w:rsidR="002938AD" w:rsidRDefault="002938AD" w:rsidP="00537BF5">
                  <w:pPr>
                    <w:pStyle w:val="a5"/>
                    <w:numPr>
                      <w:ilvl w:val="2"/>
                      <w:numId w:val="65"/>
                    </w:numPr>
                    <w:suppressAutoHyphens w:val="0"/>
                    <w:snapToGrid w:val="0"/>
                    <w:jc w:val="both"/>
                    <w:rPr>
                      <w:rFonts w:cs="Times"/>
                      <w:szCs w:val="20"/>
                      <w:lang w:eastAsia="zh-CN"/>
                    </w:rPr>
                  </w:pPr>
                  <w:r>
                    <w:rPr>
                      <w:rFonts w:cs="Times"/>
                      <w:szCs w:val="20"/>
                      <w:lang w:eastAsia="zh-CN"/>
                    </w:rPr>
                    <w:t>Opt-2: pi*</w:t>
                  </w:r>
                  <w:proofErr w:type="spellStart"/>
                  <w:r>
                    <w:rPr>
                      <w:rFonts w:cs="Times"/>
                      <w:szCs w:val="20"/>
                      <w:lang w:eastAsia="zh-CN"/>
                    </w:rPr>
                    <w:t>Δf</w:t>
                  </w:r>
                  <w:proofErr w:type="spellEnd"/>
                  <w:r>
                    <w:rPr>
                      <w:rFonts w:cs="Times"/>
                      <w:szCs w:val="20"/>
                      <w:lang w:eastAsia="zh-CN"/>
                    </w:rPr>
                    <w:t xml:space="preserve">*x/Ts, where </w:t>
                  </w:r>
                  <w:proofErr w:type="spellStart"/>
                  <w:r>
                    <w:rPr>
                      <w:rFonts w:cs="Times"/>
                      <w:szCs w:val="20"/>
                      <w:lang w:eastAsia="zh-CN"/>
                    </w:rPr>
                    <w:t>Δf</w:t>
                  </w:r>
                  <w:proofErr w:type="spellEnd"/>
                  <w:r>
                    <w:rPr>
                      <w:rFonts w:cs="Times"/>
                      <w:szCs w:val="20"/>
                      <w:lang w:eastAsia="zh-CN"/>
                    </w:rPr>
                    <w:t xml:space="preserve"> denotes the gap between central frequency and UE's SRS frequency position and Ts for sampling frequency. x can be 0.1, 0.2, 0.4</w:t>
                  </w:r>
                </w:p>
                <w:p w14:paraId="7848EFCF" w14:textId="77777777" w:rsidR="001202AE" w:rsidRDefault="002938AD" w:rsidP="00537BF5">
                  <w:pPr>
                    <w:pStyle w:val="a5"/>
                    <w:numPr>
                      <w:ilvl w:val="1"/>
                      <w:numId w:val="65"/>
                    </w:numPr>
                    <w:suppressAutoHyphens w:val="0"/>
                    <w:snapToGrid w:val="0"/>
                    <w:jc w:val="both"/>
                    <w:rPr>
                      <w:rFonts w:cs="Times"/>
                      <w:szCs w:val="20"/>
                      <w:lang w:eastAsia="zh-CN"/>
                    </w:rPr>
                  </w:pPr>
                  <w:proofErr w:type="spellStart"/>
                  <w:r>
                    <w:rPr>
                      <w:rFonts w:cs="Times"/>
                      <w:i/>
                      <w:szCs w:val="20"/>
                      <w:lang w:eastAsia="zh-CN"/>
                    </w:rPr>
                    <w:t>T</w:t>
                  </w:r>
                  <w:r>
                    <w:rPr>
                      <w:rFonts w:cs="Times"/>
                      <w:i/>
                      <w:szCs w:val="20"/>
                      <w:vertAlign w:val="subscript"/>
                      <w:lang w:eastAsia="zh-CN"/>
                    </w:rPr>
                    <w:t>window</w:t>
                  </w:r>
                  <w:proofErr w:type="spellEnd"/>
                  <w:r>
                    <w:rPr>
                      <w:rFonts w:cs="Times"/>
                      <w:szCs w:val="20"/>
                      <w:lang w:eastAsia="zh-CN"/>
                    </w:rPr>
                    <w:t xml:space="preserve"> = 20ms</w:t>
                  </w:r>
                </w:p>
                <w:p w14:paraId="7048C409" w14:textId="32498235" w:rsidR="002938AD" w:rsidRPr="001202AE" w:rsidRDefault="002938AD" w:rsidP="00537BF5">
                  <w:pPr>
                    <w:pStyle w:val="a5"/>
                    <w:numPr>
                      <w:ilvl w:val="1"/>
                      <w:numId w:val="65"/>
                    </w:numPr>
                    <w:suppressAutoHyphens w:val="0"/>
                    <w:snapToGrid w:val="0"/>
                    <w:jc w:val="both"/>
                    <w:rPr>
                      <w:rFonts w:cs="Times"/>
                      <w:szCs w:val="20"/>
                      <w:lang w:eastAsia="zh-CN"/>
                    </w:rPr>
                  </w:pPr>
                  <w:r w:rsidRPr="001202AE">
                    <w:rPr>
                      <w:rFonts w:cs="Times"/>
                      <w:szCs w:val="20"/>
                      <w:lang w:eastAsia="zh-CN"/>
                    </w:rPr>
                    <w:t xml:space="preserve">Other values of </w:t>
                  </w:r>
                  <w:r>
                    <w:rPr>
                      <w:i/>
                    </w:rPr>
                    <w:sym w:font="Symbol" w:char="F066"/>
                  </w:r>
                  <w:r w:rsidRPr="001202AE">
                    <w:rPr>
                      <w:rFonts w:cs="Times"/>
                      <w:i/>
                      <w:szCs w:val="20"/>
                      <w:vertAlign w:val="subscript"/>
                      <w:lang w:eastAsia="zh-CN"/>
                    </w:rPr>
                    <w:t>max</w:t>
                  </w:r>
                  <w:r w:rsidRPr="001202AE">
                    <w:rPr>
                      <w:rFonts w:cs="Times"/>
                      <w:szCs w:val="20"/>
                      <w:lang w:eastAsia="zh-CN"/>
                    </w:rPr>
                    <w:t xml:space="preserve"> and </w:t>
                  </w:r>
                  <w:proofErr w:type="spellStart"/>
                  <w:r w:rsidRPr="001202AE">
                    <w:rPr>
                      <w:rFonts w:cs="Times"/>
                      <w:i/>
                      <w:szCs w:val="20"/>
                      <w:lang w:eastAsia="zh-CN"/>
                    </w:rPr>
                    <w:t>T</w:t>
                  </w:r>
                  <w:r w:rsidRPr="001202AE">
                    <w:rPr>
                      <w:rFonts w:cs="Times"/>
                      <w:i/>
                      <w:szCs w:val="20"/>
                      <w:vertAlign w:val="subscript"/>
                      <w:lang w:eastAsia="zh-CN"/>
                    </w:rPr>
                    <w:t>window</w:t>
                  </w:r>
                  <w:proofErr w:type="spellEnd"/>
                  <w:r w:rsidRPr="001202AE">
                    <w:rPr>
                      <w:rFonts w:cs="Times"/>
                      <w:szCs w:val="20"/>
                      <w:lang w:eastAsia="zh-CN"/>
                    </w:rPr>
                    <w:t xml:space="preserve"> are not precluded</w:t>
                  </w:r>
                </w:p>
              </w:tc>
            </w:tr>
          </w:tbl>
          <w:p w14:paraId="4A88CE8E" w14:textId="7D690549" w:rsidR="000C5CCC" w:rsidRPr="002938AD" w:rsidRDefault="000C5CCC" w:rsidP="00D75EB7">
            <w:pPr>
              <w:widowControl w:val="0"/>
              <w:jc w:val="both"/>
              <w:rPr>
                <w:rFonts w:ascii="Times New Roman" w:hAnsi="Times New Roman"/>
                <w:lang w:eastAsia="ko-KR"/>
              </w:rPr>
            </w:pPr>
          </w:p>
          <w:p w14:paraId="0F3ED3A9" w14:textId="5CB7F2A8" w:rsidR="00397F72" w:rsidRPr="00D75EB7" w:rsidRDefault="00397F72" w:rsidP="00D75EB7">
            <w:pPr>
              <w:widowControl w:val="0"/>
              <w:jc w:val="both"/>
              <w:rPr>
                <w:rFonts w:ascii="Times New Roman" w:hAnsi="Times New Roman"/>
                <w:lang w:eastAsia="ko-KR"/>
              </w:rPr>
            </w:pPr>
          </w:p>
        </w:tc>
      </w:tr>
      <w:tr w:rsidR="00CB701E" w14:paraId="6B6A53A7" w14:textId="77777777" w:rsidTr="007B309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413E0A4" w14:textId="696764A2" w:rsidR="00CB701E" w:rsidRDefault="00CB701E" w:rsidP="00D75EB7">
            <w:pPr>
              <w:widowControl w:val="0"/>
              <w:jc w:val="both"/>
              <w:rPr>
                <w:rFonts w:ascii="Times New Roman" w:eastAsiaTheme="minorEastAsia" w:hAnsi="Times New Roman"/>
                <w:lang w:eastAsia="ko-KR"/>
              </w:rPr>
            </w:pPr>
            <w:r>
              <w:rPr>
                <w:rFonts w:ascii="Times New Roman" w:eastAsiaTheme="minorEastAsia" w:hAnsi="Times New Roman"/>
                <w:lang w:eastAsia="ko-KR"/>
              </w:rPr>
              <w:lastRenderedPageBreak/>
              <w:t xml:space="preserve">Lenovo/ </w:t>
            </w:r>
            <w:proofErr w:type="spellStart"/>
            <w:r>
              <w:rPr>
                <w:rFonts w:ascii="Times New Roman" w:eastAsiaTheme="minorEastAsia" w:hAnsi="Times New Roman"/>
                <w:lang w:eastAsia="ko-KR"/>
              </w:rPr>
              <w:t>MotM</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99DF26E" w14:textId="008F1262" w:rsidR="00CB701E" w:rsidRDefault="00CB701E" w:rsidP="00D75EB7">
            <w:pPr>
              <w:widowControl w:val="0"/>
              <w:jc w:val="both"/>
              <w:rPr>
                <w:rFonts w:ascii="Times New Roman" w:hAnsi="Times New Roman"/>
                <w:lang w:eastAsia="ko-KR"/>
              </w:rPr>
            </w:pPr>
            <w:r>
              <w:rPr>
                <w:rFonts w:ascii="Times New Roman" w:hAnsi="Times New Roman"/>
                <w:lang w:eastAsia="ko-KR"/>
              </w:rPr>
              <w:t xml:space="preserve">Support </w:t>
            </w:r>
            <w:r w:rsidR="00CD3878">
              <w:rPr>
                <w:rFonts w:ascii="Times New Roman" w:hAnsi="Times New Roman"/>
                <w:lang w:eastAsia="ko-KR"/>
              </w:rPr>
              <w:t>the latest version by the FL</w:t>
            </w:r>
          </w:p>
        </w:tc>
      </w:tr>
      <w:bookmarkEnd w:id="29"/>
    </w:tbl>
    <w:p w14:paraId="6469DF1D" w14:textId="02CC590B" w:rsidR="00CC58AC" w:rsidRDefault="00CC58AC" w:rsidP="005C522A">
      <w:pPr>
        <w:jc w:val="both"/>
        <w:rPr>
          <w:rFonts w:ascii="Times New Roman" w:hAnsi="Times New Roman"/>
          <w:lang w:eastAsia="ko-KR"/>
        </w:rPr>
      </w:pPr>
    </w:p>
    <w:p w14:paraId="4EBBB3AE" w14:textId="35CA45E4" w:rsidR="001A4383" w:rsidRPr="00BC0A70" w:rsidRDefault="001A4383" w:rsidP="00BC0A70">
      <w:pPr>
        <w:rPr>
          <w:b/>
          <w:highlight w:val="cyan"/>
          <w:u w:val="single"/>
          <w:lang w:eastAsia="ko-KR"/>
        </w:rPr>
      </w:pPr>
      <w:r w:rsidRPr="00BC0A70">
        <w:rPr>
          <w:b/>
          <w:highlight w:val="cyan"/>
          <w:u w:val="single"/>
          <w:lang w:eastAsia="ko-KR"/>
        </w:rPr>
        <w:t>Proposal #2.2.1-A</w:t>
      </w:r>
      <w:r w:rsidR="00BC0A70">
        <w:rPr>
          <w:b/>
          <w:highlight w:val="cyan"/>
          <w:u w:val="single"/>
          <w:lang w:eastAsia="ko-KR"/>
        </w:rPr>
        <w:t xml:space="preserve"> (closed)</w:t>
      </w:r>
      <w:r w:rsidRPr="00BC0A70">
        <w:rPr>
          <w:b/>
          <w:highlight w:val="cyan"/>
          <w:u w:val="single"/>
          <w:lang w:eastAsia="ko-KR"/>
        </w:rPr>
        <w:t>:</w:t>
      </w:r>
    </w:p>
    <w:p w14:paraId="11E8FE51" w14:textId="24B558EB" w:rsidR="001A4383" w:rsidRDefault="008F0B1F" w:rsidP="001A4383">
      <w:pPr>
        <w:widowControl w:val="0"/>
        <w:jc w:val="both"/>
        <w:rPr>
          <w:rFonts w:ascii="Times New Roman" w:hAnsi="Times New Roman"/>
          <w:lang w:val="en-US" w:eastAsia="ko-KR"/>
        </w:rPr>
      </w:pPr>
      <w:r>
        <w:rPr>
          <w:rFonts w:ascii="Times New Roman" w:hAnsi="Times New Roman"/>
          <w:lang w:val="en-US" w:eastAsia="ko-KR"/>
        </w:rPr>
        <w:t>Consider error modelling in TR</w:t>
      </w:r>
      <w:r w:rsidRPr="007B3092">
        <w:rPr>
          <w:rFonts w:ascii="Times New Roman" w:hAnsi="Times New Roman"/>
          <w:lang w:val="en-US" w:eastAsia="ko-KR"/>
        </w:rPr>
        <w:t>36.897 Table A.1-2</w:t>
      </w:r>
      <w:r>
        <w:rPr>
          <w:rFonts w:ascii="Times New Roman" w:hAnsi="Times New Roman"/>
          <w:lang w:val="en-US" w:eastAsia="ko-KR"/>
        </w:rPr>
        <w:t xml:space="preserve"> as a baseline if channel estimation error is modeled.</w:t>
      </w:r>
    </w:p>
    <w:p w14:paraId="6897D2B2" w14:textId="656D3311" w:rsidR="008F0B1F" w:rsidRPr="008F0B1F" w:rsidRDefault="008F0B1F" w:rsidP="00537BF5">
      <w:pPr>
        <w:pStyle w:val="a5"/>
        <w:widowControl w:val="0"/>
        <w:numPr>
          <w:ilvl w:val="1"/>
          <w:numId w:val="65"/>
        </w:numPr>
        <w:jc w:val="both"/>
        <w:rPr>
          <w:rFonts w:ascii="Times New Roman" w:hAnsi="Times New Roman"/>
          <w:lang w:val="en-US" w:eastAsia="ko-KR"/>
        </w:rPr>
      </w:pPr>
      <w:r>
        <w:rPr>
          <w:rFonts w:ascii="Times New Roman" w:hAnsi="Times New Roman" w:hint="eastAsia"/>
          <w:lang w:val="en-US" w:eastAsia="ko-KR"/>
        </w:rPr>
        <w:t>O</w:t>
      </w:r>
      <w:r>
        <w:rPr>
          <w:rFonts w:ascii="Times New Roman" w:hAnsi="Times New Roman"/>
          <w:lang w:val="en-US" w:eastAsia="ko-KR"/>
        </w:rPr>
        <w:t xml:space="preserve">ther modelling is not precluded, and companies should report how to model channel estimation error if other modelling is considered. </w:t>
      </w:r>
    </w:p>
    <w:p w14:paraId="327136AE" w14:textId="77777777" w:rsidR="001A4383" w:rsidRPr="009E45F4" w:rsidRDefault="001A4383" w:rsidP="001A4383">
      <w:pPr>
        <w:widowControl w:val="0"/>
        <w:jc w:val="both"/>
        <w:rPr>
          <w:rFonts w:ascii="Times New Roman" w:hAnsi="Times New Roman"/>
          <w:lang w:val="en-US" w:eastAsia="ko-KR"/>
        </w:rPr>
      </w:pPr>
    </w:p>
    <w:p w14:paraId="3C4B6F1A" w14:textId="6A5DD9B5" w:rsidR="001A4383" w:rsidRPr="00BC0A70" w:rsidRDefault="001A4383" w:rsidP="00BC0A70">
      <w:pPr>
        <w:rPr>
          <w:b/>
          <w:highlight w:val="cyan"/>
          <w:u w:val="single"/>
          <w:lang w:eastAsia="ko-KR"/>
        </w:rPr>
      </w:pPr>
      <w:r w:rsidRPr="00BC0A70">
        <w:rPr>
          <w:b/>
          <w:highlight w:val="cyan"/>
          <w:u w:val="single"/>
          <w:lang w:eastAsia="ko-KR"/>
        </w:rPr>
        <w:t>Proposal #2.2.1-B</w:t>
      </w:r>
      <w:r w:rsidR="00BC0A70">
        <w:rPr>
          <w:b/>
          <w:highlight w:val="cyan"/>
          <w:u w:val="single"/>
          <w:lang w:eastAsia="ko-KR"/>
        </w:rPr>
        <w:t xml:space="preserve"> (closed)</w:t>
      </w:r>
      <w:r w:rsidRPr="00BC0A70">
        <w:rPr>
          <w:b/>
          <w:highlight w:val="cyan"/>
          <w:u w:val="single"/>
          <w:lang w:eastAsia="ko-KR"/>
        </w:rPr>
        <w:t>:</w:t>
      </w:r>
    </w:p>
    <w:p w14:paraId="45E809DD" w14:textId="3B3A36E9" w:rsidR="001A4383" w:rsidRDefault="00282E2C" w:rsidP="00282E2C">
      <w:pPr>
        <w:widowControl w:val="0"/>
        <w:jc w:val="both"/>
        <w:rPr>
          <w:rFonts w:ascii="Times New Roman" w:hAnsi="Times New Roman"/>
          <w:lang w:val="en-US" w:eastAsia="ko-KR"/>
        </w:rPr>
      </w:pPr>
      <w:r>
        <w:rPr>
          <w:rFonts w:ascii="Times New Roman" w:hAnsi="Times New Roman"/>
          <w:lang w:val="en-US" w:eastAsia="ko-KR"/>
        </w:rPr>
        <w:t xml:space="preserve">If phase discontinuity is modeled, it is </w:t>
      </w:r>
      <w:r w:rsidR="001A4383" w:rsidRPr="00282E2C">
        <w:rPr>
          <w:rFonts w:ascii="Times New Roman" w:hAnsi="Times New Roman"/>
          <w:lang w:val="en-US" w:eastAsia="ko-KR"/>
        </w:rPr>
        <w:t xml:space="preserve">modelled as a uniform distribution between </w:t>
      </w:r>
      <m:oMath>
        <m:d>
          <m:dPr>
            <m:begChr m:val="["/>
            <m:endChr m:val="]"/>
            <m:ctrlPr>
              <w:rPr>
                <w:rFonts w:ascii="Cambria Math" w:hAnsi="Cambria Math"/>
                <w:lang w:val="en-US" w:eastAsia="ko-KR"/>
              </w:rPr>
            </m:ctrlPr>
          </m:dPr>
          <m:e>
            <m:m>
              <m:mPr>
                <m:mcs>
                  <m:mc>
                    <m:mcPr>
                      <m:count m:val="2"/>
                      <m:mcJc m:val="center"/>
                    </m:mcPr>
                  </m:mc>
                </m:mcs>
                <m:ctrlPr>
                  <w:rPr>
                    <w:rFonts w:ascii="Cambria Math" w:hAnsi="Cambria Math"/>
                    <w:i/>
                    <w:lang w:val="en-US" w:eastAsia="ko-KR"/>
                  </w:rPr>
                </m:ctrlPr>
              </m:mPr>
              <m:mr>
                <m:e>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max</m:t>
                      </m:r>
                    </m:sub>
                  </m:sSub>
                  <m:r>
                    <w:rPr>
                      <w:rFonts w:ascii="Cambria Math" w:hAnsi="Cambria Math"/>
                      <w:lang w:val="en-US" w:eastAsia="ko-KR"/>
                    </w:rPr>
                    <m:t>,</m:t>
                  </m:r>
                </m:e>
                <m:e>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max</m:t>
                      </m:r>
                    </m:sub>
                  </m:sSub>
                </m:e>
              </m:mr>
            </m:m>
          </m:e>
        </m:d>
      </m:oMath>
      <w:r w:rsidR="001A4383" w:rsidRPr="00282E2C">
        <w:rPr>
          <w:rFonts w:ascii="Times New Roman" w:hAnsi="Times New Roman"/>
          <w:lang w:val="en-US" w:eastAsia="ko-KR"/>
        </w:rPr>
        <w:t xml:space="preserve"> within a time window of </w:t>
      </w:r>
      <m:oMath>
        <m:sSub>
          <m:sSubPr>
            <m:ctrlPr>
              <w:rPr>
                <w:rFonts w:ascii="Cambria Math" w:hAnsi="Cambria Math"/>
                <w:lang w:val="en-US" w:eastAsia="ko-KR"/>
              </w:rPr>
            </m:ctrlPr>
          </m:sSubPr>
          <m:e>
            <m:r>
              <m:rPr>
                <m:sty m:val="p"/>
              </m:rPr>
              <w:rPr>
                <w:rFonts w:ascii="Cambria Math" w:hAnsi="Cambria Math"/>
                <w:lang w:val="en-US" w:eastAsia="ko-KR"/>
              </w:rPr>
              <m:t>T</m:t>
            </m:r>
          </m:e>
          <m:sub>
            <m:r>
              <m:rPr>
                <m:sty m:val="p"/>
              </m:rPr>
              <w:rPr>
                <w:rFonts w:ascii="Cambria Math" w:hAnsi="Cambria Math"/>
                <w:lang w:val="en-US" w:eastAsia="ko-KR"/>
              </w:rPr>
              <m:t>window</m:t>
            </m:r>
          </m:sub>
        </m:sSub>
      </m:oMath>
      <w:r w:rsidRPr="00282E2C">
        <w:rPr>
          <w:rFonts w:ascii="Times New Roman" w:hAnsi="Times New Roman"/>
          <w:lang w:val="en-US" w:eastAsia="ko-KR"/>
        </w:rPr>
        <w:t xml:space="preserve">, where </w:t>
      </w:r>
      <m:oMath>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max</m:t>
            </m:r>
          </m:sub>
        </m:sSub>
      </m:oMath>
      <w:r w:rsidRPr="00282E2C">
        <w:rPr>
          <w:rFonts w:ascii="Times New Roman" w:hAnsi="Times New Roman" w:hint="eastAsia"/>
          <w:lang w:val="en-US" w:eastAsia="ko-KR"/>
        </w:rPr>
        <w:t>=</w:t>
      </w:r>
      <w:r w:rsidRPr="00282E2C">
        <w:rPr>
          <w:rFonts w:ascii="Times New Roman" w:hAnsi="Times New Roman"/>
          <w:lang w:val="en-US" w:eastAsia="ko-KR"/>
        </w:rPr>
        <w:t xml:space="preserve">40 degrees and </w:t>
      </w:r>
      <m:oMath>
        <m:sSub>
          <m:sSubPr>
            <m:ctrlPr>
              <w:rPr>
                <w:rFonts w:ascii="Cambria Math" w:hAnsi="Cambria Math"/>
                <w:lang w:val="en-US" w:eastAsia="ko-KR"/>
              </w:rPr>
            </m:ctrlPr>
          </m:sSubPr>
          <m:e>
            <m:r>
              <m:rPr>
                <m:sty m:val="p"/>
              </m:rPr>
              <w:rPr>
                <w:rFonts w:ascii="Cambria Math" w:hAnsi="Cambria Math"/>
                <w:lang w:val="en-US" w:eastAsia="ko-KR"/>
              </w:rPr>
              <m:t>T</m:t>
            </m:r>
          </m:e>
          <m:sub>
            <m:r>
              <m:rPr>
                <m:sty m:val="p"/>
              </m:rPr>
              <w:rPr>
                <w:rFonts w:ascii="Cambria Math" w:hAnsi="Cambria Math"/>
                <w:lang w:val="en-US" w:eastAsia="ko-KR"/>
              </w:rPr>
              <m:t>window</m:t>
            </m:r>
          </m:sub>
        </m:sSub>
      </m:oMath>
      <w:r w:rsidRPr="00282E2C">
        <w:rPr>
          <w:rFonts w:ascii="Times New Roman" w:hAnsi="Times New Roman" w:hint="eastAsia"/>
          <w:lang w:val="en-US" w:eastAsia="ko-KR"/>
        </w:rPr>
        <w:t>=</w:t>
      </w:r>
      <w:r w:rsidRPr="00282E2C">
        <w:rPr>
          <w:rFonts w:ascii="Times New Roman" w:hAnsi="Times New Roman"/>
          <w:lang w:val="en-US" w:eastAsia="ko-KR"/>
        </w:rPr>
        <w:t>20ms</w:t>
      </w:r>
      <w:r w:rsidR="003E2CAE">
        <w:rPr>
          <w:rFonts w:ascii="Times New Roman" w:hAnsi="Times New Roman"/>
          <w:lang w:val="en-US" w:eastAsia="ko-KR"/>
        </w:rPr>
        <w:t xml:space="preserve"> can be a baseline</w:t>
      </w:r>
      <w:r w:rsidRPr="00282E2C">
        <w:rPr>
          <w:rFonts w:ascii="Times New Roman" w:hAnsi="Times New Roman"/>
          <w:lang w:val="en-US" w:eastAsia="ko-KR"/>
        </w:rPr>
        <w:t xml:space="preserve">. </w:t>
      </w:r>
    </w:p>
    <w:p w14:paraId="5D4BB454" w14:textId="3C002E3A" w:rsidR="001A4383" w:rsidRPr="00282E2C" w:rsidRDefault="00282E2C" w:rsidP="005C522A">
      <w:pPr>
        <w:jc w:val="both"/>
        <w:rPr>
          <w:rFonts w:ascii="Times New Roman" w:hAnsi="Times New Roman"/>
          <w:lang w:val="en-US" w:eastAsia="ko-KR"/>
        </w:rPr>
      </w:pPr>
      <w:r w:rsidRPr="00282E2C">
        <w:rPr>
          <w:rFonts w:ascii="Times New Roman" w:hAnsi="Times New Roman"/>
          <w:lang w:val="en-US" w:eastAsia="ko-KR"/>
        </w:rPr>
        <w:t>-</w:t>
      </w:r>
      <w:r w:rsidRPr="00282E2C">
        <w:rPr>
          <w:rFonts w:ascii="Times New Roman" w:hAnsi="Times New Roman"/>
          <w:lang w:val="en-US" w:eastAsia="ko-KR"/>
        </w:rPr>
        <w:tab/>
        <w:t xml:space="preserve">Other values of </w:t>
      </w:r>
      <m:oMath>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max</m:t>
            </m:r>
          </m:sub>
        </m:sSub>
      </m:oMath>
      <w:r w:rsidRPr="00282E2C">
        <w:rPr>
          <w:rFonts w:ascii="Times New Roman" w:hAnsi="Times New Roman"/>
          <w:lang w:val="en-US" w:eastAsia="ko-KR"/>
        </w:rPr>
        <w:t xml:space="preserve"> and </w:t>
      </w:r>
      <m:oMath>
        <m:sSub>
          <m:sSubPr>
            <m:ctrlPr>
              <w:rPr>
                <w:rFonts w:ascii="Cambria Math" w:hAnsi="Cambria Math"/>
                <w:lang w:val="en-US" w:eastAsia="ko-KR"/>
              </w:rPr>
            </m:ctrlPr>
          </m:sSubPr>
          <m:e>
            <m:r>
              <m:rPr>
                <m:sty m:val="p"/>
              </m:rPr>
              <w:rPr>
                <w:rFonts w:ascii="Cambria Math" w:hAnsi="Cambria Math"/>
                <w:lang w:val="en-US" w:eastAsia="ko-KR"/>
              </w:rPr>
              <m:t>T</m:t>
            </m:r>
          </m:e>
          <m:sub>
            <m:r>
              <m:rPr>
                <m:sty m:val="p"/>
              </m:rPr>
              <w:rPr>
                <w:rFonts w:ascii="Cambria Math" w:hAnsi="Cambria Math"/>
                <w:lang w:val="en-US" w:eastAsia="ko-KR"/>
              </w:rPr>
              <m:t>window</m:t>
            </m:r>
          </m:sub>
        </m:sSub>
      </m:oMath>
      <w:r w:rsidRPr="00282E2C">
        <w:rPr>
          <w:rFonts w:ascii="Times New Roman" w:hAnsi="Times New Roman"/>
          <w:lang w:val="en-US" w:eastAsia="ko-KR"/>
        </w:rPr>
        <w:t xml:space="preserve"> are not precluded</w:t>
      </w:r>
      <w:r>
        <w:rPr>
          <w:rFonts w:ascii="Times New Roman" w:hAnsi="Times New Roman"/>
          <w:lang w:val="en-US" w:eastAsia="ko-KR"/>
        </w:rPr>
        <w:t xml:space="preserve">, </w:t>
      </w:r>
    </w:p>
    <w:p w14:paraId="2A693770" w14:textId="21809A3B" w:rsidR="001A4383" w:rsidRDefault="001A4383" w:rsidP="005C522A">
      <w:pPr>
        <w:jc w:val="both"/>
        <w:rPr>
          <w:rFonts w:ascii="Times New Roman" w:hAnsi="Times New Roman"/>
          <w:lang w:eastAsia="ko-KR"/>
        </w:rPr>
      </w:pPr>
    </w:p>
    <w:p w14:paraId="5DA99B67" w14:textId="77777777" w:rsidR="001A4383" w:rsidRDefault="001A4383" w:rsidP="005C522A">
      <w:pPr>
        <w:jc w:val="both"/>
        <w:rPr>
          <w:rFonts w:ascii="Times New Roman" w:hAnsi="Times New Roman"/>
          <w:lang w:eastAsia="ko-KR"/>
        </w:rPr>
      </w:pPr>
    </w:p>
    <w:p w14:paraId="20C3DBA7" w14:textId="05E958D7" w:rsidR="005C522A" w:rsidRPr="00352FE3" w:rsidRDefault="005C522A" w:rsidP="005C522A">
      <w:pPr>
        <w:pStyle w:val="2"/>
        <w:numPr>
          <w:ilvl w:val="0"/>
          <w:numId w:val="0"/>
        </w:numPr>
        <w:ind w:firstLine="200"/>
        <w:jc w:val="both"/>
        <w:rPr>
          <w:rFonts w:ascii="Times New Roman" w:hAnsi="Times New Roman"/>
          <w:i w:val="0"/>
          <w:sz w:val="20"/>
          <w:szCs w:val="20"/>
          <w:lang w:eastAsia="ko-KR"/>
        </w:rPr>
      </w:pPr>
      <w:r w:rsidRPr="005C522A">
        <w:rPr>
          <w:rFonts w:ascii="Times New Roman" w:hAnsi="Times New Roman"/>
          <w:i w:val="0"/>
          <w:sz w:val="20"/>
          <w:szCs w:val="20"/>
          <w:lang w:eastAsia="ko-KR"/>
        </w:rPr>
        <w:t xml:space="preserve">20ms CSI-RS periodicity </w:t>
      </w:r>
    </w:p>
    <w:p w14:paraId="409E1F3E" w14:textId="790FCBC6" w:rsidR="00C97AE4" w:rsidRDefault="00C97AE4" w:rsidP="00C97AE4">
      <w:pPr>
        <w:pStyle w:val="30"/>
        <w:numPr>
          <w:ilvl w:val="0"/>
          <w:numId w:val="0"/>
        </w:numPr>
        <w:ind w:left="720" w:hanging="720"/>
        <w:jc w:val="both"/>
        <w:rPr>
          <w:rFonts w:ascii="Times New Roman" w:hAnsi="Times New Roman"/>
          <w:highlight w:val="yellow"/>
          <w:u w:val="single"/>
          <w:lang w:eastAsia="ko-KR"/>
        </w:rPr>
      </w:pPr>
      <w:r>
        <w:rPr>
          <w:rFonts w:ascii="Times New Roman" w:hAnsi="Times New Roman"/>
          <w:highlight w:val="yellow"/>
          <w:u w:val="single"/>
          <w:lang w:eastAsia="ko-KR"/>
        </w:rPr>
        <w:t xml:space="preserve">Summary </w:t>
      </w:r>
    </w:p>
    <w:p w14:paraId="6E095E77" w14:textId="232E97E4" w:rsidR="005C522A" w:rsidRPr="005C522A" w:rsidRDefault="005C522A" w:rsidP="005C522A">
      <w:pPr>
        <w:rPr>
          <w:lang w:eastAsia="ko-KR"/>
        </w:rPr>
      </w:pPr>
      <w:r>
        <w:rPr>
          <w:rFonts w:hint="eastAsia"/>
          <w:lang w:eastAsia="ko-KR"/>
        </w:rPr>
        <w:t xml:space="preserve"> </w:t>
      </w:r>
      <w:r>
        <w:rPr>
          <w:lang w:eastAsia="ko-KR"/>
        </w:rPr>
        <w:t xml:space="preserve">In the RAN1#116, 20ms CSI-RS periodicity was encouraged to simulate for AI/ML based CSI prediction. </w:t>
      </w:r>
      <w:r w:rsidR="00E30DE6">
        <w:rPr>
          <w:lang w:eastAsia="ko-KR"/>
        </w:rPr>
        <w:t>According</w:t>
      </w:r>
      <w:r>
        <w:rPr>
          <w:lang w:eastAsia="ko-KR"/>
        </w:rPr>
        <w:t xml:space="preserve"> to this agreement </w:t>
      </w:r>
      <w:r w:rsidR="00E30DE6">
        <w:rPr>
          <w:lang w:eastAsia="ko-KR"/>
        </w:rPr>
        <w:t xml:space="preserve">some </w:t>
      </w:r>
      <w:r>
        <w:rPr>
          <w:lang w:eastAsia="ko-KR"/>
        </w:rPr>
        <w:t xml:space="preserve">companies provides initial simulation results. The table below summarized their initial observations. </w:t>
      </w:r>
    </w:p>
    <w:tbl>
      <w:tblPr>
        <w:tblStyle w:val="affc"/>
        <w:tblW w:w="9634" w:type="dxa"/>
        <w:tblLook w:val="04A0" w:firstRow="1" w:lastRow="0" w:firstColumn="1" w:lastColumn="0" w:noHBand="0" w:noVBand="1"/>
      </w:tblPr>
      <w:tblGrid>
        <w:gridCol w:w="1150"/>
        <w:gridCol w:w="8484"/>
      </w:tblGrid>
      <w:tr w:rsidR="00B01C90" w14:paraId="3E0638B5" w14:textId="77777777" w:rsidTr="005C522A">
        <w:tc>
          <w:tcPr>
            <w:tcW w:w="1150" w:type="dxa"/>
          </w:tcPr>
          <w:p w14:paraId="5B56781C" w14:textId="77777777" w:rsidR="00B01C90" w:rsidRDefault="00B01C90"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t>E</w:t>
            </w:r>
            <w:r>
              <w:rPr>
                <w:rFonts w:ascii="Times New Roman" w:hAnsi="Times New Roman"/>
              </w:rPr>
              <w:t>ricsson</w:t>
            </w:r>
          </w:p>
        </w:tc>
        <w:tc>
          <w:tcPr>
            <w:tcW w:w="8484" w:type="dxa"/>
          </w:tcPr>
          <w:p w14:paraId="1F4AB83E" w14:textId="77777777" w:rsidR="00B01C90" w:rsidRDefault="00B01C90" w:rsidP="00B27A56">
            <w:pPr>
              <w:pStyle w:val="ob2"/>
              <w:numPr>
                <w:ilvl w:val="0"/>
                <w:numId w:val="0"/>
              </w:numPr>
              <w:spacing w:after="120"/>
              <w:ind w:left="420" w:hanging="420"/>
              <w:rPr>
                <w:b w:val="0"/>
              </w:rPr>
            </w:pPr>
            <w:r w:rsidRPr="0027413C">
              <w:rPr>
                <w:b w:val="0"/>
              </w:rPr>
              <w:t>Observation 9</w:t>
            </w:r>
            <w:r w:rsidRPr="0027413C">
              <w:rPr>
                <w:b w:val="0"/>
              </w:rPr>
              <w:tab/>
              <w:t xml:space="preserve">Having CSI-RS periodicity of 20 </w:t>
            </w:r>
            <w:proofErr w:type="spellStart"/>
            <w:r w:rsidRPr="0027413C">
              <w:rPr>
                <w:b w:val="0"/>
              </w:rPr>
              <w:t>ms</w:t>
            </w:r>
            <w:proofErr w:type="spellEnd"/>
            <w:r w:rsidRPr="0027413C">
              <w:rPr>
                <w:b w:val="0"/>
              </w:rPr>
              <w:t xml:space="preserve"> makes CSI prediction hard, with both AI and non-AI models underperforming compared to Rel-16 baseline in terms of system KPI for the considered configuration: observation window of 5/20ms, prediction window of 1/20ms/20ms, UE speed of 3km/h. When the number of prediction time instances increases (prediction window increases), the AI and Rel-16 baseline achieve the similar level of system performance.</w:t>
            </w:r>
          </w:p>
          <w:p w14:paraId="108AF5D9" w14:textId="77777777" w:rsidR="00B01C90" w:rsidRPr="0027413C" w:rsidRDefault="00B01C90" w:rsidP="00B27A56">
            <w:pPr>
              <w:rPr>
                <w:rFonts w:ascii="Times New Roman" w:eastAsia="Times New Roman" w:hAnsi="Times New Roman"/>
                <w:szCs w:val="20"/>
              </w:rPr>
            </w:pPr>
            <w:r w:rsidRPr="0027413C">
              <w:rPr>
                <w:rFonts w:ascii="Times New Roman" w:eastAsia="Times New Roman" w:hAnsi="Times New Roman"/>
                <w:szCs w:val="20"/>
              </w:rPr>
              <w:t>Proposal 3</w:t>
            </w:r>
            <w:r w:rsidRPr="0027413C">
              <w:rPr>
                <w:rFonts w:ascii="Times New Roman" w:eastAsia="Times New Roman" w:hAnsi="Times New Roman"/>
                <w:szCs w:val="20"/>
              </w:rPr>
              <w:tab/>
              <w:t xml:space="preserve">For the CSI prediction use case with practical CSI-RS periodicities (e.g., 20 </w:t>
            </w:r>
            <w:proofErr w:type="spellStart"/>
            <w:r w:rsidRPr="0027413C">
              <w:rPr>
                <w:rFonts w:ascii="Times New Roman" w:eastAsia="Times New Roman" w:hAnsi="Times New Roman"/>
                <w:szCs w:val="20"/>
              </w:rPr>
              <w:t>ms</w:t>
            </w:r>
            <w:proofErr w:type="spellEnd"/>
            <w:r w:rsidRPr="0027413C">
              <w:rPr>
                <w:rFonts w:ascii="Times New Roman" w:eastAsia="Times New Roman" w:hAnsi="Times New Roman"/>
                <w:szCs w:val="20"/>
              </w:rPr>
              <w:t>), study channel measurements on combined periodic and aperiodic CSI-RS resources to improve CSI prediction performance.</w:t>
            </w:r>
          </w:p>
        </w:tc>
      </w:tr>
      <w:tr w:rsidR="00B01C90" w14:paraId="3ECC9085" w14:textId="77777777" w:rsidTr="005C522A">
        <w:tc>
          <w:tcPr>
            <w:tcW w:w="1150" w:type="dxa"/>
          </w:tcPr>
          <w:p w14:paraId="0FBA5E69" w14:textId="77777777" w:rsidR="00B01C90" w:rsidRDefault="00B01C90" w:rsidP="00B27A56">
            <w:pPr>
              <w:spacing w:before="100" w:beforeAutospacing="1" w:after="100" w:afterAutospacing="1" w:line="240" w:lineRule="atLeast"/>
              <w:contextualSpacing/>
              <w:rPr>
                <w:rFonts w:ascii="Times New Roman" w:hAnsi="Times New Roman"/>
              </w:rPr>
            </w:pPr>
            <w:proofErr w:type="spellStart"/>
            <w:r>
              <w:rPr>
                <w:rFonts w:ascii="Times New Roman" w:hAnsi="Times New Roman" w:hint="eastAsia"/>
              </w:rPr>
              <w:t>I</w:t>
            </w:r>
            <w:r>
              <w:rPr>
                <w:rFonts w:ascii="Times New Roman" w:hAnsi="Times New Roman"/>
              </w:rPr>
              <w:t>nterDigital</w:t>
            </w:r>
            <w:proofErr w:type="spellEnd"/>
          </w:p>
        </w:tc>
        <w:tc>
          <w:tcPr>
            <w:tcW w:w="8484" w:type="dxa"/>
          </w:tcPr>
          <w:p w14:paraId="7BC48FC6" w14:textId="77777777" w:rsidR="00B01C90" w:rsidRDefault="00B01C90" w:rsidP="00B27A56">
            <w:pPr>
              <w:spacing w:before="100" w:beforeAutospacing="1" w:after="100" w:afterAutospacing="1" w:line="240" w:lineRule="atLeast"/>
              <w:contextualSpacing/>
              <w:rPr>
                <w:rFonts w:ascii="Times New Roman" w:hAnsi="Times New Roman"/>
              </w:rPr>
            </w:pPr>
            <w:r w:rsidRPr="00F53642">
              <w:rPr>
                <w:rFonts w:ascii="Times New Roman" w:hAnsi="Times New Roman"/>
              </w:rPr>
              <w:t>For 20ms CSI-RS periodicity, the non-AI/ML KF based approach consistently outperforms the AI/ML based prediction in terms of mean throughput, for the UE speeds considered (3, 10 and 30 km/h, and all considered resource utilizations). The AI/ML model outperforms the non-AI/ML KF approach only for the 5th percentile throughput and UE speed of 30 km/h.</w:t>
            </w:r>
          </w:p>
        </w:tc>
      </w:tr>
      <w:tr w:rsidR="00B01C90" w14:paraId="2A63CFBA" w14:textId="77777777" w:rsidTr="005C522A">
        <w:tc>
          <w:tcPr>
            <w:tcW w:w="1150" w:type="dxa"/>
          </w:tcPr>
          <w:p w14:paraId="48D1263E" w14:textId="77777777" w:rsidR="00B01C90" w:rsidRDefault="00B01C90"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t>A</w:t>
            </w:r>
            <w:r>
              <w:rPr>
                <w:rFonts w:ascii="Times New Roman" w:hAnsi="Times New Roman"/>
              </w:rPr>
              <w:t>pple</w:t>
            </w:r>
          </w:p>
        </w:tc>
        <w:tc>
          <w:tcPr>
            <w:tcW w:w="8484" w:type="dxa"/>
          </w:tcPr>
          <w:p w14:paraId="1AB4EFE4" w14:textId="77777777" w:rsidR="00B01C90" w:rsidRDefault="00B01C90" w:rsidP="00B27A56">
            <w:pPr>
              <w:spacing w:before="100" w:beforeAutospacing="1" w:after="100" w:afterAutospacing="1" w:line="240" w:lineRule="atLeast"/>
              <w:contextualSpacing/>
              <w:rPr>
                <w:rFonts w:ascii="Times New Roman" w:hAnsi="Times New Roman"/>
              </w:rPr>
            </w:pPr>
            <w:r w:rsidRPr="0005009E">
              <w:rPr>
                <w:rFonts w:ascii="Times New Roman" w:hAnsi="Times New Roman"/>
              </w:rPr>
              <w:t>Observation 3: When p-CSI-RS with 20ms periodicity is assumed, prediction fails for 30km/h and 60km/h speed.</w:t>
            </w:r>
          </w:p>
        </w:tc>
      </w:tr>
      <w:tr w:rsidR="00B01C90" w14:paraId="12F5D473" w14:textId="77777777" w:rsidTr="005C522A">
        <w:tc>
          <w:tcPr>
            <w:tcW w:w="1150" w:type="dxa"/>
          </w:tcPr>
          <w:p w14:paraId="5224DA80" w14:textId="77777777" w:rsidR="00B01C90" w:rsidRDefault="00B01C90"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lastRenderedPageBreak/>
              <w:t>S</w:t>
            </w:r>
            <w:r>
              <w:rPr>
                <w:rFonts w:ascii="Times New Roman" w:hAnsi="Times New Roman"/>
              </w:rPr>
              <w:t>K Telecom</w:t>
            </w:r>
          </w:p>
        </w:tc>
        <w:tc>
          <w:tcPr>
            <w:tcW w:w="8484" w:type="dxa"/>
          </w:tcPr>
          <w:p w14:paraId="6ADF48B9" w14:textId="77777777" w:rsidR="00B01C90" w:rsidRDefault="00B01C90" w:rsidP="00B27A56">
            <w:pPr>
              <w:spacing w:before="100" w:beforeAutospacing="1" w:after="100" w:afterAutospacing="1" w:line="240" w:lineRule="atLeast"/>
              <w:contextualSpacing/>
              <w:rPr>
                <w:rFonts w:ascii="Times New Roman" w:hAnsi="Times New Roman"/>
              </w:rPr>
            </w:pPr>
            <w:r w:rsidRPr="005642F6">
              <w:rPr>
                <w:rFonts w:ascii="Times New Roman" w:hAnsi="Times New Roman"/>
              </w:rPr>
              <w:t>Observation 3.</w:t>
            </w:r>
            <w:r w:rsidRPr="005642F6">
              <w:rPr>
                <w:rFonts w:ascii="Times New Roman" w:hAnsi="Times New Roman"/>
              </w:rPr>
              <w:tab/>
              <w:t>From the field trial with 5ms CSI-RS periodicity configuration, it is observed that there is huge throughput loss (-53%) when we changed CSI-RS periodicity to 5ms from 20ms under current implementation status. So, it is clear that 5ms CSI-RS periodicity is not widely used setting in commercial 5G network. (i.e., it requires additional implementation and interoperability test for commercialization).</w:t>
            </w:r>
          </w:p>
        </w:tc>
      </w:tr>
    </w:tbl>
    <w:p w14:paraId="671CC882" w14:textId="11409FA7" w:rsidR="00B01C90" w:rsidRDefault="00B01C90" w:rsidP="00CC58AC">
      <w:pPr>
        <w:ind w:firstLine="200"/>
        <w:jc w:val="both"/>
        <w:rPr>
          <w:rFonts w:ascii="Times New Roman" w:hAnsi="Times New Roman"/>
          <w:lang w:eastAsia="ko-KR"/>
        </w:rPr>
      </w:pPr>
    </w:p>
    <w:p w14:paraId="5ED5F80C" w14:textId="17BBCAA5" w:rsidR="009149DF" w:rsidRDefault="00957205" w:rsidP="00CC58AC">
      <w:pPr>
        <w:ind w:firstLine="200"/>
        <w:jc w:val="both"/>
        <w:rPr>
          <w:lang w:eastAsia="ko-KR"/>
        </w:rPr>
      </w:pPr>
      <w:r w:rsidRPr="00957205">
        <w:rPr>
          <w:rFonts w:hint="eastAsia"/>
          <w:lang w:eastAsia="ko-KR"/>
        </w:rPr>
        <w:t>A</w:t>
      </w:r>
      <w:r w:rsidRPr="00957205">
        <w:rPr>
          <w:lang w:eastAsia="ko-KR"/>
        </w:rPr>
        <w:t xml:space="preserve">ccording to Ericsson and Apple’s observation, 20ms CSI-RS periodicity makes </w:t>
      </w:r>
      <w:r>
        <w:rPr>
          <w:lang w:eastAsia="ko-KR"/>
        </w:rPr>
        <w:t xml:space="preserve">CSI prediction hard. One </w:t>
      </w:r>
      <w:r w:rsidR="004403C2">
        <w:rPr>
          <w:lang w:eastAsia="ko-KR"/>
        </w:rPr>
        <w:t xml:space="preserve">of </w:t>
      </w:r>
      <w:r>
        <w:rPr>
          <w:lang w:eastAsia="ko-KR"/>
        </w:rPr>
        <w:t>reason</w:t>
      </w:r>
      <w:r w:rsidR="00347348">
        <w:rPr>
          <w:lang w:eastAsia="ko-KR"/>
        </w:rPr>
        <w:t xml:space="preserve"> may be</w:t>
      </w:r>
      <w:r>
        <w:rPr>
          <w:lang w:eastAsia="ko-KR"/>
        </w:rPr>
        <w:t xml:space="preserve"> </w:t>
      </w:r>
      <w:r w:rsidR="00835926">
        <w:rPr>
          <w:lang w:eastAsia="ko-KR"/>
        </w:rPr>
        <w:t xml:space="preserve">there is </w:t>
      </w:r>
      <w:r w:rsidR="00347348">
        <w:rPr>
          <w:lang w:eastAsia="ko-KR"/>
        </w:rPr>
        <w:t xml:space="preserve">a </w:t>
      </w:r>
      <w:r w:rsidR="00835926">
        <w:rPr>
          <w:lang w:eastAsia="ko-KR"/>
        </w:rPr>
        <w:t xml:space="preserve">lack of correlation </w:t>
      </w:r>
      <w:r w:rsidR="00347348">
        <w:rPr>
          <w:lang w:eastAsia="ko-KR"/>
        </w:rPr>
        <w:t>between measurement samples</w:t>
      </w:r>
      <w:r w:rsidR="004403C2">
        <w:rPr>
          <w:lang w:eastAsia="ko-KR"/>
        </w:rPr>
        <w:t>. To solve this issue, Ericsson proposes to consider combining p-CSI-RS and a-CSI-RS, but moderator thinks that it will be the same situation as a-CSI-RS only case or lower CSI-RS periodicity case (e.g.,</w:t>
      </w:r>
      <w:r w:rsidR="00EF565E">
        <w:rPr>
          <w:lang w:eastAsia="ko-KR"/>
        </w:rPr>
        <w:t xml:space="preserve"> </w:t>
      </w:r>
      <w:r w:rsidR="004403C2">
        <w:rPr>
          <w:lang w:eastAsia="ko-KR"/>
        </w:rPr>
        <w:t>10ms</w:t>
      </w:r>
      <w:r w:rsidR="00EF565E">
        <w:rPr>
          <w:lang w:eastAsia="ko-KR"/>
        </w:rPr>
        <w:t xml:space="preserve"> periodicity</w:t>
      </w:r>
      <w:r w:rsidR="004403C2">
        <w:rPr>
          <w:lang w:eastAsia="ko-KR"/>
        </w:rPr>
        <w:t>)</w:t>
      </w:r>
      <w:r w:rsidR="00D73EDB">
        <w:rPr>
          <w:lang w:eastAsia="ko-KR"/>
        </w:rPr>
        <w:t xml:space="preserve"> eventually. </w:t>
      </w:r>
      <w:r w:rsidR="00845BA9">
        <w:rPr>
          <w:rFonts w:hint="eastAsia"/>
          <w:lang w:eastAsia="ko-KR"/>
        </w:rPr>
        <w:t>M</w:t>
      </w:r>
      <w:r w:rsidR="00845BA9">
        <w:rPr>
          <w:lang w:eastAsia="ko-KR"/>
        </w:rPr>
        <w:t xml:space="preserve">eanwhile, </w:t>
      </w:r>
      <w:proofErr w:type="spellStart"/>
      <w:r w:rsidR="00845BA9">
        <w:rPr>
          <w:lang w:eastAsia="ko-KR"/>
        </w:rPr>
        <w:t>InterDigital</w:t>
      </w:r>
      <w:proofErr w:type="spellEnd"/>
      <w:r w:rsidR="00845BA9">
        <w:rPr>
          <w:lang w:eastAsia="ko-KR"/>
        </w:rPr>
        <w:t xml:space="preserve"> provides the results with 20ms CSI-RS periodicity that AI/ML performance is lower than that of non-AI CSI prediction</w:t>
      </w:r>
      <w:r w:rsidR="00C610AC">
        <w:rPr>
          <w:lang w:eastAsia="ko-KR"/>
        </w:rPr>
        <w:t xml:space="preserve"> in terms of mean UPT</w:t>
      </w:r>
      <w:r w:rsidR="00845BA9">
        <w:rPr>
          <w:lang w:eastAsia="ko-KR"/>
        </w:rPr>
        <w:t xml:space="preserve">. </w:t>
      </w:r>
      <w:r w:rsidR="005D3FDB">
        <w:rPr>
          <w:lang w:eastAsia="ko-KR"/>
        </w:rPr>
        <w:t>Moderator think</w:t>
      </w:r>
      <w:r w:rsidR="004859E4">
        <w:rPr>
          <w:lang w:eastAsia="ko-KR"/>
        </w:rPr>
        <w:t>s</w:t>
      </w:r>
      <w:r w:rsidR="005D3FDB">
        <w:rPr>
          <w:lang w:eastAsia="ko-KR"/>
        </w:rPr>
        <w:t xml:space="preserve"> more simulation </w:t>
      </w:r>
      <w:r w:rsidR="004859E4">
        <w:rPr>
          <w:lang w:eastAsia="ko-KR"/>
        </w:rPr>
        <w:t>results</w:t>
      </w:r>
      <w:r w:rsidR="005D3FDB">
        <w:rPr>
          <w:lang w:eastAsia="ko-KR"/>
        </w:rPr>
        <w:t xml:space="preserve"> seem needed to have some meaningful observations. </w:t>
      </w:r>
    </w:p>
    <w:p w14:paraId="7BBC5BCF" w14:textId="77777777" w:rsidR="00002C7C" w:rsidRPr="004859E4" w:rsidRDefault="00002C7C" w:rsidP="00B01C90">
      <w:pPr>
        <w:widowControl w:val="0"/>
        <w:jc w:val="both"/>
        <w:rPr>
          <w:rFonts w:ascii="Times New Roman" w:hAnsi="Times New Roman"/>
          <w:lang w:eastAsia="ko-KR"/>
        </w:rPr>
      </w:pPr>
    </w:p>
    <w:p w14:paraId="6CCB079A" w14:textId="5EE9B2E0" w:rsidR="00B01C90" w:rsidRPr="002726E2" w:rsidRDefault="00B01C90" w:rsidP="00B01C90">
      <w:pPr>
        <w:spacing w:after="160" w:line="254"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P</w:t>
      </w:r>
      <w:r>
        <w:rPr>
          <w:rFonts w:ascii="Times New Roman" w:eastAsia="맑은 고딕" w:hAnsi="Times New Roman"/>
          <w:lang w:val="en-US" w:eastAsia="ko-KR"/>
        </w:rPr>
        <w:t xml:space="preserve">lease provide your view on </w:t>
      </w:r>
      <w:r w:rsidR="005D3FDB">
        <w:rPr>
          <w:rFonts w:ascii="Times New Roman" w:eastAsia="맑은 고딕" w:hAnsi="Times New Roman"/>
          <w:lang w:val="en-US" w:eastAsia="ko-KR"/>
        </w:rPr>
        <w:t>this issue if any.</w:t>
      </w:r>
    </w:p>
    <w:tbl>
      <w:tblPr>
        <w:tblW w:w="9632" w:type="dxa"/>
        <w:tblLayout w:type="fixed"/>
        <w:tblLook w:val="04A0" w:firstRow="1" w:lastRow="0" w:firstColumn="1" w:lastColumn="0" w:noHBand="0" w:noVBand="1"/>
      </w:tblPr>
      <w:tblGrid>
        <w:gridCol w:w="1650"/>
        <w:gridCol w:w="7982"/>
      </w:tblGrid>
      <w:tr w:rsidR="00B01C90" w14:paraId="22AD22CC"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3EF9A34" w14:textId="77777777" w:rsidR="00B01C90" w:rsidRDefault="00B01C90" w:rsidP="00B27A56">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9FB8F16" w14:textId="77777777" w:rsidR="00B01C90" w:rsidRDefault="00B01C90" w:rsidP="00B27A56">
            <w:pPr>
              <w:widowControl w:val="0"/>
              <w:jc w:val="both"/>
              <w:rPr>
                <w:rFonts w:ascii="Times New Roman" w:hAnsi="Times New Roman"/>
                <w:b/>
                <w:lang w:eastAsia="ko-KR"/>
              </w:rPr>
            </w:pPr>
            <w:r>
              <w:rPr>
                <w:rFonts w:ascii="Times New Roman" w:hAnsi="Times New Roman"/>
                <w:b/>
                <w:lang w:eastAsia="ko-KR"/>
              </w:rPr>
              <w:t>Views</w:t>
            </w:r>
          </w:p>
        </w:tc>
      </w:tr>
      <w:tr w:rsidR="0000175F" w14:paraId="6929CABA"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71CC3D9" w14:textId="3A8A8C0A" w:rsidR="0000175F" w:rsidRDefault="0000175F" w:rsidP="0000175F">
            <w:pPr>
              <w:widowControl w:val="0"/>
              <w:jc w:val="both"/>
              <w:rPr>
                <w:rFonts w:ascii="Times New Roman" w:hAnsi="Times New Roman"/>
                <w:lang w:eastAsia="ko-KR"/>
              </w:rPr>
            </w:pPr>
            <w:r>
              <w:rPr>
                <w:rFonts w:ascii="Times New Roman" w:hAnsi="Times New Roman" w:hint="eastAsia"/>
                <w:lang w:eastAsia="ko-KR"/>
              </w:rPr>
              <w:t>S</w:t>
            </w:r>
            <w:r>
              <w:rPr>
                <w:rFonts w:ascii="Times New Roman" w:hAnsi="Times New Roman"/>
                <w:lang w:eastAsia="ko-KR"/>
              </w:rPr>
              <w:t>K telecom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02B3744" w14:textId="77777777" w:rsidR="0000175F" w:rsidRDefault="0000175F" w:rsidP="0000175F">
            <w:pPr>
              <w:widowControl w:val="0"/>
              <w:jc w:val="both"/>
              <w:rPr>
                <w:rFonts w:ascii="Times New Roman" w:hAnsi="Times New Roman"/>
                <w:lang w:eastAsia="ko-KR"/>
              </w:rPr>
            </w:pPr>
            <w:r>
              <w:rPr>
                <w:rFonts w:ascii="Times New Roman" w:hAnsi="Times New Roman" w:hint="eastAsia"/>
                <w:lang w:eastAsia="ko-KR"/>
              </w:rPr>
              <w:t>F</w:t>
            </w:r>
            <w:r>
              <w:rPr>
                <w:rFonts w:ascii="Times New Roman" w:hAnsi="Times New Roman"/>
                <w:lang w:eastAsia="ko-KR"/>
              </w:rPr>
              <w:t>irst of all, thanks to all companies that provided simulation results of AI/ML based CSI prediction with 20ms p-CSI-RS.</w:t>
            </w:r>
          </w:p>
          <w:p w14:paraId="44F43186" w14:textId="77777777" w:rsidR="0000175F" w:rsidRDefault="0000175F" w:rsidP="0000175F">
            <w:pPr>
              <w:widowControl w:val="0"/>
              <w:jc w:val="both"/>
              <w:rPr>
                <w:rFonts w:ascii="Times New Roman" w:hAnsi="Times New Roman"/>
                <w:lang w:eastAsia="ko-KR"/>
              </w:rPr>
            </w:pPr>
          </w:p>
          <w:p w14:paraId="671CCB67" w14:textId="77777777" w:rsidR="0000175F" w:rsidRDefault="0000175F" w:rsidP="0000175F">
            <w:pPr>
              <w:widowControl w:val="0"/>
              <w:jc w:val="both"/>
              <w:rPr>
                <w:rFonts w:ascii="Times New Roman" w:hAnsi="Times New Roman"/>
                <w:lang w:eastAsia="ko-KR"/>
              </w:rPr>
            </w:pPr>
            <w:r>
              <w:rPr>
                <w:rFonts w:ascii="Times New Roman" w:hAnsi="Times New Roman"/>
                <w:lang w:eastAsia="ko-KR"/>
              </w:rPr>
              <w:t xml:space="preserve">Considering the ratio of high-speed UE (e.g., &gt;60km/h) in commercial 5G network, SK telecom strongly believe that we should continue to improve AI/ML based CSI prediction algorithms so that it has positive gain with 20ms p-CSI-RS, even if it is more difficult environment for AI/ML based CSI prediction. So, we would really appreciate it if companies could provide additional results in next meetings also (e.g., </w:t>
            </w:r>
            <w:r w:rsidRPr="00380C8C">
              <w:t>prediction window</w:t>
            </w:r>
            <w:r>
              <w:t xml:space="preserve"> of</w:t>
            </w:r>
            <w:r w:rsidRPr="00380C8C">
              <w:t xml:space="preserve"> 4/5ms/5ms</w:t>
            </w:r>
            <w:r>
              <w:t xml:space="preserve"> with 20ms p-CSI-RS)</w:t>
            </w:r>
          </w:p>
          <w:p w14:paraId="56B41392" w14:textId="77777777" w:rsidR="0000175F" w:rsidRPr="00F53E32" w:rsidRDefault="0000175F" w:rsidP="0000175F">
            <w:pPr>
              <w:widowControl w:val="0"/>
              <w:jc w:val="both"/>
              <w:rPr>
                <w:rFonts w:ascii="Times New Roman" w:hAnsi="Times New Roman"/>
                <w:lang w:eastAsia="ko-KR"/>
              </w:rPr>
            </w:pPr>
          </w:p>
          <w:p w14:paraId="1AACD54C" w14:textId="763A7496" w:rsidR="00ED663A" w:rsidRDefault="0000175F" w:rsidP="0000175F">
            <w:pPr>
              <w:widowControl w:val="0"/>
              <w:jc w:val="both"/>
              <w:rPr>
                <w:rFonts w:ascii="Times New Roman" w:hAnsi="Times New Roman"/>
                <w:lang w:eastAsia="ko-KR"/>
              </w:rPr>
            </w:pPr>
            <w:r>
              <w:rPr>
                <w:rFonts w:ascii="Times New Roman" w:hAnsi="Times New Roman" w:hint="eastAsia"/>
                <w:lang w:eastAsia="ko-KR"/>
              </w:rPr>
              <w:t>A</w:t>
            </w:r>
            <w:r>
              <w:rPr>
                <w:rFonts w:ascii="Times New Roman" w:hAnsi="Times New Roman"/>
                <w:lang w:eastAsia="ko-KR"/>
              </w:rPr>
              <w:t xml:space="preserve">t the same time, </w:t>
            </w:r>
            <w:r w:rsidR="00ED663A">
              <w:rPr>
                <w:rFonts w:ascii="Times New Roman" w:hAnsi="Times New Roman"/>
                <w:lang w:eastAsia="ko-KR"/>
              </w:rPr>
              <w:t xml:space="preserve">if it is very difficult to make a positive gain of AI/ML based CSI prediction with 20ms p-CSI-RS under current technology level, we </w:t>
            </w:r>
            <w:r w:rsidR="003776FB">
              <w:rPr>
                <w:rFonts w:ascii="Times New Roman" w:hAnsi="Times New Roman"/>
                <w:lang w:eastAsia="ko-KR"/>
              </w:rPr>
              <w:t>agree</w:t>
            </w:r>
            <w:r w:rsidR="00ED663A">
              <w:rPr>
                <w:rFonts w:ascii="Times New Roman" w:hAnsi="Times New Roman"/>
                <w:lang w:eastAsia="ko-KR"/>
              </w:rPr>
              <w:t xml:space="preserve"> that </w:t>
            </w:r>
            <w:r>
              <w:rPr>
                <w:rFonts w:ascii="Times New Roman" w:hAnsi="Times New Roman"/>
                <w:lang w:eastAsia="ko-KR"/>
              </w:rPr>
              <w:t>on</w:t>
            </w:r>
            <w:r w:rsidR="003776FB">
              <w:rPr>
                <w:rFonts w:ascii="Times New Roman" w:hAnsi="Times New Roman"/>
                <w:lang w:eastAsia="ko-KR"/>
              </w:rPr>
              <w:t>ly</w:t>
            </w:r>
            <w:r>
              <w:rPr>
                <w:rFonts w:ascii="Times New Roman" w:hAnsi="Times New Roman"/>
                <w:lang w:eastAsia="ko-KR"/>
              </w:rPr>
              <w:t xml:space="preserve"> remaining way is to transmit additional aperiodic CSI-RS burst for high-speed UE as Ericsson proposed</w:t>
            </w:r>
            <w:r w:rsidR="00ED663A">
              <w:rPr>
                <w:rFonts w:ascii="Times New Roman" w:hAnsi="Times New Roman"/>
                <w:lang w:eastAsia="ko-KR"/>
              </w:rPr>
              <w:t>.</w:t>
            </w:r>
            <w:r w:rsidR="006F1F42">
              <w:rPr>
                <w:rFonts w:ascii="Times New Roman" w:hAnsi="Times New Roman"/>
                <w:lang w:eastAsia="ko-KR"/>
              </w:rPr>
              <w:t xml:space="preserve"> (e.g., carefully selected and controlled by NW)</w:t>
            </w:r>
          </w:p>
          <w:p w14:paraId="7E2B7EC5" w14:textId="43AF1753" w:rsidR="00ED663A" w:rsidRDefault="00ED663A" w:rsidP="0000175F">
            <w:pPr>
              <w:widowControl w:val="0"/>
              <w:jc w:val="both"/>
              <w:rPr>
                <w:rFonts w:ascii="Times New Roman" w:hAnsi="Times New Roman"/>
                <w:lang w:eastAsia="ko-KR"/>
              </w:rPr>
            </w:pPr>
          </w:p>
          <w:p w14:paraId="55925092" w14:textId="74F503C3" w:rsidR="0000175F" w:rsidRDefault="00ED663A" w:rsidP="00ED663A">
            <w:pPr>
              <w:widowControl w:val="0"/>
              <w:jc w:val="both"/>
              <w:rPr>
                <w:rFonts w:ascii="Times New Roman" w:hAnsi="Times New Roman"/>
                <w:lang w:eastAsia="ko-KR"/>
              </w:rPr>
            </w:pPr>
            <w:r>
              <w:rPr>
                <w:rFonts w:ascii="Times New Roman" w:hAnsi="Times New Roman" w:hint="eastAsia"/>
                <w:lang w:eastAsia="ko-KR"/>
              </w:rPr>
              <w:t>I</w:t>
            </w:r>
            <w:r>
              <w:rPr>
                <w:rFonts w:ascii="Times New Roman" w:hAnsi="Times New Roman"/>
                <w:lang w:eastAsia="ko-KR"/>
              </w:rPr>
              <w:t xml:space="preserve">n that case, aperiodic CSI-RS burst </w:t>
            </w:r>
            <w:r w:rsidR="0000175F">
              <w:rPr>
                <w:rFonts w:ascii="Times New Roman" w:hAnsi="Times New Roman"/>
                <w:lang w:eastAsia="ko-KR"/>
              </w:rPr>
              <w:t>is very expensive action in terms of network operation</w:t>
            </w:r>
            <w:r>
              <w:rPr>
                <w:rFonts w:ascii="Times New Roman" w:hAnsi="Times New Roman"/>
                <w:lang w:eastAsia="ko-KR"/>
              </w:rPr>
              <w:t xml:space="preserve"> since it is strong interference source to PDSCH of all other low-mobility users. </w:t>
            </w:r>
            <w:r w:rsidR="0000175F">
              <w:rPr>
                <w:rFonts w:ascii="Times New Roman" w:hAnsi="Times New Roman"/>
                <w:lang w:eastAsia="ko-KR"/>
              </w:rPr>
              <w:t>Therefore, for AI/ML based CSI prediction with aperiodic CSI-RS, we should evaluate not only the AI/ML based CSI prediction gain of high-speed user but also the impact of interference of aperiodic CSI-RS burst to other low mobility users.</w:t>
            </w:r>
          </w:p>
        </w:tc>
      </w:tr>
      <w:tr w:rsidR="00946D91" w14:paraId="47585997"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3532BAC" w14:textId="4B30F34A" w:rsidR="00946D91" w:rsidRDefault="00946D91" w:rsidP="00946D91">
            <w:pPr>
              <w:widowControl w:val="0"/>
              <w:jc w:val="both"/>
              <w:rPr>
                <w:rFonts w:ascii="Times New Roman" w:hAnsi="Times New Roman"/>
                <w:lang w:eastAsia="ko-KR"/>
              </w:rPr>
            </w:pPr>
            <w:r>
              <w:rPr>
                <w:rFonts w:ascii="Times New Roman" w:hAnsi="Times New Roman"/>
                <w:lang w:eastAsia="ko-KR"/>
              </w:rPr>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FF2415B" w14:textId="77777777" w:rsidR="00946D91" w:rsidRPr="008C6187" w:rsidRDefault="00946D91" w:rsidP="00946D91">
            <w:pPr>
              <w:widowControl w:val="0"/>
              <w:jc w:val="both"/>
              <w:rPr>
                <w:rFonts w:ascii="Times New Roman" w:hAnsi="Times New Roman"/>
                <w:lang w:eastAsia="ko-KR"/>
              </w:rPr>
            </w:pPr>
            <w:r w:rsidRPr="008C6187">
              <w:rPr>
                <w:rFonts w:ascii="Times New Roman" w:hAnsi="Times New Roman"/>
                <w:lang w:eastAsia="ko-KR"/>
              </w:rPr>
              <w:t>In lower periodicity CSI-RS, the overhead will be higher as the CSI-RS will still be transmitted even when the network doesn't need to trigger CSI report.</w:t>
            </w:r>
          </w:p>
          <w:p w14:paraId="7BC1FC39" w14:textId="77777777" w:rsidR="00946D91" w:rsidRPr="008C6187" w:rsidRDefault="00946D91" w:rsidP="00946D91">
            <w:pPr>
              <w:widowControl w:val="0"/>
              <w:jc w:val="both"/>
              <w:rPr>
                <w:rFonts w:ascii="Times New Roman" w:hAnsi="Times New Roman"/>
                <w:lang w:eastAsia="ko-KR"/>
              </w:rPr>
            </w:pPr>
          </w:p>
          <w:p w14:paraId="5BF61170" w14:textId="77777777" w:rsidR="00946D91" w:rsidRPr="008C6187" w:rsidRDefault="00946D91" w:rsidP="00946D91">
            <w:pPr>
              <w:widowControl w:val="0"/>
              <w:jc w:val="both"/>
              <w:rPr>
                <w:rFonts w:ascii="Times New Roman" w:hAnsi="Times New Roman"/>
                <w:lang w:eastAsia="ko-KR"/>
              </w:rPr>
            </w:pPr>
            <w:r w:rsidRPr="008C6187">
              <w:rPr>
                <w:rFonts w:ascii="Times New Roman" w:hAnsi="Times New Roman"/>
                <w:lang w:eastAsia="ko-KR"/>
              </w:rPr>
              <w:t xml:space="preserve">In the case of AP CSI-RS only, a burst of AP CSI-RS </w:t>
            </w:r>
            <w:r>
              <w:rPr>
                <w:rFonts w:ascii="Times New Roman" w:hAnsi="Times New Roman"/>
                <w:lang w:eastAsia="ko-KR"/>
              </w:rPr>
              <w:t>with</w:t>
            </w:r>
            <w:r w:rsidRPr="008C6187">
              <w:rPr>
                <w:rFonts w:ascii="Times New Roman" w:hAnsi="Times New Roman"/>
                <w:lang w:eastAsia="ko-KR"/>
              </w:rPr>
              <w:t xml:space="preserve"> larger number of samples is needed.  This may result in larger delay from the time CSI is triggered until the network receives the CSI report (e.g., assuming 2 slot </w:t>
            </w:r>
            <w:proofErr w:type="gramStart"/>
            <w:r w:rsidRPr="008C6187">
              <w:rPr>
                <w:rFonts w:ascii="Times New Roman" w:hAnsi="Times New Roman"/>
                <w:lang w:eastAsia="ko-KR"/>
              </w:rPr>
              <w:t>gap</w:t>
            </w:r>
            <w:proofErr w:type="gramEnd"/>
            <w:r w:rsidRPr="008C6187">
              <w:rPr>
                <w:rFonts w:ascii="Times New Roman" w:hAnsi="Times New Roman"/>
                <w:lang w:eastAsia="ko-KR"/>
              </w:rPr>
              <w:t xml:space="preserve"> between the samples, 2*number of samples + additional time to compute the CSI).</w:t>
            </w:r>
          </w:p>
          <w:p w14:paraId="0A07E3E9" w14:textId="77777777" w:rsidR="00946D91" w:rsidRPr="008C6187" w:rsidRDefault="00946D91" w:rsidP="00946D91">
            <w:pPr>
              <w:widowControl w:val="0"/>
              <w:jc w:val="both"/>
              <w:rPr>
                <w:rFonts w:ascii="Times New Roman" w:hAnsi="Times New Roman"/>
                <w:lang w:eastAsia="ko-KR"/>
              </w:rPr>
            </w:pPr>
          </w:p>
          <w:p w14:paraId="6BBF1C89" w14:textId="77777777" w:rsidR="00946D91" w:rsidRDefault="00946D91" w:rsidP="00946D91">
            <w:pPr>
              <w:widowControl w:val="0"/>
              <w:jc w:val="both"/>
              <w:rPr>
                <w:rFonts w:ascii="Times New Roman" w:hAnsi="Times New Roman"/>
                <w:lang w:eastAsia="ko-KR"/>
              </w:rPr>
            </w:pPr>
            <w:r w:rsidRPr="008C6187">
              <w:rPr>
                <w:rFonts w:ascii="Times New Roman" w:hAnsi="Times New Roman"/>
                <w:lang w:eastAsia="ko-KR"/>
              </w:rPr>
              <w:t>In contrast, combined P-CSI-RS + AP CSI-RS, the periodic CSI-RS stays the same and the AP CSI-RS does not need many samples (1 or 2) may be sufficient.</w:t>
            </w:r>
            <w:r>
              <w:rPr>
                <w:rFonts w:ascii="Times New Roman" w:hAnsi="Times New Roman"/>
                <w:lang w:eastAsia="ko-KR"/>
              </w:rPr>
              <w:t xml:space="preserve"> </w:t>
            </w:r>
            <w:r w:rsidRPr="008C6187">
              <w:rPr>
                <w:rFonts w:ascii="Times New Roman" w:hAnsi="Times New Roman"/>
                <w:lang w:eastAsia="ko-KR"/>
              </w:rPr>
              <w:t>Anyway, this is just one solution, and we can study it further along with other potential solutions.</w:t>
            </w:r>
          </w:p>
          <w:p w14:paraId="1DB6AB22" w14:textId="77777777" w:rsidR="00946D91" w:rsidRDefault="00946D91" w:rsidP="00946D91">
            <w:pPr>
              <w:widowControl w:val="0"/>
              <w:jc w:val="both"/>
              <w:rPr>
                <w:rFonts w:ascii="Times New Roman" w:hAnsi="Times New Roman"/>
                <w:lang w:eastAsia="ko-KR"/>
              </w:rPr>
            </w:pPr>
          </w:p>
          <w:p w14:paraId="28BF20C1" w14:textId="03CFF878" w:rsidR="00946D91" w:rsidRDefault="00946D91" w:rsidP="00946D91">
            <w:pPr>
              <w:widowControl w:val="0"/>
              <w:jc w:val="both"/>
              <w:rPr>
                <w:rFonts w:ascii="Times New Roman" w:hAnsi="Times New Roman"/>
                <w:lang w:eastAsia="ko-KR"/>
              </w:rPr>
            </w:pPr>
            <w:r>
              <w:rPr>
                <w:rFonts w:ascii="Times New Roman" w:hAnsi="Times New Roman"/>
                <w:lang w:eastAsia="ko-KR"/>
              </w:rPr>
              <w:t xml:space="preserve">Companies can continue evaluating the performance of CSI prediction schemes with 20 </w:t>
            </w:r>
            <w:proofErr w:type="spellStart"/>
            <w:r>
              <w:rPr>
                <w:rFonts w:ascii="Times New Roman" w:hAnsi="Times New Roman"/>
                <w:lang w:eastAsia="ko-KR"/>
              </w:rPr>
              <w:t>ms</w:t>
            </w:r>
            <w:proofErr w:type="spellEnd"/>
            <w:r>
              <w:rPr>
                <w:rFonts w:ascii="Times New Roman" w:hAnsi="Times New Roman"/>
                <w:lang w:eastAsia="ko-KR"/>
              </w:rPr>
              <w:t xml:space="preserve"> CSI-RS periodicity for results verification, and also investigate potential solutions to make prediction work for this case.</w:t>
            </w:r>
          </w:p>
        </w:tc>
      </w:tr>
      <w:tr w:rsidR="008749AE" w14:paraId="60EB2457"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371DFA8" w14:textId="7FCE25F6" w:rsidR="008749AE" w:rsidRDefault="008749AE" w:rsidP="008749AE">
            <w:pPr>
              <w:widowControl w:val="0"/>
              <w:jc w:val="both"/>
              <w:rPr>
                <w:rFonts w:ascii="Times New Roman" w:eastAsia="PMingLiU" w:hAnsi="Times New Roman"/>
                <w:lang w:eastAsia="zh-TW"/>
              </w:rPr>
            </w:pPr>
            <w:r>
              <w:rPr>
                <w:rFonts w:ascii="Times New Roman" w:eastAsia="SimSun" w:hAnsi="Times New Roman" w:hint="eastAsia"/>
                <w:lang w:eastAsia="zh-CN"/>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29DF5CA" w14:textId="22935278" w:rsidR="008749AE" w:rsidRPr="008749AE" w:rsidRDefault="008749AE" w:rsidP="008749AE">
            <w:pPr>
              <w:widowControl w:val="0"/>
              <w:jc w:val="both"/>
              <w:rPr>
                <w:rFonts w:ascii="Times New Roman" w:hAnsi="Times New Roman"/>
                <w:lang w:eastAsia="ko-KR"/>
              </w:rPr>
            </w:pPr>
            <w:r w:rsidRPr="008749AE">
              <w:rPr>
                <w:rFonts w:ascii="Times New Roman" w:eastAsia="SimSun" w:hAnsi="Times New Roman" w:hint="eastAsia"/>
                <w:lang w:eastAsia="zh-CN"/>
              </w:rPr>
              <w:t xml:space="preserve">We support more performance evaluations with 20 </w:t>
            </w:r>
            <w:proofErr w:type="spellStart"/>
            <w:r w:rsidRPr="008749AE">
              <w:rPr>
                <w:rFonts w:ascii="Times New Roman" w:eastAsia="SimSun" w:hAnsi="Times New Roman" w:hint="eastAsia"/>
                <w:lang w:eastAsia="zh-CN"/>
              </w:rPr>
              <w:t>ms</w:t>
            </w:r>
            <w:proofErr w:type="spellEnd"/>
            <w:r w:rsidRPr="008749AE">
              <w:rPr>
                <w:rFonts w:ascii="Times New Roman" w:eastAsia="SimSun" w:hAnsi="Times New Roman" w:hint="eastAsia"/>
                <w:lang w:eastAsia="zh-CN"/>
              </w:rPr>
              <w:t xml:space="preserve"> CSI-RS periodicity since it is more typical in real-life deployments.</w:t>
            </w:r>
          </w:p>
        </w:tc>
      </w:tr>
      <w:tr w:rsidR="005B7C30" w14:paraId="5C519FDD"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7DE1544" w14:textId="1A5BB333" w:rsidR="005B7C30" w:rsidRDefault="005B7C30" w:rsidP="005B7C30">
            <w:pPr>
              <w:widowControl w:val="0"/>
              <w:jc w:val="both"/>
              <w:rPr>
                <w:rFonts w:ascii="Times New Roman" w:hAnsi="Times New Roman"/>
                <w:lang w:eastAsia="ko-KR"/>
              </w:rPr>
            </w:pPr>
            <w:r>
              <w:rPr>
                <w:rFonts w:ascii="Times New Roman" w:eastAsia="PMingLiU" w:hAnsi="Times New Roman"/>
                <w:kern w:val="2"/>
                <w:lang w:eastAsia="zh-TW"/>
              </w:rPr>
              <w:t>MediaTek</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DE2AE9D" w14:textId="4AF671CF" w:rsidR="005B7C30" w:rsidRDefault="005B7C30" w:rsidP="005B7C30">
            <w:pPr>
              <w:widowControl w:val="0"/>
              <w:jc w:val="both"/>
              <w:rPr>
                <w:rFonts w:ascii="Times New Roman" w:hAnsi="Times New Roman"/>
                <w:lang w:eastAsia="ko-KR"/>
              </w:rPr>
            </w:pPr>
            <w:r>
              <w:rPr>
                <w:rFonts w:ascii="Times New Roman" w:hAnsi="Times New Roman"/>
                <w:kern w:val="2"/>
                <w:lang w:eastAsia="ko-KR"/>
              </w:rPr>
              <w:t>We think the CSI prediction with Rel-18 Type II codebook should target at moderate to high speeds or short CSI-RS periodicity. Otherwise, the Rel-16 Type II codebook (or even Type I CB) is sufficient.</w:t>
            </w:r>
          </w:p>
        </w:tc>
      </w:tr>
      <w:tr w:rsidR="008749AE" w14:paraId="4809C64F"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26ED187" w14:textId="0663FA71" w:rsidR="008749AE" w:rsidRDefault="00CD3878" w:rsidP="008749AE">
            <w:pPr>
              <w:widowControl w:val="0"/>
              <w:jc w:val="both"/>
              <w:rPr>
                <w:rFonts w:ascii="Times New Roman" w:eastAsia="MS Mincho" w:hAnsi="Times New Roman"/>
                <w:lang w:eastAsia="ja-JP"/>
              </w:rPr>
            </w:pPr>
            <w:r>
              <w:rPr>
                <w:rFonts w:ascii="Times New Roman" w:eastAsia="MS Mincho" w:hAnsi="Times New Roman"/>
                <w:lang w:eastAsia="ja-JP"/>
              </w:rPr>
              <w:t xml:space="preserve">Lenovo/ </w:t>
            </w:r>
            <w:proofErr w:type="spellStart"/>
            <w:r>
              <w:rPr>
                <w:rFonts w:ascii="Times New Roman" w:eastAsia="MS Mincho" w:hAnsi="Times New Roman"/>
                <w:lang w:eastAsia="ja-JP"/>
              </w:rPr>
              <w:t>MotM</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06905A1" w14:textId="3630B2B9" w:rsidR="008749AE" w:rsidRDefault="00CD3878" w:rsidP="008749AE">
            <w:pPr>
              <w:widowControl w:val="0"/>
              <w:jc w:val="both"/>
              <w:rPr>
                <w:rFonts w:ascii="Times New Roman" w:eastAsia="MS Mincho" w:hAnsi="Times New Roman"/>
                <w:lang w:eastAsia="ja-JP"/>
              </w:rPr>
            </w:pPr>
            <w:r>
              <w:rPr>
                <w:rFonts w:ascii="Times New Roman" w:eastAsia="MS Mincho" w:hAnsi="Times New Roman"/>
                <w:lang w:eastAsia="ja-JP"/>
              </w:rPr>
              <w:t xml:space="preserve">We believe 20ms prediction leads to requiring a very large CSI prediction window with low precision. While we acknowledge that it is a typical value for current implementations, the current study is targeting future releases with upgraded processing and resource optimization. We do not see a significant issue with presuming smaller periodicity, including 10ms </w:t>
            </w:r>
          </w:p>
        </w:tc>
      </w:tr>
      <w:tr w:rsidR="008749AE" w14:paraId="0E7AD6A9"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A098FDA" w14:textId="77777777" w:rsidR="008749AE" w:rsidRDefault="008749AE" w:rsidP="008749AE">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BE07F28" w14:textId="77777777" w:rsidR="008749AE" w:rsidRDefault="008749AE" w:rsidP="008749AE">
            <w:pPr>
              <w:widowControl w:val="0"/>
              <w:jc w:val="both"/>
              <w:rPr>
                <w:rFonts w:ascii="Times New Roman" w:eastAsia="SimSun" w:hAnsi="Times New Roman"/>
                <w:lang w:eastAsia="zh-CN"/>
              </w:rPr>
            </w:pPr>
          </w:p>
        </w:tc>
      </w:tr>
      <w:tr w:rsidR="008749AE" w14:paraId="0631D91B"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989BC8E" w14:textId="77777777" w:rsidR="008749AE" w:rsidRDefault="008749AE" w:rsidP="008749AE">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4135F0A" w14:textId="77777777" w:rsidR="008749AE" w:rsidRDefault="008749AE" w:rsidP="008749AE">
            <w:pPr>
              <w:widowControl w:val="0"/>
              <w:jc w:val="both"/>
              <w:rPr>
                <w:rFonts w:ascii="Times New Roman" w:eastAsia="SimSun" w:hAnsi="Times New Roman"/>
                <w:lang w:eastAsia="zh-CN"/>
              </w:rPr>
            </w:pPr>
          </w:p>
        </w:tc>
      </w:tr>
      <w:tr w:rsidR="008749AE" w14:paraId="38B5F8D7"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1628573" w14:textId="77777777" w:rsidR="008749AE" w:rsidRDefault="008749AE" w:rsidP="008749AE">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BA65FCB" w14:textId="77777777" w:rsidR="008749AE" w:rsidRDefault="008749AE" w:rsidP="008749AE">
            <w:pPr>
              <w:widowControl w:val="0"/>
              <w:jc w:val="both"/>
              <w:rPr>
                <w:rFonts w:ascii="Times New Roman" w:hAnsi="Times New Roman"/>
                <w:lang w:eastAsia="zh-CN"/>
              </w:rPr>
            </w:pPr>
          </w:p>
        </w:tc>
      </w:tr>
      <w:tr w:rsidR="008749AE" w14:paraId="0C518301"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81820F4" w14:textId="77777777" w:rsidR="008749AE" w:rsidRDefault="008749AE" w:rsidP="008749AE">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0B50A1C" w14:textId="77777777" w:rsidR="008749AE" w:rsidRDefault="008749AE" w:rsidP="008749AE">
            <w:pPr>
              <w:widowControl w:val="0"/>
              <w:jc w:val="both"/>
              <w:rPr>
                <w:rFonts w:ascii="Times New Roman" w:eastAsia="SimSun" w:hAnsi="Times New Roman"/>
                <w:lang w:eastAsia="zh-CN"/>
              </w:rPr>
            </w:pPr>
          </w:p>
        </w:tc>
      </w:tr>
      <w:tr w:rsidR="008749AE" w14:paraId="0F152546"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E1B84FF" w14:textId="77777777" w:rsidR="008749AE" w:rsidRDefault="008749AE" w:rsidP="008749AE">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0C9F6FC" w14:textId="77777777" w:rsidR="008749AE" w:rsidRDefault="008749AE" w:rsidP="008749AE">
            <w:pPr>
              <w:widowControl w:val="0"/>
              <w:jc w:val="both"/>
              <w:rPr>
                <w:rFonts w:ascii="Times New Roman" w:eastAsia="SimSun" w:hAnsi="Times New Roman"/>
                <w:lang w:eastAsia="zh-CN"/>
              </w:rPr>
            </w:pPr>
          </w:p>
        </w:tc>
      </w:tr>
      <w:tr w:rsidR="008749AE" w14:paraId="6CC471A9"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943AE7E" w14:textId="77777777" w:rsidR="008749AE" w:rsidRDefault="008749AE" w:rsidP="008749AE">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489FD39" w14:textId="77777777" w:rsidR="008749AE" w:rsidRDefault="008749AE" w:rsidP="008749AE">
            <w:pPr>
              <w:widowControl w:val="0"/>
              <w:jc w:val="both"/>
              <w:rPr>
                <w:rFonts w:ascii="Times New Roman" w:hAnsi="Times New Roman"/>
                <w:lang w:eastAsia="ko-KR"/>
              </w:rPr>
            </w:pPr>
          </w:p>
        </w:tc>
      </w:tr>
      <w:tr w:rsidR="008749AE" w14:paraId="70F46AD4"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7494745" w14:textId="77777777" w:rsidR="008749AE" w:rsidRDefault="008749AE" w:rsidP="008749AE">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1400B0A" w14:textId="77777777" w:rsidR="008749AE" w:rsidRDefault="008749AE" w:rsidP="008749AE">
            <w:pPr>
              <w:widowControl w:val="0"/>
              <w:jc w:val="both"/>
              <w:rPr>
                <w:rFonts w:ascii="Times New Roman" w:eastAsia="SimSun" w:hAnsi="Times New Roman"/>
                <w:lang w:eastAsia="zh-CN"/>
              </w:rPr>
            </w:pPr>
          </w:p>
        </w:tc>
      </w:tr>
      <w:tr w:rsidR="008749AE" w14:paraId="2FD81F97"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BB32BF1" w14:textId="77777777" w:rsidR="008749AE" w:rsidRPr="00DB074F" w:rsidRDefault="008749AE" w:rsidP="008749AE">
            <w:pPr>
              <w:widowControl w:val="0"/>
              <w:jc w:val="both"/>
              <w:rPr>
                <w:rFonts w:ascii="Times New Roman" w:hAnsi="Times New Roman"/>
                <w:lang w:val="en-US"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3A9B02A" w14:textId="77777777" w:rsidR="008749AE" w:rsidRPr="00DB074F" w:rsidRDefault="008749AE" w:rsidP="008749AE">
            <w:pPr>
              <w:widowControl w:val="0"/>
              <w:jc w:val="both"/>
              <w:rPr>
                <w:rFonts w:ascii="Times New Roman" w:hAnsi="Times New Roman"/>
                <w:lang w:val="en-US" w:eastAsia="ko-KR"/>
              </w:rPr>
            </w:pPr>
          </w:p>
        </w:tc>
      </w:tr>
    </w:tbl>
    <w:p w14:paraId="3195F0DD" w14:textId="77777777" w:rsidR="00B01C90" w:rsidRDefault="00B01C90" w:rsidP="00CC58AC">
      <w:pPr>
        <w:ind w:firstLine="200"/>
        <w:jc w:val="both"/>
        <w:rPr>
          <w:rFonts w:ascii="Times New Roman" w:hAnsi="Times New Roman"/>
          <w:lang w:eastAsia="ko-KR"/>
        </w:rPr>
      </w:pPr>
    </w:p>
    <w:p w14:paraId="226AD7D4" w14:textId="77777777" w:rsidR="00FF4E2F" w:rsidRDefault="00FF4E2F" w:rsidP="00CC58AC">
      <w:pPr>
        <w:ind w:firstLine="200"/>
        <w:jc w:val="both"/>
        <w:rPr>
          <w:rFonts w:ascii="Times New Roman" w:hAnsi="Times New Roman"/>
          <w:lang w:eastAsia="ko-KR"/>
        </w:rPr>
      </w:pPr>
    </w:p>
    <w:p w14:paraId="2121686F" w14:textId="77777777" w:rsidR="00A01873" w:rsidRDefault="009B08B1">
      <w:pPr>
        <w:pStyle w:val="2"/>
        <w:rPr>
          <w:rFonts w:ascii="Times New Roman" w:hAnsi="Times New Roman"/>
        </w:rPr>
      </w:pPr>
      <w:r>
        <w:rPr>
          <w:rFonts w:ascii="Times New Roman" w:hAnsi="Times New Roman"/>
        </w:rPr>
        <w:t>Generalization/Scalability evaluation</w:t>
      </w:r>
    </w:p>
    <w:p w14:paraId="71D9BC3F" w14:textId="77777777" w:rsidR="00F74FFF" w:rsidRDefault="00F74FFF" w:rsidP="00F74FFF">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4917C40F" w14:textId="77777777" w:rsidR="00F74FFF" w:rsidRDefault="00F74FFF" w:rsidP="00F74FFF">
      <w:pPr>
        <w:ind w:firstLine="200"/>
        <w:jc w:val="both"/>
        <w:rPr>
          <w:rFonts w:ascii="Times New Roman" w:hAnsi="Times New Roman"/>
          <w:lang w:eastAsia="ko-KR"/>
        </w:rPr>
      </w:pPr>
      <w:r>
        <w:rPr>
          <w:rFonts w:ascii="Times New Roman" w:hAnsi="Times New Roman"/>
          <w:lang w:eastAsia="ko-KR"/>
        </w:rPr>
        <w:t>From the contribution submitted to RAN1#116bis, several companies provide their evaluation results on generalization/scalability. The table below captures observations in their contribution.</w:t>
      </w:r>
    </w:p>
    <w:p w14:paraId="2FC94100" w14:textId="77777777" w:rsidR="00F74FFF" w:rsidRDefault="00F74FFF" w:rsidP="00F74FFF">
      <w:pPr>
        <w:ind w:firstLine="200"/>
        <w:jc w:val="both"/>
        <w:rPr>
          <w:rFonts w:ascii="Times New Roman" w:hAnsi="Times New Roman"/>
          <w:lang w:val="en-US" w:eastAsia="ko-KR"/>
        </w:rPr>
      </w:pPr>
    </w:p>
    <w:p w14:paraId="56CF76C3" w14:textId="77777777" w:rsidR="00F74FFF" w:rsidRPr="000A3F79" w:rsidRDefault="00F74FFF" w:rsidP="00F74FFF">
      <w:pPr>
        <w:spacing w:before="100" w:beforeAutospacing="1" w:after="100" w:afterAutospacing="1" w:line="240" w:lineRule="atLeast"/>
        <w:contextualSpacing/>
        <w:rPr>
          <w:rFonts w:ascii="Times New Roman" w:hAnsi="Times New Roman"/>
          <w:b/>
          <w:u w:val="single"/>
        </w:rPr>
      </w:pPr>
      <w:r w:rsidRPr="000A3F79">
        <w:rPr>
          <w:rFonts w:ascii="Times New Roman" w:hAnsi="Times New Roman"/>
          <w:b/>
          <w:u w:val="single"/>
        </w:rPr>
        <w:t>Some proposals for generalization and scalability</w:t>
      </w:r>
    </w:p>
    <w:tbl>
      <w:tblPr>
        <w:tblStyle w:val="affc"/>
        <w:tblW w:w="9634" w:type="dxa"/>
        <w:tblLook w:val="04A0" w:firstRow="1" w:lastRow="0" w:firstColumn="1" w:lastColumn="0" w:noHBand="0" w:noVBand="1"/>
      </w:tblPr>
      <w:tblGrid>
        <w:gridCol w:w="1105"/>
        <w:gridCol w:w="8529"/>
      </w:tblGrid>
      <w:tr w:rsidR="00F74FFF" w14:paraId="379C372F" w14:textId="77777777" w:rsidTr="00E153E4">
        <w:tc>
          <w:tcPr>
            <w:tcW w:w="988" w:type="dxa"/>
          </w:tcPr>
          <w:p w14:paraId="700C07E7" w14:textId="77777777" w:rsidR="00F74FFF" w:rsidRDefault="00F74FFF" w:rsidP="00E153E4">
            <w:pPr>
              <w:spacing w:before="100" w:beforeAutospacing="1" w:after="100" w:afterAutospacing="1" w:line="240" w:lineRule="atLeast"/>
              <w:contextualSpacing/>
              <w:rPr>
                <w:rFonts w:ascii="Times New Roman" w:hAnsi="Times New Roman"/>
              </w:rPr>
            </w:pPr>
            <w:r>
              <w:rPr>
                <w:rFonts w:ascii="Times New Roman" w:hAnsi="Times New Roman" w:hint="eastAsia"/>
              </w:rPr>
              <w:t>N</w:t>
            </w:r>
            <w:r>
              <w:rPr>
                <w:rFonts w:ascii="Times New Roman" w:hAnsi="Times New Roman"/>
              </w:rPr>
              <w:t>okia</w:t>
            </w:r>
          </w:p>
        </w:tc>
        <w:tc>
          <w:tcPr>
            <w:tcW w:w="8646" w:type="dxa"/>
          </w:tcPr>
          <w:p w14:paraId="18982CCB" w14:textId="77777777" w:rsidR="00F74FFF" w:rsidRPr="00583B2D" w:rsidRDefault="00F74FFF" w:rsidP="00E153E4">
            <w:pPr>
              <w:spacing w:before="100" w:beforeAutospacing="1" w:after="100" w:afterAutospacing="1" w:line="240" w:lineRule="atLeast"/>
              <w:contextualSpacing/>
              <w:rPr>
                <w:rFonts w:ascii="Times New Roman" w:hAnsi="Times New Roman"/>
              </w:rPr>
            </w:pPr>
            <w:r w:rsidRPr="00583B2D">
              <w:rPr>
                <w:rFonts w:ascii="Times New Roman" w:hAnsi="Times New Roman"/>
              </w:rPr>
              <w:t xml:space="preserve">Proposal 4:  Consider the following alternative solutions to cope with varying scalability and generalization parameters:  </w:t>
            </w:r>
          </w:p>
          <w:p w14:paraId="20FB3599" w14:textId="77777777" w:rsidR="00F74FFF" w:rsidRPr="00583B2D" w:rsidRDefault="00F74FFF" w:rsidP="00E153E4">
            <w:pPr>
              <w:spacing w:before="100" w:beforeAutospacing="1" w:after="100" w:afterAutospacing="1" w:line="240" w:lineRule="atLeast"/>
              <w:contextualSpacing/>
              <w:rPr>
                <w:rFonts w:ascii="Times New Roman" w:hAnsi="Times New Roman"/>
              </w:rPr>
            </w:pPr>
            <w:r w:rsidRPr="00583B2D">
              <w:rPr>
                <w:rFonts w:ascii="Times New Roman" w:hAnsi="Times New Roman"/>
              </w:rPr>
              <w:t>1.</w:t>
            </w:r>
            <w:r>
              <w:rPr>
                <w:rFonts w:ascii="Times New Roman" w:hAnsi="Times New Roman"/>
              </w:rPr>
              <w:t xml:space="preserve"> </w:t>
            </w:r>
            <w:r w:rsidRPr="00583B2D">
              <w:rPr>
                <w:rFonts w:ascii="Times New Roman" w:hAnsi="Times New Roman"/>
              </w:rPr>
              <w:t xml:space="preserve">Scenario specific ML model selection, switching and (de)activation, where each model is trained for specific UE speeds, SINRs, etc. </w:t>
            </w:r>
          </w:p>
          <w:p w14:paraId="6043FDDB" w14:textId="77777777" w:rsidR="00F74FFF" w:rsidRPr="00583B2D" w:rsidRDefault="00F74FFF" w:rsidP="00E153E4">
            <w:pPr>
              <w:spacing w:before="100" w:beforeAutospacing="1" w:after="100" w:afterAutospacing="1" w:line="240" w:lineRule="atLeast"/>
              <w:contextualSpacing/>
              <w:rPr>
                <w:rFonts w:ascii="Times New Roman" w:hAnsi="Times New Roman"/>
              </w:rPr>
            </w:pPr>
            <w:r w:rsidRPr="00583B2D">
              <w:rPr>
                <w:rFonts w:ascii="Times New Roman" w:hAnsi="Times New Roman"/>
              </w:rPr>
              <w:t>2.</w:t>
            </w:r>
            <w:r>
              <w:rPr>
                <w:rFonts w:ascii="Times New Roman" w:hAnsi="Times New Roman"/>
              </w:rPr>
              <w:t xml:space="preserve"> </w:t>
            </w:r>
            <w:r w:rsidRPr="00583B2D">
              <w:rPr>
                <w:rFonts w:ascii="Times New Roman" w:hAnsi="Times New Roman"/>
              </w:rPr>
              <w:t xml:space="preserve">One single ML model, or very few ML models, with high generalization and high scalability capabilities. </w:t>
            </w:r>
          </w:p>
          <w:p w14:paraId="2B6E9B25" w14:textId="77777777" w:rsidR="00F74FFF" w:rsidRPr="00583B2D" w:rsidRDefault="00F74FFF" w:rsidP="00E153E4">
            <w:pPr>
              <w:spacing w:before="100" w:beforeAutospacing="1" w:after="100" w:afterAutospacing="1" w:line="240" w:lineRule="atLeast"/>
              <w:contextualSpacing/>
              <w:rPr>
                <w:rFonts w:ascii="Times New Roman" w:hAnsi="Times New Roman"/>
              </w:rPr>
            </w:pPr>
            <w:r w:rsidRPr="00583B2D">
              <w:rPr>
                <w:rFonts w:ascii="Times New Roman" w:hAnsi="Times New Roman"/>
              </w:rPr>
              <w:t>3.</w:t>
            </w:r>
            <w:r>
              <w:rPr>
                <w:rFonts w:ascii="Times New Roman" w:hAnsi="Times New Roman"/>
              </w:rPr>
              <w:t xml:space="preserve"> </w:t>
            </w:r>
            <w:r w:rsidRPr="00583B2D">
              <w:rPr>
                <w:rFonts w:ascii="Times New Roman" w:hAnsi="Times New Roman"/>
              </w:rPr>
              <w:t xml:space="preserve">UE sided finetuning of generalized ML models based on most recent channel observations over one to few hundreds of </w:t>
            </w:r>
            <w:proofErr w:type="spellStart"/>
            <w:r w:rsidRPr="00583B2D">
              <w:rPr>
                <w:rFonts w:ascii="Times New Roman" w:hAnsi="Times New Roman"/>
              </w:rPr>
              <w:t>ms</w:t>
            </w:r>
            <w:proofErr w:type="spellEnd"/>
            <w:r w:rsidRPr="00583B2D">
              <w:rPr>
                <w:rFonts w:ascii="Times New Roman" w:hAnsi="Times New Roman"/>
              </w:rPr>
              <w:t xml:space="preserve"> such that a single ML model can be used in many scenarios.</w:t>
            </w:r>
          </w:p>
          <w:p w14:paraId="4D429316" w14:textId="77777777" w:rsidR="00F74FFF" w:rsidRDefault="00F74FFF" w:rsidP="00E153E4">
            <w:pPr>
              <w:spacing w:before="100" w:beforeAutospacing="1" w:after="100" w:afterAutospacing="1" w:line="240" w:lineRule="atLeast"/>
              <w:contextualSpacing/>
              <w:rPr>
                <w:rFonts w:ascii="Times New Roman" w:hAnsi="Times New Roman"/>
              </w:rPr>
            </w:pPr>
            <w:r w:rsidRPr="00583B2D">
              <w:rPr>
                <w:rFonts w:ascii="Times New Roman" w:hAnsi="Times New Roman"/>
              </w:rPr>
              <w:t>4.</w:t>
            </w:r>
            <w:r>
              <w:rPr>
                <w:rFonts w:ascii="Times New Roman" w:hAnsi="Times New Roman"/>
              </w:rPr>
              <w:t xml:space="preserve"> </w:t>
            </w:r>
            <w:r w:rsidRPr="00583B2D">
              <w:rPr>
                <w:rFonts w:ascii="Times New Roman" w:hAnsi="Times New Roman"/>
              </w:rPr>
              <w:t xml:space="preserve">Cell and/or location specific retraining of ML models based on training data sets provided by the </w:t>
            </w:r>
            <w:proofErr w:type="spellStart"/>
            <w:r w:rsidRPr="00583B2D">
              <w:rPr>
                <w:rFonts w:ascii="Times New Roman" w:hAnsi="Times New Roman"/>
              </w:rPr>
              <w:t>gNB</w:t>
            </w:r>
            <w:proofErr w:type="spellEnd"/>
          </w:p>
          <w:p w14:paraId="0E11991F" w14:textId="77777777" w:rsidR="00F74FFF" w:rsidRDefault="00F74FFF" w:rsidP="00E153E4">
            <w:pPr>
              <w:spacing w:before="100" w:beforeAutospacing="1" w:after="100" w:afterAutospacing="1" w:line="240" w:lineRule="atLeast"/>
              <w:contextualSpacing/>
              <w:rPr>
                <w:rFonts w:ascii="Times New Roman" w:hAnsi="Times New Roman"/>
              </w:rPr>
            </w:pPr>
          </w:p>
          <w:p w14:paraId="542C03D7" w14:textId="77777777" w:rsidR="00F74FFF" w:rsidRDefault="00F74FFF" w:rsidP="00E153E4">
            <w:pPr>
              <w:spacing w:before="100" w:beforeAutospacing="1" w:after="100" w:afterAutospacing="1" w:line="240" w:lineRule="atLeast"/>
              <w:contextualSpacing/>
              <w:rPr>
                <w:rFonts w:ascii="Times New Roman" w:hAnsi="Times New Roman"/>
              </w:rPr>
            </w:pPr>
            <w:r w:rsidRPr="00C6760F">
              <w:rPr>
                <w:rFonts w:ascii="Times New Roman" w:hAnsi="Times New Roman"/>
              </w:rPr>
              <w:t xml:space="preserve">Proposal 6: Use CSI-RS burst with K resources and time interval m slots (based on R18 MIMO </w:t>
            </w:r>
            <w:proofErr w:type="spellStart"/>
            <w:r w:rsidRPr="00C6760F">
              <w:rPr>
                <w:rFonts w:ascii="Times New Roman" w:hAnsi="Times New Roman"/>
              </w:rPr>
              <w:t>eType</w:t>
            </w:r>
            <w:proofErr w:type="spellEnd"/>
            <w:r w:rsidRPr="00C6760F">
              <w:rPr>
                <w:rFonts w:ascii="Times New Roman" w:hAnsi="Times New Roman"/>
              </w:rPr>
              <w:t>-II) as a starting point for fine tuning methods. Furthermore, consider more efficient triggering of CSI RS configurations for fine tuning.</w:t>
            </w:r>
          </w:p>
        </w:tc>
      </w:tr>
      <w:tr w:rsidR="00F74FFF" w14:paraId="1D17F82B" w14:textId="77777777" w:rsidTr="00E153E4">
        <w:tc>
          <w:tcPr>
            <w:tcW w:w="988" w:type="dxa"/>
          </w:tcPr>
          <w:p w14:paraId="7EFDC503" w14:textId="77777777" w:rsidR="00F74FFF" w:rsidRDefault="00F74FFF" w:rsidP="00E153E4">
            <w:pPr>
              <w:spacing w:before="100" w:beforeAutospacing="1" w:after="100" w:afterAutospacing="1" w:line="240" w:lineRule="atLeast"/>
              <w:contextualSpacing/>
              <w:rPr>
                <w:rFonts w:ascii="Times New Roman" w:hAnsi="Times New Roman"/>
              </w:rPr>
            </w:pPr>
            <w:r>
              <w:rPr>
                <w:rFonts w:ascii="Times New Roman" w:hAnsi="Times New Roman" w:hint="eastAsia"/>
              </w:rPr>
              <w:t>N</w:t>
            </w:r>
            <w:r>
              <w:rPr>
                <w:rFonts w:ascii="Times New Roman" w:hAnsi="Times New Roman"/>
              </w:rPr>
              <w:t xml:space="preserve">TT </w:t>
            </w:r>
            <w:r w:rsidRPr="000362E6">
              <w:rPr>
                <w:rFonts w:ascii="Times New Roman" w:hAnsi="Times New Roman"/>
              </w:rPr>
              <w:t>DOCOMO</w:t>
            </w:r>
          </w:p>
        </w:tc>
        <w:tc>
          <w:tcPr>
            <w:tcW w:w="8646" w:type="dxa"/>
          </w:tcPr>
          <w:p w14:paraId="687BF41B" w14:textId="77777777" w:rsidR="00F74FFF" w:rsidRPr="00E46A83" w:rsidRDefault="00F74FFF" w:rsidP="00E153E4">
            <w:pPr>
              <w:spacing w:after="120"/>
              <w:ind w:left="1710" w:hanging="1710"/>
              <w:rPr>
                <w:rFonts w:ascii="Times New Roman" w:hAnsi="Times New Roman"/>
              </w:rPr>
            </w:pPr>
            <w:r w:rsidRPr="00E46A83">
              <w:rPr>
                <w:rFonts w:ascii="Times New Roman" w:hAnsi="Times New Roman"/>
              </w:rPr>
              <w:t>Proposal 2</w:t>
            </w:r>
          </w:p>
          <w:p w14:paraId="76509EED" w14:textId="77777777" w:rsidR="00F74FFF" w:rsidRPr="00E46A83" w:rsidRDefault="00F74FFF" w:rsidP="00E153E4">
            <w:pPr>
              <w:spacing w:after="120"/>
              <w:ind w:left="314" w:hanging="284"/>
              <w:rPr>
                <w:rFonts w:ascii="Times New Roman" w:hAnsi="Times New Roman"/>
              </w:rPr>
            </w:pPr>
            <w:r w:rsidRPr="00E46A83">
              <w:rPr>
                <w:rFonts w:ascii="Times New Roman" w:hAnsi="Times New Roman"/>
              </w:rPr>
              <w:t>-</w:t>
            </w:r>
            <w:r w:rsidRPr="00E46A83">
              <w:rPr>
                <w:rFonts w:ascii="Times New Roman" w:hAnsi="Times New Roman"/>
              </w:rPr>
              <w:tab/>
              <w:t>For the evaluations on the generalization, except for the generalization over UE speed or other single aspect, consider the following combinations,</w:t>
            </w:r>
          </w:p>
          <w:p w14:paraId="0DEDD240" w14:textId="77777777" w:rsidR="00F74FFF" w:rsidRPr="00E46A83" w:rsidRDefault="00F74FFF" w:rsidP="00E153E4">
            <w:pPr>
              <w:spacing w:after="120"/>
              <w:ind w:left="314" w:hanging="284"/>
              <w:rPr>
                <w:rFonts w:ascii="Times New Roman" w:hAnsi="Times New Roman"/>
              </w:rPr>
            </w:pPr>
            <w:r w:rsidRPr="00E46A83">
              <w:rPr>
                <w:rFonts w:ascii="Times New Roman" w:hAnsi="Times New Roman"/>
              </w:rPr>
              <w:t></w:t>
            </w:r>
            <w:r w:rsidRPr="00E46A83">
              <w:rPr>
                <w:rFonts w:ascii="Times New Roman" w:hAnsi="Times New Roman"/>
              </w:rPr>
              <w:tab/>
              <w:t>Deployment scenarios (indoor/outdoor scenarios) + carrier frequency.</w:t>
            </w:r>
          </w:p>
          <w:p w14:paraId="77A7A74E" w14:textId="77777777" w:rsidR="00F74FFF" w:rsidRPr="00E46A83" w:rsidRDefault="00F74FFF" w:rsidP="00E153E4">
            <w:pPr>
              <w:spacing w:after="120"/>
              <w:ind w:left="314" w:hanging="284"/>
              <w:rPr>
                <w:rFonts w:ascii="Times New Roman" w:hAnsi="Times New Roman"/>
              </w:rPr>
            </w:pPr>
            <w:r w:rsidRPr="00E46A83">
              <w:rPr>
                <w:rFonts w:ascii="Times New Roman" w:hAnsi="Times New Roman"/>
              </w:rPr>
              <w:t></w:t>
            </w:r>
            <w:r w:rsidRPr="00E46A83">
              <w:rPr>
                <w:rFonts w:ascii="Times New Roman" w:hAnsi="Times New Roman"/>
              </w:rPr>
              <w:tab/>
              <w:t>Deployment scenarios + frequency granularity.</w:t>
            </w:r>
          </w:p>
          <w:p w14:paraId="75CA552B" w14:textId="77777777" w:rsidR="00F74FFF" w:rsidRPr="00E46A83" w:rsidRDefault="00F74FFF" w:rsidP="00E153E4">
            <w:pPr>
              <w:spacing w:after="120"/>
              <w:ind w:left="314" w:hanging="284"/>
              <w:rPr>
                <w:rFonts w:ascii="Times New Roman" w:hAnsi="Times New Roman"/>
              </w:rPr>
            </w:pPr>
            <w:r w:rsidRPr="00E46A83">
              <w:rPr>
                <w:rFonts w:ascii="Times New Roman" w:hAnsi="Times New Roman"/>
              </w:rPr>
              <w:t></w:t>
            </w:r>
            <w:r w:rsidRPr="00E46A83">
              <w:rPr>
                <w:rFonts w:ascii="Times New Roman" w:hAnsi="Times New Roman"/>
              </w:rPr>
              <w:tab/>
              <w:t>Deployment scenarios + antenna port number.</w:t>
            </w:r>
          </w:p>
          <w:p w14:paraId="6E3239F2" w14:textId="77777777" w:rsidR="00F74FFF" w:rsidRPr="00E46A83" w:rsidRDefault="00F74FFF" w:rsidP="00E153E4">
            <w:pPr>
              <w:spacing w:after="120"/>
              <w:ind w:left="314" w:hanging="284"/>
              <w:rPr>
                <w:rFonts w:ascii="Times New Roman" w:hAnsi="Times New Roman"/>
              </w:rPr>
            </w:pPr>
            <w:r w:rsidRPr="00E46A83">
              <w:rPr>
                <w:rFonts w:ascii="Times New Roman" w:hAnsi="Times New Roman"/>
              </w:rPr>
              <w:t></w:t>
            </w:r>
            <w:r w:rsidRPr="00E46A83">
              <w:rPr>
                <w:rFonts w:ascii="Times New Roman" w:hAnsi="Times New Roman"/>
              </w:rPr>
              <w:tab/>
              <w:t>Deployment scenarios + carrier frequency + frequency granularity.</w:t>
            </w:r>
          </w:p>
          <w:p w14:paraId="17E5E557" w14:textId="77777777" w:rsidR="00F74FFF" w:rsidRPr="00E46A83" w:rsidRDefault="00F74FFF" w:rsidP="00E153E4">
            <w:pPr>
              <w:spacing w:after="120"/>
              <w:ind w:left="314" w:hanging="284"/>
              <w:rPr>
                <w:rFonts w:ascii="Times New Roman" w:hAnsi="Times New Roman"/>
              </w:rPr>
            </w:pPr>
            <w:r w:rsidRPr="00E46A83">
              <w:rPr>
                <w:rFonts w:ascii="Times New Roman" w:hAnsi="Times New Roman"/>
              </w:rPr>
              <w:t></w:t>
            </w:r>
            <w:r w:rsidRPr="00E46A83">
              <w:rPr>
                <w:rFonts w:ascii="Times New Roman" w:hAnsi="Times New Roman"/>
              </w:rPr>
              <w:tab/>
              <w:t>Deployment scenarios + carrier frequency + antenna port number.</w:t>
            </w:r>
          </w:p>
          <w:p w14:paraId="699BE7C9" w14:textId="77777777" w:rsidR="00F74FFF" w:rsidRPr="00685A44" w:rsidRDefault="00F74FFF" w:rsidP="00E153E4">
            <w:pPr>
              <w:spacing w:after="120"/>
              <w:ind w:left="314" w:hanging="284"/>
              <w:rPr>
                <w:rFonts w:ascii="Times New Roman" w:hAnsi="Times New Roman"/>
              </w:rPr>
            </w:pPr>
            <w:r w:rsidRPr="00E46A83">
              <w:rPr>
                <w:rFonts w:ascii="Times New Roman" w:hAnsi="Times New Roman"/>
              </w:rPr>
              <w:t></w:t>
            </w:r>
            <w:r w:rsidRPr="00E46A83">
              <w:rPr>
                <w:rFonts w:ascii="Times New Roman" w:hAnsi="Times New Roman"/>
              </w:rPr>
              <w:tab/>
              <w:t>UE speed can be an additional aspect combined with the above ones.</w:t>
            </w:r>
          </w:p>
        </w:tc>
      </w:tr>
    </w:tbl>
    <w:p w14:paraId="3B983D8C" w14:textId="77777777" w:rsidR="00F74FFF" w:rsidRPr="00B807E9" w:rsidRDefault="00F74FFF" w:rsidP="00F74FFF">
      <w:pPr>
        <w:spacing w:before="100" w:beforeAutospacing="1" w:after="100" w:afterAutospacing="1" w:line="240" w:lineRule="atLeast"/>
        <w:contextualSpacing/>
        <w:rPr>
          <w:rFonts w:ascii="Times New Roman" w:hAnsi="Times New Roman"/>
        </w:rPr>
      </w:pPr>
    </w:p>
    <w:p w14:paraId="5A7DF8FA" w14:textId="77777777" w:rsidR="00F74FFF" w:rsidRPr="00B43464" w:rsidRDefault="00F74FFF" w:rsidP="00F74FFF">
      <w:pPr>
        <w:spacing w:before="100" w:beforeAutospacing="1" w:after="100" w:afterAutospacing="1" w:line="240" w:lineRule="atLeast"/>
        <w:contextualSpacing/>
        <w:rPr>
          <w:rFonts w:ascii="Times New Roman" w:hAnsi="Times New Roman"/>
          <w:b/>
          <w:u w:val="single"/>
        </w:rPr>
      </w:pPr>
      <w:r w:rsidRPr="00B43464">
        <w:rPr>
          <w:rFonts w:ascii="Times New Roman" w:hAnsi="Times New Roman"/>
          <w:b/>
          <w:u w:val="single"/>
        </w:rPr>
        <w:t>Generalization performance over UE speed</w:t>
      </w:r>
    </w:p>
    <w:tbl>
      <w:tblPr>
        <w:tblStyle w:val="affc"/>
        <w:tblW w:w="9634" w:type="dxa"/>
        <w:tblLook w:val="04A0" w:firstRow="1" w:lastRow="0" w:firstColumn="1" w:lastColumn="0" w:noHBand="0" w:noVBand="1"/>
      </w:tblPr>
      <w:tblGrid>
        <w:gridCol w:w="1038"/>
        <w:gridCol w:w="8596"/>
      </w:tblGrid>
      <w:tr w:rsidR="00F74FFF" w14:paraId="3BCED09D" w14:textId="77777777" w:rsidTr="00E153E4">
        <w:tc>
          <w:tcPr>
            <w:tcW w:w="1038" w:type="dxa"/>
          </w:tcPr>
          <w:p w14:paraId="2DC575D9" w14:textId="77777777" w:rsidR="00F74FFF" w:rsidRDefault="00F74FFF" w:rsidP="00E153E4">
            <w:pPr>
              <w:spacing w:before="100" w:beforeAutospacing="1" w:after="100" w:afterAutospacing="1" w:line="240" w:lineRule="atLeast"/>
              <w:contextualSpacing/>
              <w:rPr>
                <w:rFonts w:ascii="Times New Roman" w:hAnsi="Times New Roman"/>
              </w:rPr>
            </w:pPr>
            <w:r>
              <w:rPr>
                <w:rFonts w:ascii="Times New Roman" w:hAnsi="Times New Roman" w:hint="eastAsia"/>
              </w:rPr>
              <w:t>v</w:t>
            </w:r>
            <w:r>
              <w:rPr>
                <w:rFonts w:ascii="Times New Roman" w:hAnsi="Times New Roman"/>
              </w:rPr>
              <w:t>ivo</w:t>
            </w:r>
          </w:p>
        </w:tc>
        <w:tc>
          <w:tcPr>
            <w:tcW w:w="8596" w:type="dxa"/>
          </w:tcPr>
          <w:p w14:paraId="0B46D64F" w14:textId="77777777" w:rsidR="00F74FFF" w:rsidRPr="00D7066C" w:rsidRDefault="00F74FFF" w:rsidP="00E153E4">
            <w:pPr>
              <w:keepNext/>
              <w:keepLines/>
              <w:spacing w:afterLines="50" w:after="120"/>
              <w:ind w:left="420" w:hanging="420"/>
              <w:rPr>
                <w:rFonts w:ascii="Times New Roman" w:hAnsi="Times New Roman"/>
              </w:rPr>
            </w:pPr>
            <w:r w:rsidRPr="00D7066C">
              <w:rPr>
                <w:rFonts w:ascii="Times New Roman" w:hAnsi="Times New Roman"/>
              </w:rPr>
              <w:t>The generalization of AI-based CSI prediction over speed is not good if the training set contains only one speed.</w:t>
            </w:r>
          </w:p>
          <w:p w14:paraId="37984B53" w14:textId="77777777" w:rsidR="00F74FFF" w:rsidRPr="00D7066C" w:rsidRDefault="00F74FFF" w:rsidP="00E153E4">
            <w:pPr>
              <w:keepNext/>
              <w:keepLines/>
              <w:spacing w:afterLines="50" w:after="120"/>
              <w:ind w:left="420" w:hanging="420"/>
              <w:rPr>
                <w:rFonts w:ascii="Times New Roman" w:hAnsi="Times New Roman"/>
              </w:rPr>
            </w:pPr>
            <w:r w:rsidRPr="00D7066C">
              <w:rPr>
                <w:rFonts w:ascii="Times New Roman" w:hAnsi="Times New Roman"/>
              </w:rPr>
              <w:t>When the testing speed is higher than the training speed, the degradation of prediction accuracy is more significant than the other way around</w:t>
            </w:r>
            <w:r w:rsidRPr="00D7066C">
              <w:rPr>
                <w:rFonts w:ascii="Times New Roman" w:hAnsi="Times New Roman" w:hint="eastAsia"/>
              </w:rPr>
              <w:t>.</w:t>
            </w:r>
          </w:p>
          <w:p w14:paraId="688E7296" w14:textId="77777777" w:rsidR="00F74FFF" w:rsidRPr="00135905" w:rsidRDefault="00F74FFF" w:rsidP="00E153E4">
            <w:pPr>
              <w:keepNext/>
              <w:keepLines/>
              <w:spacing w:afterLines="50" w:after="120"/>
              <w:ind w:left="420" w:hanging="420"/>
              <w:rPr>
                <w:rFonts w:ascii="Times New Roman" w:hAnsi="Times New Roman"/>
              </w:rPr>
            </w:pPr>
            <w:r w:rsidRPr="00D7066C">
              <w:rPr>
                <w:rFonts w:ascii="Times New Roman" w:hAnsi="Times New Roman"/>
              </w:rPr>
              <w:t>The generalization of AI-based CSI prediction over speed can be improved using training set with mixed speed, whose prediction accuracy is still worse than that of speed-specific models.</w:t>
            </w:r>
          </w:p>
        </w:tc>
      </w:tr>
      <w:tr w:rsidR="00F74FFF" w14:paraId="611F2B20" w14:textId="77777777" w:rsidTr="00E153E4">
        <w:tc>
          <w:tcPr>
            <w:tcW w:w="1038" w:type="dxa"/>
          </w:tcPr>
          <w:p w14:paraId="0825F500" w14:textId="77777777" w:rsidR="00F74FFF" w:rsidRDefault="00F74FFF" w:rsidP="00E153E4">
            <w:pPr>
              <w:spacing w:before="100" w:beforeAutospacing="1" w:after="100" w:afterAutospacing="1" w:line="240" w:lineRule="atLeast"/>
              <w:contextualSpacing/>
              <w:rPr>
                <w:rFonts w:ascii="Times New Roman" w:hAnsi="Times New Roman"/>
              </w:rPr>
            </w:pPr>
            <w:r>
              <w:rPr>
                <w:rFonts w:ascii="Times New Roman" w:hAnsi="Times New Roman" w:hint="eastAsia"/>
              </w:rPr>
              <w:t>E</w:t>
            </w:r>
            <w:r>
              <w:rPr>
                <w:rFonts w:ascii="Times New Roman" w:hAnsi="Times New Roman"/>
              </w:rPr>
              <w:t>ricsson</w:t>
            </w:r>
          </w:p>
        </w:tc>
        <w:tc>
          <w:tcPr>
            <w:tcW w:w="8596" w:type="dxa"/>
          </w:tcPr>
          <w:p w14:paraId="3334ABEF" w14:textId="77777777" w:rsidR="00F74FFF" w:rsidRPr="0027413C" w:rsidRDefault="00F74FFF" w:rsidP="00E153E4">
            <w:pPr>
              <w:spacing w:after="120"/>
              <w:ind w:left="1710" w:hanging="1710"/>
              <w:rPr>
                <w:rFonts w:ascii="Times New Roman" w:hAnsi="Times New Roman"/>
              </w:rPr>
            </w:pPr>
            <w:r w:rsidRPr="0027413C">
              <w:rPr>
                <w:rFonts w:ascii="Times New Roman" w:hAnsi="Times New Roman"/>
              </w:rPr>
              <w:t>Observation 6</w:t>
            </w:r>
            <w:r w:rsidRPr="0027413C">
              <w:rPr>
                <w:rFonts w:ascii="Times New Roman" w:hAnsi="Times New Roman"/>
              </w:rPr>
              <w:tab/>
              <w:t xml:space="preserve">Comparing with non-AI based prediction, AI-based prediction can improve the CSI prediction performance when the AI model is trained with matched data statistics for inference scenario, or when the AI model is trained with a mixed dataset that contains the inference data statistics. </w:t>
            </w:r>
          </w:p>
          <w:p w14:paraId="06B4CCBD" w14:textId="77777777" w:rsidR="00F74FFF" w:rsidRPr="00685A44" w:rsidRDefault="00F74FFF" w:rsidP="00E153E4">
            <w:pPr>
              <w:spacing w:after="120"/>
              <w:ind w:left="1710" w:hanging="1710"/>
              <w:rPr>
                <w:rFonts w:ascii="Times New Roman" w:hAnsi="Times New Roman"/>
              </w:rPr>
            </w:pPr>
            <w:r w:rsidRPr="0027413C">
              <w:rPr>
                <w:rFonts w:ascii="Times New Roman" w:hAnsi="Times New Roman"/>
              </w:rPr>
              <w:t>Observation 7</w:t>
            </w:r>
            <w:r w:rsidRPr="0027413C">
              <w:rPr>
                <w:rFonts w:ascii="Times New Roman" w:hAnsi="Times New Roman"/>
              </w:rPr>
              <w:tab/>
              <w:t>It is more robust to train an AI model using a dataset for higher UE speed with inference at a scenario with lower UE speed, than to train an AI model using a dataset for lower UE speed and inference at a scenario with higher UE speed.</w:t>
            </w:r>
          </w:p>
        </w:tc>
      </w:tr>
      <w:tr w:rsidR="00F74FFF" w14:paraId="6112D69D" w14:textId="77777777" w:rsidTr="00E153E4">
        <w:tc>
          <w:tcPr>
            <w:tcW w:w="1038" w:type="dxa"/>
          </w:tcPr>
          <w:p w14:paraId="03C65ADF" w14:textId="77777777" w:rsidR="00F74FFF" w:rsidRDefault="00F74FFF" w:rsidP="00E153E4">
            <w:pPr>
              <w:spacing w:before="100" w:beforeAutospacing="1" w:after="100" w:afterAutospacing="1" w:line="240" w:lineRule="atLeast"/>
              <w:contextualSpacing/>
              <w:rPr>
                <w:rFonts w:ascii="Times New Roman" w:hAnsi="Times New Roman"/>
              </w:rPr>
            </w:pPr>
            <w:r>
              <w:rPr>
                <w:rFonts w:ascii="Times New Roman" w:hAnsi="Times New Roman" w:hint="eastAsia"/>
              </w:rPr>
              <w:t>C</w:t>
            </w:r>
            <w:r>
              <w:rPr>
                <w:rFonts w:ascii="Times New Roman" w:hAnsi="Times New Roman"/>
              </w:rPr>
              <w:t>MCC</w:t>
            </w:r>
          </w:p>
        </w:tc>
        <w:tc>
          <w:tcPr>
            <w:tcW w:w="8596" w:type="dxa"/>
          </w:tcPr>
          <w:p w14:paraId="6B98D43B" w14:textId="77777777" w:rsidR="00F74FFF" w:rsidRPr="007A0770" w:rsidRDefault="00F74FFF" w:rsidP="00E153E4">
            <w:pPr>
              <w:spacing w:before="100" w:beforeAutospacing="1" w:after="100" w:afterAutospacing="1" w:line="240" w:lineRule="atLeast"/>
              <w:contextualSpacing/>
              <w:rPr>
                <w:rFonts w:ascii="Times New Roman" w:hAnsi="Times New Roman"/>
              </w:rPr>
            </w:pPr>
            <w:r w:rsidRPr="007A0770">
              <w:rPr>
                <w:rFonts w:ascii="Times New Roman" w:hAnsi="Times New Roman"/>
              </w:rPr>
              <w:t>Observation 2: The unified AI model trained with mixed dataset achieve good generalization performance over different UE speeds for CSI prediction.</w:t>
            </w:r>
          </w:p>
        </w:tc>
      </w:tr>
      <w:tr w:rsidR="00F74FFF" w14:paraId="48DFD60D" w14:textId="77777777" w:rsidTr="00E153E4">
        <w:tc>
          <w:tcPr>
            <w:tcW w:w="1038" w:type="dxa"/>
          </w:tcPr>
          <w:p w14:paraId="2AC0368E" w14:textId="77777777" w:rsidR="00F74FFF" w:rsidRDefault="00F74FFF" w:rsidP="00E153E4">
            <w:pPr>
              <w:spacing w:before="100" w:beforeAutospacing="1" w:after="100" w:afterAutospacing="1" w:line="240" w:lineRule="atLeast"/>
              <w:contextualSpacing/>
              <w:rPr>
                <w:rFonts w:ascii="Times New Roman" w:hAnsi="Times New Roman"/>
              </w:rPr>
            </w:pPr>
            <w:r>
              <w:rPr>
                <w:rFonts w:ascii="Times New Roman" w:hAnsi="Times New Roman" w:hint="eastAsia"/>
              </w:rPr>
              <w:lastRenderedPageBreak/>
              <w:t>F</w:t>
            </w:r>
            <w:r>
              <w:rPr>
                <w:rFonts w:ascii="Times New Roman" w:hAnsi="Times New Roman"/>
              </w:rPr>
              <w:t>ujitsu</w:t>
            </w:r>
          </w:p>
        </w:tc>
        <w:tc>
          <w:tcPr>
            <w:tcW w:w="8596" w:type="dxa"/>
          </w:tcPr>
          <w:p w14:paraId="2AF9A02E" w14:textId="77777777" w:rsidR="00F74FFF" w:rsidRPr="004A2F4F" w:rsidRDefault="00F74FFF" w:rsidP="00E153E4">
            <w:pPr>
              <w:spacing w:before="100" w:beforeAutospacing="1" w:after="100" w:afterAutospacing="1" w:line="240" w:lineRule="atLeast"/>
              <w:contextualSpacing/>
              <w:rPr>
                <w:rFonts w:ascii="Times New Roman" w:hAnsi="Times New Roman"/>
              </w:rPr>
            </w:pPr>
            <w:r>
              <w:rPr>
                <w:rFonts w:ascii="Times New Roman" w:hAnsi="Times New Roman"/>
              </w:rPr>
              <w:t xml:space="preserve">-For </w:t>
            </w:r>
            <w:r w:rsidRPr="004A2F4F">
              <w:rPr>
                <w:rFonts w:ascii="Times New Roman" w:hAnsi="Times New Roman"/>
              </w:rPr>
              <w:t>AI/ML based CSI prediction, the significant performance degradation can be observed when the AI/ML model trained by the dataset with UE speed X is tested on the dataset with UE speed Y (≠X).</w:t>
            </w:r>
          </w:p>
          <w:p w14:paraId="4582E033" w14:textId="77777777" w:rsidR="00F74FFF" w:rsidRDefault="00F74FFF" w:rsidP="00E153E4">
            <w:pPr>
              <w:spacing w:before="100" w:beforeAutospacing="1" w:after="100" w:afterAutospacing="1" w:line="240" w:lineRule="atLeast"/>
              <w:contextualSpacing/>
              <w:rPr>
                <w:rFonts w:ascii="Times New Roman" w:hAnsi="Times New Roman"/>
              </w:rPr>
            </w:pPr>
            <w:r>
              <w:rPr>
                <w:rFonts w:ascii="Times New Roman" w:hAnsi="Times New Roman"/>
              </w:rPr>
              <w:t>-</w:t>
            </w:r>
            <w:r w:rsidRPr="004A2F4F">
              <w:rPr>
                <w:rFonts w:ascii="Times New Roman" w:hAnsi="Times New Roman"/>
              </w:rPr>
              <w:t>For AI/ML based CSI prediction, the AI/ML model trained by the mixed dataset has good generalization for various UE speeds.</w:t>
            </w:r>
          </w:p>
        </w:tc>
      </w:tr>
      <w:tr w:rsidR="00F74FFF" w14:paraId="1C93497C" w14:textId="77777777" w:rsidTr="00E153E4">
        <w:tc>
          <w:tcPr>
            <w:tcW w:w="1038" w:type="dxa"/>
          </w:tcPr>
          <w:p w14:paraId="4E237C2D" w14:textId="77777777" w:rsidR="00F74FFF" w:rsidRDefault="00F74FFF" w:rsidP="00E153E4">
            <w:pPr>
              <w:spacing w:before="100" w:beforeAutospacing="1" w:after="100" w:afterAutospacing="1" w:line="240" w:lineRule="atLeast"/>
              <w:contextualSpacing/>
              <w:rPr>
                <w:rFonts w:ascii="Times New Roman" w:hAnsi="Times New Roman"/>
              </w:rPr>
            </w:pPr>
            <w:r>
              <w:rPr>
                <w:rFonts w:ascii="Times New Roman" w:hAnsi="Times New Roman" w:hint="eastAsia"/>
              </w:rPr>
              <w:t>M</w:t>
            </w:r>
            <w:r>
              <w:rPr>
                <w:rFonts w:ascii="Times New Roman" w:hAnsi="Times New Roman"/>
              </w:rPr>
              <w:t>ediaTek</w:t>
            </w:r>
          </w:p>
        </w:tc>
        <w:tc>
          <w:tcPr>
            <w:tcW w:w="8596" w:type="dxa"/>
          </w:tcPr>
          <w:p w14:paraId="425FA0D1" w14:textId="77777777" w:rsidR="00F74FFF" w:rsidRPr="0014686F" w:rsidRDefault="00F74FFF" w:rsidP="00E153E4">
            <w:pPr>
              <w:spacing w:before="100" w:beforeAutospacing="1" w:after="100" w:afterAutospacing="1" w:line="240" w:lineRule="atLeast"/>
              <w:contextualSpacing/>
              <w:rPr>
                <w:rFonts w:ascii="Times New Roman" w:hAnsi="Times New Roman"/>
              </w:rPr>
            </w:pPr>
            <w:r w:rsidRPr="0014686F">
              <w:rPr>
                <w:rFonts w:ascii="Times New Roman" w:hAnsi="Times New Roman"/>
              </w:rPr>
              <w:t>Observation 4:</w:t>
            </w:r>
            <w:r w:rsidRPr="0014686F">
              <w:rPr>
                <w:rFonts w:ascii="Times New Roman" w:hAnsi="Times New Roman"/>
              </w:rPr>
              <w:tab/>
              <w:t>Training at a mixed speed can improve the performance, but it still experiences a loss of up to 10dB in NMSE (and 44% in SGCS at high speed) when compared to optimal results.</w:t>
            </w:r>
          </w:p>
          <w:p w14:paraId="69A93CED" w14:textId="77777777" w:rsidR="00F74FFF" w:rsidRDefault="00F74FFF" w:rsidP="00E153E4">
            <w:pPr>
              <w:spacing w:before="100" w:beforeAutospacing="1" w:after="100" w:afterAutospacing="1" w:line="240" w:lineRule="atLeast"/>
              <w:contextualSpacing/>
              <w:rPr>
                <w:rFonts w:ascii="Times New Roman" w:hAnsi="Times New Roman"/>
              </w:rPr>
            </w:pPr>
            <w:r w:rsidRPr="0014686F">
              <w:rPr>
                <w:rFonts w:ascii="Times New Roman" w:hAnsi="Times New Roman"/>
              </w:rPr>
              <w:t>Observation 5:</w:t>
            </w:r>
            <w:r w:rsidRPr="0014686F">
              <w:rPr>
                <w:rFonts w:ascii="Times New Roman" w:hAnsi="Times New Roman"/>
              </w:rPr>
              <w:tab/>
              <w:t>AR method do not suffer from generalization issue.</w:t>
            </w:r>
          </w:p>
        </w:tc>
      </w:tr>
    </w:tbl>
    <w:p w14:paraId="5976D769" w14:textId="77777777" w:rsidR="00F74FFF" w:rsidRPr="00EB46C3" w:rsidRDefault="00F74FFF" w:rsidP="00F74FFF">
      <w:pPr>
        <w:spacing w:before="100" w:beforeAutospacing="1" w:after="100" w:afterAutospacing="1" w:line="240" w:lineRule="atLeast"/>
        <w:contextualSpacing/>
        <w:rPr>
          <w:rFonts w:ascii="Times New Roman" w:hAnsi="Times New Roman"/>
        </w:rPr>
      </w:pPr>
    </w:p>
    <w:p w14:paraId="3F32CE48" w14:textId="77777777" w:rsidR="00F74FFF" w:rsidRPr="00D9384F" w:rsidRDefault="00F74FFF" w:rsidP="00F74FFF">
      <w:pPr>
        <w:spacing w:before="100" w:beforeAutospacing="1" w:after="100" w:afterAutospacing="1" w:line="240" w:lineRule="atLeast"/>
        <w:contextualSpacing/>
        <w:rPr>
          <w:rFonts w:ascii="Times New Roman" w:hAnsi="Times New Roman"/>
          <w:b/>
          <w:u w:val="single"/>
        </w:rPr>
      </w:pPr>
      <w:r w:rsidRPr="00D9384F">
        <w:rPr>
          <w:rFonts w:ascii="Times New Roman" w:hAnsi="Times New Roman"/>
          <w:b/>
          <w:u w:val="single"/>
        </w:rPr>
        <w:t>Generalization performance over deployment scenario</w:t>
      </w:r>
    </w:p>
    <w:tbl>
      <w:tblPr>
        <w:tblStyle w:val="affc"/>
        <w:tblW w:w="9634" w:type="dxa"/>
        <w:tblLook w:val="04A0" w:firstRow="1" w:lastRow="0" w:firstColumn="1" w:lastColumn="0" w:noHBand="0" w:noVBand="1"/>
      </w:tblPr>
      <w:tblGrid>
        <w:gridCol w:w="1105"/>
        <w:gridCol w:w="8529"/>
      </w:tblGrid>
      <w:tr w:rsidR="00F74FFF" w14:paraId="65B20FCD" w14:textId="77777777" w:rsidTr="00E153E4">
        <w:tc>
          <w:tcPr>
            <w:tcW w:w="1038" w:type="dxa"/>
          </w:tcPr>
          <w:p w14:paraId="1B2072A8" w14:textId="77777777" w:rsidR="00F74FFF" w:rsidRDefault="00F74FFF" w:rsidP="00E153E4">
            <w:pPr>
              <w:spacing w:before="100" w:beforeAutospacing="1" w:after="100" w:afterAutospacing="1" w:line="240" w:lineRule="atLeast"/>
              <w:contextualSpacing/>
              <w:rPr>
                <w:rFonts w:ascii="Times New Roman" w:hAnsi="Times New Roman"/>
              </w:rPr>
            </w:pPr>
            <w:r>
              <w:rPr>
                <w:rFonts w:ascii="Times New Roman" w:hAnsi="Times New Roman" w:hint="eastAsia"/>
              </w:rPr>
              <w:t>v</w:t>
            </w:r>
            <w:r>
              <w:rPr>
                <w:rFonts w:ascii="Times New Roman" w:hAnsi="Times New Roman"/>
              </w:rPr>
              <w:t>ivo</w:t>
            </w:r>
          </w:p>
        </w:tc>
        <w:tc>
          <w:tcPr>
            <w:tcW w:w="8596" w:type="dxa"/>
          </w:tcPr>
          <w:p w14:paraId="46DB49FB" w14:textId="77777777" w:rsidR="00F74FFF" w:rsidRPr="00D7066C" w:rsidRDefault="00F74FFF" w:rsidP="00E153E4">
            <w:pPr>
              <w:pStyle w:val="ob2"/>
              <w:numPr>
                <w:ilvl w:val="0"/>
                <w:numId w:val="0"/>
              </w:numPr>
              <w:spacing w:after="120"/>
              <w:ind w:left="420" w:hanging="420"/>
              <w:rPr>
                <w:rFonts w:eastAsiaTheme="minorEastAsia"/>
                <w:b w:val="0"/>
                <w:kern w:val="2"/>
                <w:szCs w:val="22"/>
                <w:lang w:val="en-US" w:eastAsia="ko-KR"/>
              </w:rPr>
            </w:pPr>
            <w:r w:rsidRPr="00D7066C">
              <w:rPr>
                <w:rFonts w:eastAsiaTheme="minorEastAsia"/>
                <w:b w:val="0"/>
                <w:kern w:val="2"/>
                <w:szCs w:val="22"/>
                <w:lang w:val="en-US" w:eastAsia="ko-KR"/>
              </w:rPr>
              <w:t>The generalization over the deployment scenarios, e.g., LOS/NLOS, Uma/Umi, is not good if the training set contains only one scenario. Training with mixed scenarios can improve the generalization performance while its data collection needs to be carefully designed</w:t>
            </w:r>
          </w:p>
        </w:tc>
      </w:tr>
      <w:tr w:rsidR="00F74FFF" w14:paraId="47308D53" w14:textId="77777777" w:rsidTr="00E153E4">
        <w:tc>
          <w:tcPr>
            <w:tcW w:w="1038" w:type="dxa"/>
          </w:tcPr>
          <w:p w14:paraId="7B1521B5" w14:textId="77777777" w:rsidR="00F74FFF" w:rsidRDefault="00F74FFF" w:rsidP="00E153E4">
            <w:pPr>
              <w:spacing w:before="100" w:beforeAutospacing="1" w:after="100" w:afterAutospacing="1" w:line="240" w:lineRule="atLeast"/>
              <w:contextualSpacing/>
              <w:rPr>
                <w:rFonts w:ascii="Times New Roman" w:hAnsi="Times New Roman"/>
              </w:rPr>
            </w:pPr>
            <w:r>
              <w:rPr>
                <w:rFonts w:ascii="Times New Roman" w:hAnsi="Times New Roman" w:hint="eastAsia"/>
              </w:rPr>
              <w:t>E</w:t>
            </w:r>
            <w:r>
              <w:rPr>
                <w:rFonts w:ascii="Times New Roman" w:hAnsi="Times New Roman"/>
              </w:rPr>
              <w:t>ricsson</w:t>
            </w:r>
          </w:p>
        </w:tc>
        <w:tc>
          <w:tcPr>
            <w:tcW w:w="8596" w:type="dxa"/>
          </w:tcPr>
          <w:p w14:paraId="74BB0EB8" w14:textId="77777777" w:rsidR="00F74FFF" w:rsidRPr="00685A44" w:rsidRDefault="00F74FFF" w:rsidP="00E153E4">
            <w:pPr>
              <w:spacing w:before="100" w:beforeAutospacing="1" w:after="100" w:afterAutospacing="1" w:line="240" w:lineRule="atLeast"/>
              <w:contextualSpacing/>
              <w:rPr>
                <w:rFonts w:ascii="Times New Roman" w:hAnsi="Times New Roman"/>
              </w:rPr>
            </w:pPr>
            <w:r w:rsidRPr="00685A44">
              <w:rPr>
                <w:rFonts w:ascii="Times New Roman" w:hAnsi="Times New Roman"/>
              </w:rPr>
              <w:t>Observation 8</w:t>
            </w:r>
            <w:r w:rsidRPr="00685A44">
              <w:rPr>
                <w:rFonts w:ascii="Times New Roman" w:hAnsi="Times New Roman"/>
              </w:rPr>
              <w:tab/>
              <w:t xml:space="preserve">An AI-based CSI prediction model trained using dataset for Dense Urban scenario generalize well when used for inference in </w:t>
            </w:r>
            <w:proofErr w:type="spellStart"/>
            <w:r w:rsidRPr="00685A44">
              <w:rPr>
                <w:rFonts w:ascii="Times New Roman" w:hAnsi="Times New Roman"/>
              </w:rPr>
              <w:t>UMi</w:t>
            </w:r>
            <w:proofErr w:type="spellEnd"/>
            <w:r w:rsidRPr="00685A44">
              <w:rPr>
                <w:rFonts w:ascii="Times New Roman" w:hAnsi="Times New Roman"/>
              </w:rPr>
              <w:t xml:space="preserve"> or </w:t>
            </w:r>
            <w:proofErr w:type="spellStart"/>
            <w:r w:rsidRPr="00685A44">
              <w:rPr>
                <w:rFonts w:ascii="Times New Roman" w:hAnsi="Times New Roman"/>
              </w:rPr>
              <w:t>UMa</w:t>
            </w:r>
            <w:proofErr w:type="spellEnd"/>
            <w:r w:rsidRPr="00685A44">
              <w:rPr>
                <w:rFonts w:ascii="Times New Roman" w:hAnsi="Times New Roman"/>
              </w:rPr>
              <w:t xml:space="preserve"> scenarios.</w:t>
            </w:r>
          </w:p>
        </w:tc>
      </w:tr>
      <w:tr w:rsidR="00F74FFF" w14:paraId="09672F2C" w14:textId="77777777" w:rsidTr="00E153E4">
        <w:tc>
          <w:tcPr>
            <w:tcW w:w="1038" w:type="dxa"/>
          </w:tcPr>
          <w:p w14:paraId="2CAA72F5" w14:textId="77777777" w:rsidR="00F74FFF" w:rsidRDefault="00F74FFF" w:rsidP="00E153E4">
            <w:pPr>
              <w:spacing w:before="100" w:beforeAutospacing="1" w:after="100" w:afterAutospacing="1" w:line="240" w:lineRule="atLeast"/>
              <w:contextualSpacing/>
              <w:rPr>
                <w:rFonts w:ascii="Times New Roman" w:hAnsi="Times New Roman"/>
              </w:rPr>
            </w:pPr>
            <w:r>
              <w:rPr>
                <w:rFonts w:ascii="Times New Roman" w:hAnsi="Times New Roman" w:hint="eastAsia"/>
              </w:rPr>
              <w:t>M</w:t>
            </w:r>
            <w:r>
              <w:rPr>
                <w:rFonts w:ascii="Times New Roman" w:hAnsi="Times New Roman"/>
              </w:rPr>
              <w:t>ediaTek</w:t>
            </w:r>
          </w:p>
        </w:tc>
        <w:tc>
          <w:tcPr>
            <w:tcW w:w="8596" w:type="dxa"/>
          </w:tcPr>
          <w:p w14:paraId="2208F7A0" w14:textId="77777777" w:rsidR="00F74FFF" w:rsidRPr="003F1170" w:rsidRDefault="00F74FFF" w:rsidP="00E153E4">
            <w:pPr>
              <w:spacing w:before="100" w:beforeAutospacing="1" w:after="100" w:afterAutospacing="1" w:line="240" w:lineRule="atLeast"/>
              <w:contextualSpacing/>
              <w:rPr>
                <w:rFonts w:ascii="Times New Roman" w:hAnsi="Times New Roman"/>
              </w:rPr>
            </w:pPr>
            <w:r w:rsidRPr="003F1170">
              <w:rPr>
                <w:rFonts w:ascii="Times New Roman" w:hAnsi="Times New Roman"/>
              </w:rPr>
              <w:t>Observation 8:</w:t>
            </w:r>
            <w:r w:rsidRPr="003F1170">
              <w:rPr>
                <w:rFonts w:ascii="Times New Roman" w:hAnsi="Times New Roman"/>
              </w:rPr>
              <w:tab/>
              <w:t xml:space="preserve">For AI/ML-based CSI prediction, the AI/ML model trained on a certain deployment (e.g., </w:t>
            </w:r>
            <w:proofErr w:type="spellStart"/>
            <w:r w:rsidRPr="003F1170">
              <w:rPr>
                <w:rFonts w:ascii="Times New Roman" w:hAnsi="Times New Roman"/>
              </w:rPr>
              <w:t>UMa</w:t>
            </w:r>
            <w:proofErr w:type="spellEnd"/>
            <w:r w:rsidRPr="003F1170">
              <w:rPr>
                <w:rFonts w:ascii="Times New Roman" w:hAnsi="Times New Roman"/>
              </w:rPr>
              <w:t>/</w:t>
            </w:r>
            <w:proofErr w:type="spellStart"/>
            <w:r w:rsidRPr="003F1170">
              <w:rPr>
                <w:rFonts w:ascii="Times New Roman" w:hAnsi="Times New Roman"/>
              </w:rPr>
              <w:t>UMi</w:t>
            </w:r>
            <w:proofErr w:type="spellEnd"/>
            <w:r w:rsidRPr="003F1170">
              <w:rPr>
                <w:rFonts w:ascii="Times New Roman" w:hAnsi="Times New Roman"/>
              </w:rPr>
              <w:t xml:space="preserve">) can be generalized and performed inference on other deployment (e.g., </w:t>
            </w:r>
            <w:proofErr w:type="spellStart"/>
            <w:r w:rsidRPr="003F1170">
              <w:rPr>
                <w:rFonts w:ascii="Times New Roman" w:hAnsi="Times New Roman"/>
              </w:rPr>
              <w:t>UMi</w:t>
            </w:r>
            <w:proofErr w:type="spellEnd"/>
            <w:r w:rsidRPr="003F1170">
              <w:rPr>
                <w:rFonts w:ascii="Times New Roman" w:hAnsi="Times New Roman"/>
              </w:rPr>
              <w:t>/</w:t>
            </w:r>
            <w:proofErr w:type="spellStart"/>
            <w:r w:rsidRPr="003F1170">
              <w:rPr>
                <w:rFonts w:ascii="Times New Roman" w:hAnsi="Times New Roman"/>
              </w:rPr>
              <w:t>UMa</w:t>
            </w:r>
            <w:proofErr w:type="spellEnd"/>
            <w:r w:rsidRPr="003F1170">
              <w:rPr>
                <w:rFonts w:ascii="Times New Roman" w:hAnsi="Times New Roman"/>
              </w:rPr>
              <w:t>).</w:t>
            </w:r>
          </w:p>
          <w:p w14:paraId="4D1067B3" w14:textId="77777777" w:rsidR="00F74FFF" w:rsidRDefault="00F74FFF" w:rsidP="00E153E4">
            <w:pPr>
              <w:spacing w:before="100" w:beforeAutospacing="1" w:after="100" w:afterAutospacing="1" w:line="240" w:lineRule="atLeast"/>
              <w:contextualSpacing/>
              <w:rPr>
                <w:rFonts w:ascii="Times New Roman" w:hAnsi="Times New Roman"/>
              </w:rPr>
            </w:pPr>
            <w:r w:rsidRPr="003F1170">
              <w:rPr>
                <w:rFonts w:ascii="Times New Roman" w:hAnsi="Times New Roman"/>
              </w:rPr>
              <w:t>Proposal 2:</w:t>
            </w:r>
            <w:r w:rsidRPr="003F1170">
              <w:rPr>
                <w:rFonts w:ascii="Times New Roman" w:hAnsi="Times New Roman"/>
              </w:rPr>
              <w:tab/>
              <w:t>Use mixed datasets over deployment for AI/ML-based CSI prediction model to improve the generalization.</w:t>
            </w:r>
          </w:p>
        </w:tc>
      </w:tr>
      <w:tr w:rsidR="00F74FFF" w14:paraId="103EC0C7" w14:textId="77777777" w:rsidTr="00E153E4">
        <w:tc>
          <w:tcPr>
            <w:tcW w:w="1038" w:type="dxa"/>
          </w:tcPr>
          <w:p w14:paraId="56896919" w14:textId="77777777" w:rsidR="00F74FFF" w:rsidRDefault="00F74FFF" w:rsidP="00E153E4">
            <w:pPr>
              <w:spacing w:before="100" w:beforeAutospacing="1" w:after="100" w:afterAutospacing="1" w:line="240" w:lineRule="atLeast"/>
              <w:contextualSpacing/>
              <w:rPr>
                <w:rFonts w:ascii="Times New Roman" w:hAnsi="Times New Roman"/>
              </w:rPr>
            </w:pPr>
            <w:r>
              <w:rPr>
                <w:rFonts w:ascii="Times New Roman" w:hAnsi="Times New Roman" w:hint="eastAsia"/>
              </w:rPr>
              <w:t>N</w:t>
            </w:r>
            <w:r>
              <w:rPr>
                <w:rFonts w:ascii="Times New Roman" w:hAnsi="Times New Roman"/>
              </w:rPr>
              <w:t xml:space="preserve">TT </w:t>
            </w:r>
            <w:r w:rsidRPr="000362E6">
              <w:rPr>
                <w:rFonts w:ascii="Times New Roman" w:hAnsi="Times New Roman"/>
              </w:rPr>
              <w:t>DOCOMO</w:t>
            </w:r>
          </w:p>
        </w:tc>
        <w:tc>
          <w:tcPr>
            <w:tcW w:w="8596" w:type="dxa"/>
          </w:tcPr>
          <w:p w14:paraId="7091D42C" w14:textId="77777777" w:rsidR="00F74FFF" w:rsidRPr="00482AD5" w:rsidRDefault="00F74FFF" w:rsidP="00E153E4">
            <w:pPr>
              <w:spacing w:before="100" w:beforeAutospacing="1" w:after="100" w:afterAutospacing="1" w:line="240" w:lineRule="atLeast"/>
              <w:contextualSpacing/>
              <w:rPr>
                <w:rFonts w:ascii="Times New Roman" w:hAnsi="Times New Roman"/>
              </w:rPr>
            </w:pPr>
            <w:r w:rsidRPr="00482AD5">
              <w:rPr>
                <w:rFonts w:ascii="Times New Roman" w:hAnsi="Times New Roman"/>
              </w:rPr>
              <w:t>Proposal 1</w:t>
            </w:r>
          </w:p>
          <w:p w14:paraId="25859200" w14:textId="77777777" w:rsidR="00F74FFF" w:rsidRDefault="00F74FFF" w:rsidP="00E153E4">
            <w:pPr>
              <w:spacing w:before="100" w:beforeAutospacing="1" w:after="100" w:afterAutospacing="1" w:line="240" w:lineRule="atLeast"/>
              <w:contextualSpacing/>
              <w:rPr>
                <w:rFonts w:ascii="Times New Roman" w:hAnsi="Times New Roman"/>
              </w:rPr>
            </w:pPr>
            <w:r w:rsidRPr="00482AD5">
              <w:rPr>
                <w:rFonts w:ascii="Times New Roman" w:hAnsi="Times New Roman"/>
              </w:rPr>
              <w:t>-</w:t>
            </w:r>
            <w:r>
              <w:rPr>
                <w:rFonts w:ascii="Times New Roman" w:hAnsi="Times New Roman"/>
              </w:rPr>
              <w:t xml:space="preserve"> </w:t>
            </w:r>
            <w:r w:rsidRPr="00482AD5">
              <w:rPr>
                <w:rFonts w:ascii="Times New Roman" w:hAnsi="Times New Roman"/>
              </w:rPr>
              <w:t>Adopt UE distribution Option 1 as the simulation assumptions for performance evaluation on CSI prediction, or adopt it as a case of generalization over deployment scenarios.</w:t>
            </w:r>
          </w:p>
        </w:tc>
      </w:tr>
    </w:tbl>
    <w:p w14:paraId="52763D4D" w14:textId="77777777" w:rsidR="00F74FFF" w:rsidRPr="00C651B3" w:rsidRDefault="00F74FFF" w:rsidP="00F74FFF">
      <w:pPr>
        <w:spacing w:before="100" w:beforeAutospacing="1" w:after="100" w:afterAutospacing="1" w:line="240" w:lineRule="atLeast"/>
        <w:contextualSpacing/>
        <w:rPr>
          <w:rFonts w:ascii="Times New Roman" w:hAnsi="Times New Roman"/>
        </w:rPr>
      </w:pPr>
    </w:p>
    <w:p w14:paraId="1D1A96DB" w14:textId="77777777" w:rsidR="00F74FFF" w:rsidRPr="00347AEE" w:rsidRDefault="00F74FFF" w:rsidP="00F74FFF">
      <w:pPr>
        <w:spacing w:before="100" w:beforeAutospacing="1" w:after="100" w:afterAutospacing="1" w:line="240" w:lineRule="atLeast"/>
        <w:contextualSpacing/>
        <w:rPr>
          <w:rFonts w:ascii="Times New Roman" w:hAnsi="Times New Roman"/>
          <w:b/>
          <w:u w:val="single"/>
        </w:rPr>
      </w:pPr>
      <w:r w:rsidRPr="00347AEE">
        <w:rPr>
          <w:rFonts w:ascii="Times New Roman" w:hAnsi="Times New Roman"/>
          <w:b/>
          <w:u w:val="single"/>
        </w:rPr>
        <w:t>Generalization performance over carrier frequency</w:t>
      </w:r>
    </w:p>
    <w:tbl>
      <w:tblPr>
        <w:tblStyle w:val="affc"/>
        <w:tblW w:w="9634" w:type="dxa"/>
        <w:tblLook w:val="04A0" w:firstRow="1" w:lastRow="0" w:firstColumn="1" w:lastColumn="0" w:noHBand="0" w:noVBand="1"/>
      </w:tblPr>
      <w:tblGrid>
        <w:gridCol w:w="1038"/>
        <w:gridCol w:w="8596"/>
      </w:tblGrid>
      <w:tr w:rsidR="00F74FFF" w14:paraId="2F1676D6" w14:textId="77777777" w:rsidTr="00E153E4">
        <w:tc>
          <w:tcPr>
            <w:tcW w:w="1038" w:type="dxa"/>
          </w:tcPr>
          <w:p w14:paraId="201A07E8" w14:textId="77777777" w:rsidR="00F74FFF" w:rsidRDefault="00F74FFF" w:rsidP="00E153E4">
            <w:pPr>
              <w:spacing w:before="100" w:beforeAutospacing="1" w:after="100" w:afterAutospacing="1" w:line="240" w:lineRule="atLeast"/>
              <w:contextualSpacing/>
              <w:rPr>
                <w:rFonts w:ascii="Times New Roman" w:hAnsi="Times New Roman"/>
              </w:rPr>
            </w:pPr>
            <w:r>
              <w:rPr>
                <w:rFonts w:ascii="Times New Roman" w:hAnsi="Times New Roman" w:hint="eastAsia"/>
              </w:rPr>
              <w:t>v</w:t>
            </w:r>
            <w:r>
              <w:rPr>
                <w:rFonts w:ascii="Times New Roman" w:hAnsi="Times New Roman"/>
              </w:rPr>
              <w:t>ivo</w:t>
            </w:r>
          </w:p>
        </w:tc>
        <w:tc>
          <w:tcPr>
            <w:tcW w:w="8596" w:type="dxa"/>
          </w:tcPr>
          <w:p w14:paraId="21AE198A" w14:textId="77777777" w:rsidR="00F74FFF" w:rsidRPr="00C651B3" w:rsidRDefault="00F74FFF" w:rsidP="00E153E4">
            <w:pPr>
              <w:pStyle w:val="ob2"/>
              <w:numPr>
                <w:ilvl w:val="0"/>
                <w:numId w:val="0"/>
              </w:numPr>
              <w:spacing w:after="120"/>
              <w:ind w:left="420" w:hanging="420"/>
              <w:rPr>
                <w:b w:val="0"/>
              </w:rPr>
            </w:pPr>
            <w:r w:rsidRPr="00D7066C">
              <w:rPr>
                <w:rFonts w:eastAsiaTheme="minorEastAsia"/>
                <w:b w:val="0"/>
                <w:kern w:val="2"/>
                <w:szCs w:val="22"/>
                <w:lang w:val="en-US" w:eastAsia="ko-KR"/>
              </w:rPr>
              <w:t>When the testing carrier frequency is higher than the training carrier frequency, the degradation of prediction accuracy is more significant than the other way around. The model trained by the mixed scenarios can improve the generalization performance while there still exist performance gap with generalization Case 1.</w:t>
            </w:r>
          </w:p>
        </w:tc>
      </w:tr>
      <w:tr w:rsidR="00F74FFF" w14:paraId="70C66E29" w14:textId="77777777" w:rsidTr="00E153E4">
        <w:tc>
          <w:tcPr>
            <w:tcW w:w="1038" w:type="dxa"/>
          </w:tcPr>
          <w:p w14:paraId="0BD9AFF6" w14:textId="77777777" w:rsidR="00F74FFF" w:rsidRDefault="00F74FFF" w:rsidP="00E153E4">
            <w:pPr>
              <w:spacing w:before="100" w:beforeAutospacing="1" w:after="100" w:afterAutospacing="1" w:line="240" w:lineRule="atLeast"/>
              <w:contextualSpacing/>
              <w:rPr>
                <w:rFonts w:ascii="Times New Roman" w:hAnsi="Times New Roman"/>
              </w:rPr>
            </w:pPr>
            <w:r>
              <w:rPr>
                <w:rFonts w:ascii="Times New Roman" w:hAnsi="Times New Roman" w:hint="eastAsia"/>
              </w:rPr>
              <w:t>M</w:t>
            </w:r>
            <w:r>
              <w:rPr>
                <w:rFonts w:ascii="Times New Roman" w:hAnsi="Times New Roman"/>
              </w:rPr>
              <w:t>ediaTek</w:t>
            </w:r>
          </w:p>
        </w:tc>
        <w:tc>
          <w:tcPr>
            <w:tcW w:w="8596" w:type="dxa"/>
          </w:tcPr>
          <w:p w14:paraId="39401708" w14:textId="77777777" w:rsidR="00F74FFF" w:rsidRPr="000C605E" w:rsidRDefault="00F74FFF" w:rsidP="00E153E4">
            <w:pPr>
              <w:spacing w:before="100" w:beforeAutospacing="1" w:after="100" w:afterAutospacing="1" w:line="240" w:lineRule="atLeast"/>
              <w:contextualSpacing/>
              <w:rPr>
                <w:rFonts w:ascii="Times New Roman" w:hAnsi="Times New Roman"/>
              </w:rPr>
            </w:pPr>
            <w:r w:rsidRPr="000C605E">
              <w:rPr>
                <w:rFonts w:ascii="Times New Roman" w:hAnsi="Times New Roman"/>
              </w:rPr>
              <w:t>Observation 6:</w:t>
            </w:r>
            <w:r w:rsidRPr="000C605E">
              <w:rPr>
                <w:rFonts w:ascii="Times New Roman" w:hAnsi="Times New Roman"/>
              </w:rPr>
              <w:tab/>
              <w:t>For AI/ML-based CSI prediction, the AI/ML model trained on a certain carrier frequency may not be generalized on other carrier frequencies.</w:t>
            </w:r>
          </w:p>
          <w:p w14:paraId="6AC05D41" w14:textId="77777777" w:rsidR="00F74FFF" w:rsidRDefault="00F74FFF" w:rsidP="00E153E4">
            <w:pPr>
              <w:spacing w:before="100" w:beforeAutospacing="1" w:after="100" w:afterAutospacing="1" w:line="240" w:lineRule="atLeast"/>
              <w:contextualSpacing/>
              <w:rPr>
                <w:rFonts w:ascii="Times New Roman" w:hAnsi="Times New Roman"/>
              </w:rPr>
            </w:pPr>
            <w:r w:rsidRPr="000C605E">
              <w:rPr>
                <w:rFonts w:ascii="Times New Roman" w:hAnsi="Times New Roman"/>
              </w:rPr>
              <w:t>Observation 7:</w:t>
            </w:r>
            <w:r w:rsidRPr="000C605E">
              <w:rPr>
                <w:rFonts w:ascii="Times New Roman" w:hAnsi="Times New Roman"/>
              </w:rPr>
              <w:tab/>
              <w:t xml:space="preserve">Training at a </w:t>
            </w:r>
            <w:proofErr w:type="gramStart"/>
            <w:r w:rsidRPr="000C605E">
              <w:rPr>
                <w:rFonts w:ascii="Times New Roman" w:hAnsi="Times New Roman"/>
              </w:rPr>
              <w:t>mixed carrier frequencies</w:t>
            </w:r>
            <w:proofErr w:type="gramEnd"/>
            <w:r w:rsidRPr="000C605E">
              <w:rPr>
                <w:rFonts w:ascii="Times New Roman" w:hAnsi="Times New Roman"/>
              </w:rPr>
              <w:t xml:space="preserve"> can improve the performance, but it still experiences a loss of up to 5dB in NMSE (and 5% in SGCS) when compared to optimal results.</w:t>
            </w:r>
          </w:p>
        </w:tc>
      </w:tr>
    </w:tbl>
    <w:p w14:paraId="077D1C26" w14:textId="77777777" w:rsidR="00F74FFF" w:rsidRDefault="00F74FFF" w:rsidP="00F74FFF">
      <w:pPr>
        <w:spacing w:before="100" w:beforeAutospacing="1" w:after="100" w:afterAutospacing="1" w:line="240" w:lineRule="atLeast"/>
        <w:contextualSpacing/>
        <w:rPr>
          <w:rFonts w:ascii="Times New Roman" w:hAnsi="Times New Roman"/>
        </w:rPr>
      </w:pPr>
    </w:p>
    <w:p w14:paraId="65AD9E04" w14:textId="77777777" w:rsidR="00F74FFF" w:rsidRPr="00533735" w:rsidRDefault="00F74FFF" w:rsidP="00F74FFF">
      <w:pPr>
        <w:spacing w:before="100" w:beforeAutospacing="1" w:after="100" w:afterAutospacing="1" w:line="240" w:lineRule="atLeast"/>
        <w:contextualSpacing/>
        <w:rPr>
          <w:rFonts w:ascii="Times New Roman" w:hAnsi="Times New Roman"/>
          <w:b/>
          <w:u w:val="single"/>
        </w:rPr>
      </w:pPr>
      <w:r w:rsidRPr="00533735">
        <w:rPr>
          <w:rFonts w:ascii="Times New Roman" w:hAnsi="Times New Roman"/>
          <w:b/>
          <w:u w:val="single"/>
        </w:rPr>
        <w:t>Generalization performance over LOS/NLOS</w:t>
      </w:r>
    </w:p>
    <w:tbl>
      <w:tblPr>
        <w:tblStyle w:val="affc"/>
        <w:tblW w:w="9634" w:type="dxa"/>
        <w:tblLook w:val="04A0" w:firstRow="1" w:lastRow="0" w:firstColumn="1" w:lastColumn="0" w:noHBand="0" w:noVBand="1"/>
      </w:tblPr>
      <w:tblGrid>
        <w:gridCol w:w="1038"/>
        <w:gridCol w:w="8596"/>
      </w:tblGrid>
      <w:tr w:rsidR="00F74FFF" w14:paraId="6C4AE735" w14:textId="77777777" w:rsidTr="00E153E4">
        <w:tc>
          <w:tcPr>
            <w:tcW w:w="1038" w:type="dxa"/>
          </w:tcPr>
          <w:p w14:paraId="5093F2D8" w14:textId="77777777" w:rsidR="00F74FFF" w:rsidRDefault="00F74FFF" w:rsidP="00E153E4">
            <w:pPr>
              <w:spacing w:before="100" w:beforeAutospacing="1" w:after="100" w:afterAutospacing="1" w:line="240" w:lineRule="atLeast"/>
              <w:contextualSpacing/>
              <w:rPr>
                <w:rFonts w:ascii="Times New Roman" w:hAnsi="Times New Roman"/>
              </w:rPr>
            </w:pPr>
            <w:r>
              <w:rPr>
                <w:rFonts w:ascii="Times New Roman" w:hAnsi="Times New Roman" w:hint="eastAsia"/>
              </w:rPr>
              <w:t>M</w:t>
            </w:r>
            <w:r>
              <w:rPr>
                <w:rFonts w:ascii="Times New Roman" w:hAnsi="Times New Roman"/>
              </w:rPr>
              <w:t>ediaTek</w:t>
            </w:r>
          </w:p>
        </w:tc>
        <w:tc>
          <w:tcPr>
            <w:tcW w:w="8596" w:type="dxa"/>
          </w:tcPr>
          <w:p w14:paraId="56D817D1" w14:textId="77777777" w:rsidR="00F74FFF" w:rsidRPr="00944DCF" w:rsidRDefault="00F74FFF" w:rsidP="00E153E4">
            <w:pPr>
              <w:spacing w:before="100" w:beforeAutospacing="1" w:after="100" w:afterAutospacing="1" w:line="240" w:lineRule="atLeast"/>
              <w:contextualSpacing/>
              <w:rPr>
                <w:rFonts w:ascii="Times New Roman" w:hAnsi="Times New Roman"/>
              </w:rPr>
            </w:pPr>
            <w:r w:rsidRPr="00944DCF">
              <w:rPr>
                <w:rFonts w:ascii="Times New Roman" w:hAnsi="Times New Roman"/>
              </w:rPr>
              <w:t>Observation 9:</w:t>
            </w:r>
            <w:r w:rsidRPr="00944DCF">
              <w:rPr>
                <w:rFonts w:ascii="Times New Roman" w:hAnsi="Times New Roman"/>
              </w:rPr>
              <w:tab/>
              <w:t>For AI/ML-based CSI prediction, the AI/ML model trained on a LOS or NLOS scenario can be generalized and performed inference on the other scenario.</w:t>
            </w:r>
          </w:p>
          <w:p w14:paraId="3B16947A" w14:textId="77777777" w:rsidR="00F74FFF" w:rsidRPr="00C651B3" w:rsidRDefault="00F74FFF" w:rsidP="00E153E4">
            <w:pPr>
              <w:spacing w:before="100" w:beforeAutospacing="1" w:after="100" w:afterAutospacing="1" w:line="240" w:lineRule="atLeast"/>
              <w:contextualSpacing/>
              <w:rPr>
                <w:rFonts w:ascii="Times New Roman" w:hAnsi="Times New Roman"/>
                <w:b/>
                <w:szCs w:val="20"/>
              </w:rPr>
            </w:pPr>
            <w:r w:rsidRPr="00944DCF">
              <w:rPr>
                <w:rFonts w:ascii="Times New Roman" w:hAnsi="Times New Roman"/>
              </w:rPr>
              <w:t>Proposal 3:</w:t>
            </w:r>
            <w:r w:rsidRPr="00944DCF">
              <w:rPr>
                <w:rFonts w:ascii="Times New Roman" w:hAnsi="Times New Roman"/>
              </w:rPr>
              <w:tab/>
              <w:t>Use mixed datasets over LOS/NLOS for AI/ML-based CSI prediction model to improve the generalization.</w:t>
            </w:r>
          </w:p>
        </w:tc>
      </w:tr>
    </w:tbl>
    <w:p w14:paraId="1094C2C2" w14:textId="77777777" w:rsidR="00F74FFF" w:rsidRDefault="00F74FFF" w:rsidP="00F74FFF">
      <w:pPr>
        <w:spacing w:before="100" w:beforeAutospacing="1" w:after="100" w:afterAutospacing="1" w:line="240" w:lineRule="atLeast"/>
        <w:contextualSpacing/>
        <w:rPr>
          <w:rFonts w:ascii="Times New Roman" w:hAnsi="Times New Roman"/>
        </w:rPr>
      </w:pPr>
    </w:p>
    <w:p w14:paraId="36005289" w14:textId="77777777" w:rsidR="00F74FFF" w:rsidRPr="00C42818" w:rsidRDefault="00F74FFF" w:rsidP="00F74FFF">
      <w:pPr>
        <w:spacing w:before="100" w:beforeAutospacing="1" w:after="100" w:afterAutospacing="1" w:line="240" w:lineRule="atLeast"/>
        <w:contextualSpacing/>
        <w:rPr>
          <w:rFonts w:ascii="Times New Roman" w:hAnsi="Times New Roman"/>
          <w:b/>
          <w:u w:val="single"/>
        </w:rPr>
      </w:pPr>
      <w:r w:rsidRPr="00C42818">
        <w:rPr>
          <w:rFonts w:ascii="Times New Roman" w:hAnsi="Times New Roman"/>
          <w:b/>
          <w:u w:val="single"/>
        </w:rPr>
        <w:t>Scalability over frequency granularity assumption</w:t>
      </w:r>
    </w:p>
    <w:tbl>
      <w:tblPr>
        <w:tblStyle w:val="affc"/>
        <w:tblW w:w="9634" w:type="dxa"/>
        <w:tblLook w:val="04A0" w:firstRow="1" w:lastRow="0" w:firstColumn="1" w:lastColumn="0" w:noHBand="0" w:noVBand="1"/>
      </w:tblPr>
      <w:tblGrid>
        <w:gridCol w:w="1038"/>
        <w:gridCol w:w="8596"/>
      </w:tblGrid>
      <w:tr w:rsidR="00F74FFF" w14:paraId="6E2ECDA6" w14:textId="77777777" w:rsidTr="00E153E4">
        <w:tc>
          <w:tcPr>
            <w:tcW w:w="1038" w:type="dxa"/>
          </w:tcPr>
          <w:p w14:paraId="456B253D" w14:textId="77777777" w:rsidR="00F74FFF" w:rsidRDefault="00F74FFF" w:rsidP="00E153E4">
            <w:pPr>
              <w:spacing w:before="100" w:beforeAutospacing="1" w:after="100" w:afterAutospacing="1" w:line="240" w:lineRule="atLeast"/>
              <w:contextualSpacing/>
              <w:rPr>
                <w:rFonts w:ascii="Times New Roman" w:hAnsi="Times New Roman"/>
              </w:rPr>
            </w:pPr>
            <w:r>
              <w:rPr>
                <w:rFonts w:ascii="Times New Roman" w:hAnsi="Times New Roman" w:hint="eastAsia"/>
              </w:rPr>
              <w:t>C</w:t>
            </w:r>
            <w:r>
              <w:rPr>
                <w:rFonts w:ascii="Times New Roman" w:hAnsi="Times New Roman"/>
              </w:rPr>
              <w:t>MCC</w:t>
            </w:r>
          </w:p>
        </w:tc>
        <w:tc>
          <w:tcPr>
            <w:tcW w:w="8596" w:type="dxa"/>
          </w:tcPr>
          <w:p w14:paraId="3A807C56" w14:textId="77777777" w:rsidR="00F74FFF" w:rsidRDefault="00F74FFF" w:rsidP="00E153E4">
            <w:pPr>
              <w:spacing w:before="100" w:beforeAutospacing="1" w:after="100" w:afterAutospacing="1" w:line="240" w:lineRule="atLeast"/>
              <w:contextualSpacing/>
              <w:rPr>
                <w:rFonts w:ascii="Times New Roman" w:hAnsi="Times New Roman"/>
              </w:rPr>
            </w:pPr>
            <w:r w:rsidRPr="00987EC8">
              <w:rPr>
                <w:rFonts w:ascii="Times New Roman" w:hAnsi="Times New Roman"/>
              </w:rPr>
              <w:t>Observation 1: The AI model trained under one subband could perform well when testing under a different subband.</w:t>
            </w:r>
          </w:p>
        </w:tc>
      </w:tr>
      <w:tr w:rsidR="00F74FFF" w14:paraId="0BB08D41" w14:textId="77777777" w:rsidTr="00E153E4">
        <w:tc>
          <w:tcPr>
            <w:tcW w:w="1038" w:type="dxa"/>
          </w:tcPr>
          <w:p w14:paraId="1494546A" w14:textId="77777777" w:rsidR="00F74FFF" w:rsidRDefault="00F74FFF" w:rsidP="00E153E4">
            <w:pPr>
              <w:spacing w:before="100" w:beforeAutospacing="1" w:after="100" w:afterAutospacing="1" w:line="240" w:lineRule="atLeast"/>
              <w:contextualSpacing/>
              <w:rPr>
                <w:rFonts w:ascii="Times New Roman" w:hAnsi="Times New Roman"/>
              </w:rPr>
            </w:pPr>
            <w:r>
              <w:rPr>
                <w:rFonts w:ascii="Times New Roman" w:hAnsi="Times New Roman" w:hint="eastAsia"/>
              </w:rPr>
              <w:t>A</w:t>
            </w:r>
            <w:r>
              <w:rPr>
                <w:rFonts w:ascii="Times New Roman" w:hAnsi="Times New Roman"/>
              </w:rPr>
              <w:t>pple</w:t>
            </w:r>
          </w:p>
        </w:tc>
        <w:tc>
          <w:tcPr>
            <w:tcW w:w="8596" w:type="dxa"/>
          </w:tcPr>
          <w:p w14:paraId="19772AC5" w14:textId="77777777" w:rsidR="00F74FFF" w:rsidRPr="00B723C6" w:rsidRDefault="00F74FFF" w:rsidP="00E153E4">
            <w:pPr>
              <w:spacing w:before="100" w:beforeAutospacing="1" w:after="100" w:afterAutospacing="1" w:line="240" w:lineRule="atLeast"/>
              <w:contextualSpacing/>
              <w:rPr>
                <w:rFonts w:ascii="Times New Roman" w:hAnsi="Times New Roman"/>
              </w:rPr>
            </w:pPr>
            <w:r w:rsidRPr="0005009E">
              <w:rPr>
                <w:rFonts w:ascii="Times New Roman" w:hAnsi="Times New Roman"/>
              </w:rPr>
              <w:t>Observation 7: Both filter-based CSI predictor and AI (LSTM) based predictor generalize/scalable to different frequency granularity and antenna ports</w:t>
            </w:r>
          </w:p>
        </w:tc>
      </w:tr>
      <w:tr w:rsidR="00F74FFF" w14:paraId="66769E6B" w14:textId="77777777" w:rsidTr="00E153E4">
        <w:tc>
          <w:tcPr>
            <w:tcW w:w="1038" w:type="dxa"/>
          </w:tcPr>
          <w:p w14:paraId="0F27A73F" w14:textId="77777777" w:rsidR="00F74FFF" w:rsidRDefault="00F74FFF" w:rsidP="00E153E4">
            <w:pPr>
              <w:spacing w:before="100" w:beforeAutospacing="1" w:after="100" w:afterAutospacing="1" w:line="240" w:lineRule="atLeast"/>
              <w:contextualSpacing/>
              <w:rPr>
                <w:rFonts w:ascii="Times New Roman" w:hAnsi="Times New Roman"/>
              </w:rPr>
            </w:pPr>
            <w:r>
              <w:rPr>
                <w:rFonts w:ascii="Times New Roman" w:hAnsi="Times New Roman" w:hint="eastAsia"/>
              </w:rPr>
              <w:t>M</w:t>
            </w:r>
            <w:r>
              <w:rPr>
                <w:rFonts w:ascii="Times New Roman" w:hAnsi="Times New Roman"/>
              </w:rPr>
              <w:t>ediaTek</w:t>
            </w:r>
          </w:p>
        </w:tc>
        <w:tc>
          <w:tcPr>
            <w:tcW w:w="8596" w:type="dxa"/>
          </w:tcPr>
          <w:p w14:paraId="7F47CAF0" w14:textId="77777777" w:rsidR="00F74FFF" w:rsidRPr="006644D2" w:rsidRDefault="00F74FFF" w:rsidP="00E153E4">
            <w:pPr>
              <w:spacing w:before="100" w:beforeAutospacing="1" w:after="100" w:afterAutospacing="1" w:line="240" w:lineRule="atLeast"/>
              <w:contextualSpacing/>
              <w:rPr>
                <w:rFonts w:ascii="Times New Roman" w:hAnsi="Times New Roman"/>
              </w:rPr>
            </w:pPr>
            <w:r w:rsidRPr="006644D2">
              <w:rPr>
                <w:rFonts w:ascii="Times New Roman" w:hAnsi="Times New Roman"/>
              </w:rPr>
              <w:t>Observation 2:</w:t>
            </w:r>
            <w:r w:rsidRPr="006644D2">
              <w:rPr>
                <w:rFonts w:ascii="Times New Roman" w:hAnsi="Times New Roman"/>
              </w:rPr>
              <w:tab/>
              <w:t>Compared with training at single RB, more complex models need to be considered when training at multiple RBs, otherwise the performance cannot be improved.</w:t>
            </w:r>
          </w:p>
          <w:p w14:paraId="00415C17" w14:textId="77777777" w:rsidR="00F74FFF" w:rsidRDefault="00F74FFF" w:rsidP="00E153E4">
            <w:pPr>
              <w:spacing w:before="100" w:beforeAutospacing="1" w:after="100" w:afterAutospacing="1" w:line="240" w:lineRule="atLeast"/>
              <w:contextualSpacing/>
              <w:rPr>
                <w:rFonts w:ascii="Times New Roman" w:hAnsi="Times New Roman"/>
              </w:rPr>
            </w:pPr>
            <w:r w:rsidRPr="006644D2">
              <w:rPr>
                <w:rFonts w:ascii="Times New Roman" w:hAnsi="Times New Roman"/>
              </w:rPr>
              <w:t>Observation 3:</w:t>
            </w:r>
            <w:r w:rsidRPr="006644D2">
              <w:rPr>
                <w:rFonts w:ascii="Times New Roman" w:hAnsi="Times New Roman"/>
              </w:rPr>
              <w:tab/>
              <w:t>The AI/ML model trained on single/joint RB(s) can be generalized and inferenced on other single/joint RB(s).</w:t>
            </w:r>
          </w:p>
        </w:tc>
      </w:tr>
    </w:tbl>
    <w:p w14:paraId="6FA85453" w14:textId="77777777" w:rsidR="00F74FFF" w:rsidRPr="00B807E9" w:rsidRDefault="00F74FFF" w:rsidP="00F74FFF">
      <w:pPr>
        <w:spacing w:before="100" w:beforeAutospacing="1" w:after="100" w:afterAutospacing="1" w:line="240" w:lineRule="atLeast"/>
        <w:contextualSpacing/>
        <w:rPr>
          <w:rFonts w:ascii="Times New Roman" w:hAnsi="Times New Roman"/>
        </w:rPr>
      </w:pPr>
    </w:p>
    <w:p w14:paraId="27B7DA22" w14:textId="77777777" w:rsidR="00F74FFF" w:rsidRPr="003A5F2A" w:rsidRDefault="00F74FFF" w:rsidP="00F74FFF">
      <w:pPr>
        <w:ind w:firstLine="96"/>
        <w:jc w:val="both"/>
        <w:rPr>
          <w:rFonts w:ascii="Times New Roman" w:hAnsi="Times New Roman"/>
          <w:lang w:eastAsia="ko-KR"/>
        </w:rPr>
      </w:pPr>
      <w:r>
        <w:rPr>
          <w:rFonts w:ascii="Times New Roman" w:hAnsi="Times New Roman"/>
          <w:lang w:eastAsia="ko-KR"/>
        </w:rPr>
        <w:t xml:space="preserve">In the RAN1#116, it was agreed to report generalization cases with multiple aspects in one dataset if adopted. In this sense, NTT </w:t>
      </w:r>
      <w:r w:rsidRPr="000362E6">
        <w:rPr>
          <w:rFonts w:ascii="Times New Roman" w:hAnsi="Times New Roman"/>
          <w:lang w:eastAsia="ko-KR"/>
        </w:rPr>
        <w:t>DOCOMO</w:t>
      </w:r>
      <w:r>
        <w:rPr>
          <w:rFonts w:ascii="Times New Roman" w:hAnsi="Times New Roman"/>
          <w:lang w:eastAsia="ko-KR"/>
        </w:rPr>
        <w:t xml:space="preserve"> proposes to list-up generalization cases with multiple aspects. For example, following can be considered.</w:t>
      </w:r>
    </w:p>
    <w:p w14:paraId="53380612" w14:textId="77777777" w:rsidR="00F74FFF" w:rsidRPr="003A5F2A" w:rsidRDefault="00F74FFF" w:rsidP="00F74FFF">
      <w:pPr>
        <w:pStyle w:val="a5"/>
        <w:numPr>
          <w:ilvl w:val="0"/>
          <w:numId w:val="46"/>
        </w:numPr>
        <w:jc w:val="both"/>
        <w:rPr>
          <w:rFonts w:ascii="Times New Roman" w:hAnsi="Times New Roman"/>
          <w:lang w:eastAsia="ko-KR"/>
        </w:rPr>
      </w:pPr>
      <w:r w:rsidRPr="003A5F2A">
        <w:rPr>
          <w:rFonts w:ascii="Times New Roman" w:hAnsi="Times New Roman"/>
          <w:lang w:eastAsia="ko-KR"/>
        </w:rPr>
        <w:t>Deployment scenarios (indoor/outdoor scenarios) + carrier frequency.</w:t>
      </w:r>
    </w:p>
    <w:p w14:paraId="274DB177" w14:textId="77777777" w:rsidR="00F74FFF" w:rsidRPr="003A5F2A" w:rsidRDefault="00F74FFF" w:rsidP="00F74FFF">
      <w:pPr>
        <w:pStyle w:val="a5"/>
        <w:numPr>
          <w:ilvl w:val="0"/>
          <w:numId w:val="46"/>
        </w:numPr>
        <w:jc w:val="both"/>
        <w:rPr>
          <w:rFonts w:ascii="Times New Roman" w:hAnsi="Times New Roman"/>
          <w:lang w:eastAsia="ko-KR"/>
        </w:rPr>
      </w:pPr>
      <w:r w:rsidRPr="003A5F2A">
        <w:rPr>
          <w:rFonts w:ascii="Times New Roman" w:hAnsi="Times New Roman"/>
          <w:lang w:eastAsia="ko-KR"/>
        </w:rPr>
        <w:t>Deployment scenarios + frequency granularity.</w:t>
      </w:r>
    </w:p>
    <w:p w14:paraId="6A9DDC4C" w14:textId="77777777" w:rsidR="00F74FFF" w:rsidRPr="003A5F2A" w:rsidRDefault="00F74FFF" w:rsidP="00F74FFF">
      <w:pPr>
        <w:pStyle w:val="a5"/>
        <w:numPr>
          <w:ilvl w:val="0"/>
          <w:numId w:val="46"/>
        </w:numPr>
        <w:jc w:val="both"/>
        <w:rPr>
          <w:rFonts w:ascii="Times New Roman" w:hAnsi="Times New Roman"/>
          <w:lang w:eastAsia="ko-KR"/>
        </w:rPr>
      </w:pPr>
      <w:r w:rsidRPr="003A5F2A">
        <w:rPr>
          <w:rFonts w:ascii="Times New Roman" w:hAnsi="Times New Roman"/>
          <w:lang w:eastAsia="ko-KR"/>
        </w:rPr>
        <w:t>Deployment scenarios + antenna port number.</w:t>
      </w:r>
    </w:p>
    <w:p w14:paraId="4519470C" w14:textId="77777777" w:rsidR="00F74FFF" w:rsidRPr="003A5F2A" w:rsidRDefault="00F74FFF" w:rsidP="00F74FFF">
      <w:pPr>
        <w:pStyle w:val="a5"/>
        <w:numPr>
          <w:ilvl w:val="0"/>
          <w:numId w:val="46"/>
        </w:numPr>
        <w:jc w:val="both"/>
        <w:rPr>
          <w:rFonts w:ascii="Times New Roman" w:hAnsi="Times New Roman"/>
          <w:lang w:eastAsia="ko-KR"/>
        </w:rPr>
      </w:pPr>
      <w:r w:rsidRPr="003A5F2A">
        <w:rPr>
          <w:rFonts w:ascii="Times New Roman" w:hAnsi="Times New Roman"/>
          <w:lang w:eastAsia="ko-KR"/>
        </w:rPr>
        <w:t>Deployment scenarios + carrier frequency + frequency granularity.</w:t>
      </w:r>
    </w:p>
    <w:p w14:paraId="75C75F5D" w14:textId="77777777" w:rsidR="00F74FFF" w:rsidRPr="003A5F2A" w:rsidRDefault="00F74FFF" w:rsidP="00F74FFF">
      <w:pPr>
        <w:pStyle w:val="a5"/>
        <w:numPr>
          <w:ilvl w:val="0"/>
          <w:numId w:val="46"/>
        </w:numPr>
        <w:jc w:val="both"/>
        <w:rPr>
          <w:rFonts w:ascii="Times New Roman" w:hAnsi="Times New Roman"/>
          <w:lang w:eastAsia="ko-KR"/>
        </w:rPr>
      </w:pPr>
      <w:r w:rsidRPr="003A5F2A">
        <w:rPr>
          <w:rFonts w:ascii="Times New Roman" w:hAnsi="Times New Roman"/>
          <w:lang w:eastAsia="ko-KR"/>
        </w:rPr>
        <w:t>Deployment scenarios + carrier frequency + antenna port number.</w:t>
      </w:r>
    </w:p>
    <w:p w14:paraId="7CA261FA" w14:textId="77777777" w:rsidR="00F74FFF" w:rsidRPr="003A5F2A" w:rsidRDefault="00F74FFF" w:rsidP="00F74FFF">
      <w:pPr>
        <w:pStyle w:val="a5"/>
        <w:numPr>
          <w:ilvl w:val="0"/>
          <w:numId w:val="46"/>
        </w:numPr>
        <w:jc w:val="both"/>
        <w:rPr>
          <w:rFonts w:ascii="Times New Roman" w:hAnsi="Times New Roman"/>
          <w:lang w:eastAsia="ko-KR"/>
        </w:rPr>
      </w:pPr>
      <w:r w:rsidRPr="003A5F2A">
        <w:rPr>
          <w:rFonts w:ascii="Times New Roman" w:hAnsi="Times New Roman"/>
          <w:lang w:eastAsia="ko-KR"/>
        </w:rPr>
        <w:t>UE speed can be an additional aspect combined with the above ones.</w:t>
      </w:r>
    </w:p>
    <w:p w14:paraId="7C95A2F0" w14:textId="77777777" w:rsidR="00F74FFF" w:rsidRPr="003A5F2A" w:rsidRDefault="00F74FFF" w:rsidP="00F74FFF">
      <w:pPr>
        <w:jc w:val="both"/>
        <w:rPr>
          <w:rFonts w:ascii="Times New Roman" w:hAnsi="Times New Roman"/>
          <w:lang w:val="en-US" w:eastAsia="ko-KR"/>
        </w:rPr>
      </w:pPr>
    </w:p>
    <w:p w14:paraId="5049A19A" w14:textId="3BE4D9FA" w:rsidR="004B34B8" w:rsidRPr="00DF79C2" w:rsidRDefault="004B34B8" w:rsidP="00DF79C2">
      <w:pPr>
        <w:spacing w:after="160" w:line="254" w:lineRule="auto"/>
        <w:contextualSpacing/>
        <w:jc w:val="both"/>
        <w:rPr>
          <w:rFonts w:ascii="Times New Roman" w:eastAsia="맑은 고딕" w:hAnsi="Times New Roman"/>
          <w:b/>
          <w:highlight w:val="cyan"/>
          <w:u w:val="single"/>
          <w:lang w:val="en-US"/>
        </w:rPr>
      </w:pPr>
      <w:r w:rsidRPr="00DF79C2">
        <w:rPr>
          <w:rFonts w:ascii="Times New Roman" w:eastAsia="맑은 고딕" w:hAnsi="Times New Roman"/>
          <w:b/>
          <w:highlight w:val="cyan"/>
          <w:u w:val="single"/>
          <w:lang w:val="en-US"/>
        </w:rPr>
        <w:lastRenderedPageBreak/>
        <w:t>Question #2.</w:t>
      </w:r>
      <w:r w:rsidR="009E33A4" w:rsidRPr="00DF79C2">
        <w:rPr>
          <w:rFonts w:ascii="Times New Roman" w:eastAsia="맑은 고딕" w:hAnsi="Times New Roman"/>
          <w:b/>
          <w:highlight w:val="cyan"/>
          <w:u w:val="single"/>
          <w:lang w:val="en-US"/>
        </w:rPr>
        <w:t>3</w:t>
      </w:r>
      <w:r w:rsidRPr="00DF79C2">
        <w:rPr>
          <w:rFonts w:ascii="Times New Roman" w:eastAsia="맑은 고딕" w:hAnsi="Times New Roman"/>
          <w:b/>
          <w:highlight w:val="cyan"/>
          <w:u w:val="single"/>
          <w:lang w:val="en-US"/>
        </w:rPr>
        <w:t xml:space="preserve">-A: </w:t>
      </w:r>
    </w:p>
    <w:p w14:paraId="0AC17BBE" w14:textId="57F19905" w:rsidR="008B4210" w:rsidRPr="004B34B8" w:rsidRDefault="004B34B8" w:rsidP="00084AD3">
      <w:pPr>
        <w:pStyle w:val="a5"/>
        <w:numPr>
          <w:ilvl w:val="0"/>
          <w:numId w:val="42"/>
        </w:numPr>
        <w:spacing w:after="160" w:line="254" w:lineRule="auto"/>
        <w:contextualSpacing/>
        <w:jc w:val="both"/>
        <w:rPr>
          <w:rFonts w:ascii="Times New Roman" w:hAnsi="Times New Roman"/>
          <w:lang w:val="en-US" w:eastAsia="ko-KR"/>
        </w:rPr>
      </w:pPr>
      <w:r w:rsidRPr="004B34B8">
        <w:rPr>
          <w:rFonts w:ascii="Times New Roman" w:eastAsia="맑은 고딕" w:hAnsi="Times New Roman"/>
          <w:lang w:val="en-US"/>
        </w:rPr>
        <w:t>Do we need to make some baseline assumption</w:t>
      </w:r>
      <w:r w:rsidR="00835A27">
        <w:rPr>
          <w:rFonts w:ascii="Times New Roman" w:eastAsia="맑은 고딕" w:hAnsi="Times New Roman"/>
          <w:lang w:val="en-US"/>
        </w:rPr>
        <w:t>s</w:t>
      </w:r>
      <w:r w:rsidRPr="004B34B8">
        <w:rPr>
          <w:rFonts w:ascii="Times New Roman" w:eastAsia="맑은 고딕" w:hAnsi="Times New Roman"/>
          <w:lang w:val="en-US"/>
        </w:rPr>
        <w:t xml:space="preserve"> for calibration purpose if </w:t>
      </w:r>
      <w:r>
        <w:rPr>
          <w:rFonts w:ascii="Times New Roman" w:eastAsia="맑은 고딕" w:hAnsi="Times New Roman"/>
          <w:lang w:val="en-US"/>
        </w:rPr>
        <w:t>multiple aspects are considered?</w:t>
      </w:r>
    </w:p>
    <w:p w14:paraId="68B65052" w14:textId="77777777" w:rsidR="008B4210" w:rsidRPr="002726E2" w:rsidRDefault="008B4210" w:rsidP="008B4210">
      <w:pPr>
        <w:spacing w:after="160" w:line="254"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P</w:t>
      </w:r>
      <w:r>
        <w:rPr>
          <w:rFonts w:ascii="Times New Roman" w:eastAsia="맑은 고딕" w:hAnsi="Times New Roman"/>
          <w:lang w:val="en-US" w:eastAsia="ko-KR"/>
        </w:rPr>
        <w:t>lease provide your view on this issue if any.</w:t>
      </w:r>
    </w:p>
    <w:tbl>
      <w:tblPr>
        <w:tblW w:w="9632" w:type="dxa"/>
        <w:tblLayout w:type="fixed"/>
        <w:tblLook w:val="04A0" w:firstRow="1" w:lastRow="0" w:firstColumn="1" w:lastColumn="0" w:noHBand="0" w:noVBand="1"/>
      </w:tblPr>
      <w:tblGrid>
        <w:gridCol w:w="1650"/>
        <w:gridCol w:w="7982"/>
      </w:tblGrid>
      <w:tr w:rsidR="008B4210" w14:paraId="5F834E02"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5343F78" w14:textId="77777777" w:rsidR="008B4210" w:rsidRDefault="008B4210" w:rsidP="00B27A56">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073A4BA" w14:textId="77777777" w:rsidR="008B4210" w:rsidRDefault="008B4210" w:rsidP="00B27A56">
            <w:pPr>
              <w:widowControl w:val="0"/>
              <w:jc w:val="both"/>
              <w:rPr>
                <w:rFonts w:ascii="Times New Roman" w:hAnsi="Times New Roman"/>
                <w:b/>
                <w:lang w:eastAsia="ko-KR"/>
              </w:rPr>
            </w:pPr>
            <w:r>
              <w:rPr>
                <w:rFonts w:ascii="Times New Roman" w:hAnsi="Times New Roman"/>
                <w:b/>
                <w:lang w:eastAsia="ko-KR"/>
              </w:rPr>
              <w:t>Views</w:t>
            </w:r>
          </w:p>
        </w:tc>
      </w:tr>
      <w:tr w:rsidR="008B4210" w14:paraId="1C254847"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B5485C8" w14:textId="2CB8EE3A" w:rsidR="008B4210" w:rsidRPr="00460ED7" w:rsidRDefault="00460ED7" w:rsidP="00B27A56">
            <w:pPr>
              <w:widowControl w:val="0"/>
              <w:jc w:val="both"/>
              <w:rPr>
                <w:rFonts w:ascii="Times New Roman" w:eastAsia="SimSun" w:hAnsi="Times New Roman"/>
                <w:lang w:eastAsia="zh-CN"/>
              </w:rPr>
            </w:pPr>
            <w:r>
              <w:rPr>
                <w:rFonts w:ascii="Times New Roman" w:eastAsia="SimSun" w:hAnsi="Times New Roman" w:hint="eastAsia"/>
                <w:lang w:eastAsia="zh-CN"/>
              </w:rPr>
              <w:t>Z</w:t>
            </w:r>
            <w:r>
              <w:rPr>
                <w:rFonts w:ascii="Times New Roman" w:eastAsia="SimSun" w:hAnsi="Times New Roman"/>
                <w:lang w:eastAsia="zh-CN"/>
              </w:rPr>
              <w:t>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49D2872" w14:textId="4CB050A7" w:rsidR="008B4210" w:rsidRPr="00460ED7" w:rsidRDefault="00460ED7" w:rsidP="00B27A56">
            <w:pPr>
              <w:widowControl w:val="0"/>
              <w:jc w:val="both"/>
              <w:rPr>
                <w:rFonts w:ascii="Times New Roman" w:eastAsia="SimSun" w:hAnsi="Times New Roman"/>
                <w:lang w:eastAsia="zh-CN"/>
              </w:rPr>
            </w:pPr>
            <w:r>
              <w:rPr>
                <w:rFonts w:ascii="Times New Roman" w:eastAsia="SimSun" w:hAnsi="Times New Roman" w:hint="eastAsia"/>
                <w:lang w:eastAsia="zh-CN"/>
              </w:rPr>
              <w:t>W</w:t>
            </w:r>
            <w:r>
              <w:rPr>
                <w:rFonts w:ascii="Times New Roman" w:eastAsia="SimSun" w:hAnsi="Times New Roman"/>
                <w:lang w:eastAsia="zh-CN"/>
              </w:rPr>
              <w:t xml:space="preserve">e agree that listing some baseline assumptions will be helpful. </w:t>
            </w:r>
          </w:p>
        </w:tc>
      </w:tr>
      <w:tr w:rsidR="00A4159C" w14:paraId="6ABDE8BC"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D527B5F" w14:textId="22FE0342" w:rsidR="00A4159C" w:rsidRDefault="00A4159C" w:rsidP="00A4159C">
            <w:pPr>
              <w:widowControl w:val="0"/>
              <w:jc w:val="both"/>
              <w:rPr>
                <w:rFonts w:ascii="Times New Roman" w:hAnsi="Times New Roman"/>
                <w:lang w:eastAsia="ko-KR"/>
              </w:rPr>
            </w:pPr>
            <w:proofErr w:type="spellStart"/>
            <w:r>
              <w:rPr>
                <w:rFonts w:ascii="Times New Roman" w:eastAsia="SimSun" w:hAnsi="Times New Roman" w:hint="eastAsia"/>
                <w:lang w:eastAsia="zh-CN"/>
              </w:rPr>
              <w:t>Spreadtrum</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053D277" w14:textId="05CFBBA5" w:rsidR="00A4159C" w:rsidRDefault="00A4159C" w:rsidP="00A4159C">
            <w:pPr>
              <w:widowControl w:val="0"/>
              <w:jc w:val="both"/>
              <w:rPr>
                <w:rFonts w:ascii="Times New Roman" w:hAnsi="Times New Roman"/>
                <w:lang w:eastAsia="ko-KR"/>
              </w:rPr>
            </w:pPr>
            <w:r w:rsidRPr="001A01AD">
              <w:rPr>
                <w:rFonts w:ascii="Times New Roman" w:eastAsia="SimSun" w:hAnsi="Times New Roman"/>
                <w:lang w:eastAsia="zh-CN"/>
              </w:rPr>
              <w:t>L</w:t>
            </w:r>
            <w:r w:rsidRPr="001A01AD">
              <w:rPr>
                <w:rFonts w:ascii="Times New Roman" w:eastAsia="SimSun" w:hAnsi="Times New Roman" w:hint="eastAsia"/>
                <w:lang w:eastAsia="zh-CN"/>
              </w:rPr>
              <w:t>ist</w:t>
            </w:r>
            <w:r w:rsidRPr="001A01AD">
              <w:rPr>
                <w:rFonts w:ascii="Times New Roman" w:eastAsia="SimSun" w:hAnsi="Times New Roman"/>
                <w:lang w:eastAsia="zh-CN"/>
              </w:rPr>
              <w:t xml:space="preserve"> baseline assumptions </w:t>
            </w:r>
            <w:r w:rsidRPr="001A01AD">
              <w:rPr>
                <w:rFonts w:ascii="Times New Roman" w:eastAsia="SimSun" w:hAnsi="Times New Roman" w:hint="eastAsia"/>
                <w:lang w:eastAsia="zh-CN"/>
              </w:rPr>
              <w:t>m</w:t>
            </w:r>
            <w:r w:rsidRPr="001A01AD">
              <w:rPr>
                <w:rFonts w:ascii="Times New Roman" w:eastAsia="SimSun" w:hAnsi="Times New Roman"/>
                <w:lang w:eastAsia="zh-CN"/>
              </w:rPr>
              <w:t>ay be more clearly.</w:t>
            </w:r>
          </w:p>
        </w:tc>
      </w:tr>
      <w:tr w:rsidR="00A4159C" w14:paraId="2952DCC0"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2965568" w14:textId="6AF0405A" w:rsidR="00A4159C" w:rsidRPr="00BC74C9" w:rsidRDefault="00BC74C9" w:rsidP="00A4159C">
            <w:pPr>
              <w:widowControl w:val="0"/>
              <w:jc w:val="both"/>
              <w:rPr>
                <w:rFonts w:ascii="Times New Roman" w:eastAsia="SimSun" w:hAnsi="Times New Roman"/>
                <w:lang w:eastAsia="zh-CN"/>
              </w:rPr>
            </w:pPr>
            <w:r>
              <w:rPr>
                <w:rFonts w:ascii="Times New Roman" w:eastAsia="SimSun" w:hAnsi="Times New Roman" w:hint="eastAsia"/>
                <w:lang w:eastAsia="zh-CN"/>
              </w:rPr>
              <w:t>X</w:t>
            </w:r>
            <w:r>
              <w:rPr>
                <w:rFonts w:ascii="Times New Roman" w:eastAsia="SimSun" w:hAnsi="Times New Roman"/>
                <w:lang w:eastAsia="zh-CN"/>
              </w:rPr>
              <w:t>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C5739D8" w14:textId="24C7E91F" w:rsidR="00A4159C" w:rsidRPr="00BC74C9" w:rsidRDefault="00BC74C9" w:rsidP="00BC74C9">
            <w:pPr>
              <w:widowControl w:val="0"/>
              <w:jc w:val="both"/>
              <w:rPr>
                <w:rFonts w:ascii="Times New Roman" w:hAnsi="Times New Roman"/>
                <w:lang w:eastAsia="ko-KR"/>
              </w:rPr>
            </w:pPr>
            <w:r>
              <w:rPr>
                <w:rFonts w:ascii="SimSun" w:eastAsia="SimSun" w:hAnsi="SimSun" w:hint="eastAsia"/>
                <w:lang w:eastAsia="zh-CN"/>
              </w:rPr>
              <w:t>We</w:t>
            </w:r>
            <w:r>
              <w:rPr>
                <w:rFonts w:ascii="Times New Roman" w:hAnsi="Times New Roman"/>
                <w:lang w:eastAsia="ko-KR"/>
              </w:rPr>
              <w:t xml:space="preserve"> are fine with listing more baseline assumptions for calibration purpose.</w:t>
            </w:r>
          </w:p>
        </w:tc>
      </w:tr>
      <w:tr w:rsidR="00435F73" w14:paraId="32418B0C" w14:textId="77777777" w:rsidTr="001B09A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2E969C5" w14:textId="77777777" w:rsidR="00435F73" w:rsidRDefault="00435F73" w:rsidP="001B09A3">
            <w:pPr>
              <w:widowControl w:val="0"/>
              <w:jc w:val="both"/>
              <w:rPr>
                <w:rFonts w:ascii="Times New Roman" w:eastAsia="PMingLiU" w:hAnsi="Times New Roman"/>
                <w:lang w:eastAsia="zh-TW"/>
              </w:rPr>
            </w:pPr>
            <w:r>
              <w:rPr>
                <w:rFonts w:ascii="Times New Roman" w:eastAsia="PMingLiU" w:hAnsi="Times New Roman"/>
                <w:lang w:eastAsia="zh-TW"/>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F8B68D5" w14:textId="77777777" w:rsidR="00435F73" w:rsidRPr="00A50F82" w:rsidRDefault="00435F73" w:rsidP="001B09A3">
            <w:pPr>
              <w:widowControl w:val="0"/>
              <w:jc w:val="both"/>
              <w:rPr>
                <w:rFonts w:ascii="Times New Roman" w:hAnsi="Times New Roman"/>
                <w:lang w:eastAsia="ko-KR"/>
              </w:rPr>
            </w:pPr>
            <w:r>
              <w:rPr>
                <w:rFonts w:ascii="Times New Roman" w:hAnsi="Times New Roman"/>
                <w:lang w:eastAsia="ko-KR"/>
              </w:rPr>
              <w:t>Fine with making some baseline assumptions.</w:t>
            </w:r>
          </w:p>
        </w:tc>
      </w:tr>
      <w:tr w:rsidR="005F3369" w14:paraId="616D5954"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AEB7DF3" w14:textId="4A50B37B" w:rsidR="005F3369" w:rsidRDefault="005F3369" w:rsidP="005F3369">
            <w:pPr>
              <w:widowControl w:val="0"/>
              <w:jc w:val="both"/>
              <w:rPr>
                <w:rFonts w:ascii="Times New Roman" w:hAnsi="Times New Roman"/>
                <w:lang w:eastAsia="ko-KR"/>
              </w:rPr>
            </w:pPr>
            <w:r>
              <w:rPr>
                <w:rFonts w:ascii="Times New Roman" w:eastAsia="SimSun" w:hAnsi="Times New Roman" w:hint="eastAsia"/>
                <w:lang w:eastAsia="zh-CN"/>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74BC910" w14:textId="150258E4" w:rsidR="005F3369" w:rsidRDefault="005F3369" w:rsidP="005F3369">
            <w:pPr>
              <w:widowControl w:val="0"/>
              <w:jc w:val="both"/>
              <w:rPr>
                <w:rFonts w:ascii="Times New Roman" w:hAnsi="Times New Roman"/>
                <w:lang w:eastAsia="ko-KR"/>
              </w:rPr>
            </w:pPr>
            <w:r>
              <w:rPr>
                <w:rFonts w:ascii="Times New Roman" w:eastAsia="SimSun" w:hAnsi="Times New Roman" w:hint="eastAsia"/>
                <w:lang w:eastAsia="zh-CN"/>
              </w:rPr>
              <w:t>Thanks moderator for the summary. We agree to list some detailed assumptions.</w:t>
            </w:r>
          </w:p>
        </w:tc>
      </w:tr>
      <w:tr w:rsidR="005B7C30" w14:paraId="12DD82D4"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B08E8A6" w14:textId="4C2795DF" w:rsidR="005B7C30" w:rsidRDefault="005B7C30" w:rsidP="005B7C30">
            <w:pPr>
              <w:widowControl w:val="0"/>
              <w:jc w:val="both"/>
              <w:rPr>
                <w:rFonts w:ascii="Times New Roman" w:eastAsia="MS Mincho" w:hAnsi="Times New Roman"/>
                <w:lang w:eastAsia="ja-JP"/>
              </w:rPr>
            </w:pPr>
            <w:r>
              <w:rPr>
                <w:rFonts w:ascii="Times New Roman" w:eastAsia="PMingLiU" w:hAnsi="Times New Roman"/>
                <w:kern w:val="2"/>
                <w:lang w:eastAsia="zh-TW"/>
              </w:rPr>
              <w:t>MediaTek</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FD1E8D1" w14:textId="25AD597D" w:rsidR="005B7C30" w:rsidRDefault="005B7C30" w:rsidP="005B7C30">
            <w:pPr>
              <w:widowControl w:val="0"/>
              <w:jc w:val="both"/>
              <w:rPr>
                <w:rFonts w:ascii="Times New Roman" w:eastAsia="MS Mincho" w:hAnsi="Times New Roman"/>
                <w:lang w:eastAsia="ja-JP"/>
              </w:rPr>
            </w:pPr>
            <w:r>
              <w:rPr>
                <w:rFonts w:ascii="Times New Roman" w:hAnsi="Times New Roman"/>
                <w:kern w:val="2"/>
                <w:lang w:eastAsia="ko-KR"/>
              </w:rPr>
              <w:t>Fine with making some baseline assumptions.</w:t>
            </w:r>
          </w:p>
        </w:tc>
      </w:tr>
      <w:tr w:rsidR="005F3369" w14:paraId="6868972F"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6F0BDE1" w14:textId="77777777" w:rsidR="005F3369" w:rsidRDefault="005F3369" w:rsidP="005F3369">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CB149C9" w14:textId="77777777" w:rsidR="005F3369" w:rsidRDefault="005F3369" w:rsidP="005F3369">
            <w:pPr>
              <w:widowControl w:val="0"/>
              <w:jc w:val="both"/>
              <w:rPr>
                <w:rFonts w:ascii="Times New Roman" w:eastAsia="SimSun" w:hAnsi="Times New Roman"/>
                <w:lang w:eastAsia="zh-CN"/>
              </w:rPr>
            </w:pPr>
          </w:p>
        </w:tc>
      </w:tr>
      <w:tr w:rsidR="00641461" w14:paraId="636722FF" w14:textId="77777777" w:rsidTr="00641461">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FE29AC3" w14:textId="77777777" w:rsidR="00641461" w:rsidRPr="00641461" w:rsidRDefault="00641461" w:rsidP="001B09A3">
            <w:pPr>
              <w:widowControl w:val="0"/>
              <w:jc w:val="both"/>
              <w:rPr>
                <w:rFonts w:ascii="Times New Roman" w:eastAsia="SimSun" w:hAnsi="Times New Roman"/>
                <w:lang w:eastAsia="zh-CN"/>
              </w:rPr>
            </w:pPr>
            <w:r w:rsidRPr="00641461">
              <w:rPr>
                <w:rFonts w:ascii="Times New Roman" w:eastAsia="SimSun" w:hAnsi="Times New Roman"/>
                <w:lang w:eastAsia="zh-CN"/>
              </w:rPr>
              <w:t xml:space="preserve">Huawei, </w:t>
            </w:r>
            <w:proofErr w:type="spellStart"/>
            <w:r w:rsidRPr="00641461">
              <w:rPr>
                <w:rFonts w:ascii="Times New Roman" w:eastAsia="SimSun" w:hAnsi="Times New Roman"/>
                <w:lang w:eastAsia="zh-CN"/>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3580966" w14:textId="77777777" w:rsidR="00641461" w:rsidRPr="00641461" w:rsidRDefault="00641461" w:rsidP="001B09A3">
            <w:pPr>
              <w:widowControl w:val="0"/>
              <w:jc w:val="both"/>
              <w:rPr>
                <w:rFonts w:ascii="Times New Roman" w:eastAsia="SimSun" w:hAnsi="Times New Roman"/>
                <w:lang w:eastAsia="zh-CN"/>
              </w:rPr>
            </w:pPr>
            <w:r w:rsidRPr="00641461">
              <w:rPr>
                <w:rFonts w:ascii="Times New Roman" w:eastAsia="SimSun" w:hAnsi="Times New Roman"/>
                <w:lang w:eastAsia="zh-CN"/>
              </w:rPr>
              <w:t xml:space="preserve">We think it is better to avoid adding new simulation cases given we have only two meetings left for this SI. If necessary, we are OK to add only one multi-aspect generalization case. </w:t>
            </w:r>
          </w:p>
          <w:p w14:paraId="236D70BD" w14:textId="77777777" w:rsidR="00641461" w:rsidRPr="00641461" w:rsidRDefault="00641461" w:rsidP="001B09A3">
            <w:pPr>
              <w:widowControl w:val="0"/>
              <w:jc w:val="both"/>
              <w:rPr>
                <w:rFonts w:ascii="Times New Roman" w:eastAsia="SimSun" w:hAnsi="Times New Roman"/>
                <w:lang w:eastAsia="zh-CN"/>
              </w:rPr>
            </w:pPr>
          </w:p>
          <w:p w14:paraId="388ABE9B" w14:textId="77777777" w:rsidR="00641461" w:rsidRPr="00641461" w:rsidRDefault="00641461" w:rsidP="001B09A3">
            <w:pPr>
              <w:widowControl w:val="0"/>
              <w:jc w:val="both"/>
              <w:rPr>
                <w:rFonts w:ascii="Times New Roman" w:eastAsia="SimSun" w:hAnsi="Times New Roman"/>
                <w:lang w:eastAsia="zh-CN"/>
              </w:rPr>
            </w:pPr>
            <w:r w:rsidRPr="00641461">
              <w:rPr>
                <w:rFonts w:ascii="Times New Roman" w:eastAsia="SimSun" w:hAnsi="Times New Roman"/>
                <w:lang w:eastAsia="zh-CN"/>
              </w:rPr>
              <w:t>Also, we think having Deployment scenario (indoor/outdoor scenarios) as the common aspect in all above multi-aspect generalization case examples is problematic. Rel-18 baseline for CSI prediction was 100% outdoor UEs and only in “Question #2.1.1-A” we are discussing whether or not to consider other UE distribution (e.g., 80% outdoor, 20% indoor). So, we think the correct order of discussion is to first see if other UE distribution (e.g., 80% outdoor, 20% indoor) is agreed as an outcome of “Question #2.1.1-A” and, if agreed, then it can be added as one aspect in the agreed multi-aspect generalization case. Otherwise, the agreed multi-aspect generalization case should cover aspects other than indoor/outdoor distribution.</w:t>
            </w:r>
          </w:p>
          <w:p w14:paraId="3DBEFFC6" w14:textId="77777777" w:rsidR="00641461" w:rsidRPr="00641461" w:rsidRDefault="00641461" w:rsidP="001B09A3">
            <w:pPr>
              <w:widowControl w:val="0"/>
              <w:jc w:val="both"/>
              <w:rPr>
                <w:rFonts w:ascii="Times New Roman" w:eastAsia="SimSun" w:hAnsi="Times New Roman"/>
                <w:lang w:eastAsia="zh-CN"/>
              </w:rPr>
            </w:pPr>
          </w:p>
        </w:tc>
      </w:tr>
      <w:tr w:rsidR="005F3369" w14:paraId="57E7DF52"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F7CC6F6" w14:textId="102BE341" w:rsidR="005F3369" w:rsidRPr="00046C13" w:rsidRDefault="00046C13" w:rsidP="005F3369">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M</w:t>
            </w:r>
            <w:r>
              <w:rPr>
                <w:rFonts w:ascii="Times New Roman" w:eastAsiaTheme="minorEastAsia" w:hAnsi="Times New Roman"/>
                <w:lang w:eastAsia="ko-KR"/>
              </w:rPr>
              <w:t>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0E97986" w14:textId="540B0BD1" w:rsidR="005F3369" w:rsidRPr="00144643" w:rsidRDefault="00144643" w:rsidP="005F3369">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T</w:t>
            </w:r>
            <w:r>
              <w:rPr>
                <w:rFonts w:ascii="Times New Roman" w:eastAsiaTheme="minorEastAsia" w:hAnsi="Times New Roman"/>
                <w:lang w:eastAsia="ko-KR"/>
              </w:rPr>
              <w:t>hanks for the comments. Based on the companies’ response, listing-up cases seems ok. So, I made some proposals regarding this issue in Propo</w:t>
            </w:r>
            <w:r w:rsidR="00DF79C2">
              <w:rPr>
                <w:rFonts w:ascii="Times New Roman" w:eastAsiaTheme="minorEastAsia" w:hAnsi="Times New Roman"/>
                <w:lang w:eastAsia="ko-KR"/>
              </w:rPr>
              <w:t>s</w:t>
            </w:r>
            <w:r>
              <w:rPr>
                <w:rFonts w:ascii="Times New Roman" w:eastAsiaTheme="minorEastAsia" w:hAnsi="Times New Roman"/>
                <w:lang w:eastAsia="ko-KR"/>
              </w:rPr>
              <w:t>al 2.3</w:t>
            </w:r>
            <w:r w:rsidR="00DF79C2">
              <w:rPr>
                <w:rFonts w:ascii="Times New Roman" w:eastAsiaTheme="minorEastAsia" w:hAnsi="Times New Roman"/>
                <w:lang w:eastAsia="ko-KR"/>
              </w:rPr>
              <w:t>-A.</w:t>
            </w:r>
          </w:p>
        </w:tc>
      </w:tr>
      <w:tr w:rsidR="005F3369" w14:paraId="416209EB"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56F3E3A" w14:textId="77777777" w:rsidR="005F3369" w:rsidRDefault="005F3369" w:rsidP="005F3369">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7B3376C" w14:textId="77777777" w:rsidR="005F3369" w:rsidRDefault="005F3369" w:rsidP="005F3369">
            <w:pPr>
              <w:widowControl w:val="0"/>
              <w:jc w:val="both"/>
              <w:rPr>
                <w:rFonts w:ascii="Times New Roman" w:hAnsi="Times New Roman"/>
                <w:lang w:eastAsia="zh-CN"/>
              </w:rPr>
            </w:pPr>
          </w:p>
        </w:tc>
      </w:tr>
      <w:tr w:rsidR="005F3369" w14:paraId="712F97C9" w14:textId="77777777" w:rsidTr="00B27A56">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923547C" w14:textId="77777777" w:rsidR="005F3369" w:rsidRDefault="005F3369" w:rsidP="005F3369">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B6D0A44" w14:textId="77777777" w:rsidR="005F3369" w:rsidRDefault="005F3369" w:rsidP="005F3369">
            <w:pPr>
              <w:widowControl w:val="0"/>
              <w:jc w:val="both"/>
              <w:rPr>
                <w:rFonts w:ascii="Times New Roman" w:eastAsia="SimSun" w:hAnsi="Times New Roman"/>
                <w:lang w:eastAsia="zh-CN"/>
              </w:rPr>
            </w:pPr>
          </w:p>
        </w:tc>
      </w:tr>
    </w:tbl>
    <w:p w14:paraId="0CF92209" w14:textId="641CAC2C" w:rsidR="00DF79C2" w:rsidRDefault="00DF79C2" w:rsidP="00DF79C2">
      <w:pPr>
        <w:pStyle w:val="30"/>
        <w:numPr>
          <w:ilvl w:val="0"/>
          <w:numId w:val="0"/>
        </w:numPr>
        <w:ind w:left="720" w:hanging="720"/>
        <w:jc w:val="both"/>
        <w:rPr>
          <w:rFonts w:ascii="Times New Roman" w:hAnsi="Times New Roman"/>
          <w:b w:val="0"/>
          <w:lang w:eastAsia="ko-KR"/>
        </w:rPr>
      </w:pPr>
      <w:proofErr w:type="gramStart"/>
      <w:r>
        <w:rPr>
          <w:rFonts w:ascii="Times New Roman" w:hAnsi="Times New Roman"/>
          <w:highlight w:val="cyan"/>
          <w:u w:val="single"/>
          <w:lang w:eastAsia="ko-KR"/>
        </w:rPr>
        <w:t>Proposal  #</w:t>
      </w:r>
      <w:proofErr w:type="gramEnd"/>
      <w:r>
        <w:rPr>
          <w:rFonts w:ascii="Times New Roman" w:hAnsi="Times New Roman"/>
          <w:highlight w:val="cyan"/>
          <w:u w:val="single"/>
          <w:lang w:eastAsia="ko-KR"/>
        </w:rPr>
        <w:t>2.3-A</w:t>
      </w:r>
      <w:r w:rsidR="00497F53">
        <w:rPr>
          <w:rFonts w:ascii="Times New Roman" w:hAnsi="Times New Roman"/>
          <w:highlight w:val="cyan"/>
          <w:u w:val="single"/>
          <w:lang w:eastAsia="ko-KR"/>
        </w:rPr>
        <w:t xml:space="preserve"> (</w:t>
      </w:r>
      <w:r w:rsidR="00787F89">
        <w:rPr>
          <w:rFonts w:ascii="Times New Roman" w:hAnsi="Times New Roman"/>
          <w:highlight w:val="cyan"/>
          <w:u w:val="single"/>
          <w:lang w:eastAsia="ko-KR"/>
        </w:rPr>
        <w:t>closed</w:t>
      </w:r>
      <w:r w:rsidR="00497F53">
        <w:rPr>
          <w:rFonts w:ascii="Times New Roman" w:hAnsi="Times New Roman"/>
          <w:highlight w:val="cyan"/>
          <w:u w:val="single"/>
          <w:lang w:eastAsia="ko-KR"/>
        </w:rPr>
        <w:t>)</w:t>
      </w:r>
      <w:r>
        <w:rPr>
          <w:rFonts w:ascii="Times New Roman" w:hAnsi="Times New Roman"/>
          <w:highlight w:val="cyan"/>
          <w:u w:val="single"/>
          <w:lang w:eastAsia="ko-KR"/>
        </w:rPr>
        <w:t>:</w:t>
      </w:r>
      <w:r w:rsidRPr="009A5B51">
        <w:rPr>
          <w:rFonts w:ascii="Times New Roman" w:hAnsi="Times New Roman"/>
          <w:b w:val="0"/>
          <w:lang w:eastAsia="ko-KR"/>
        </w:rPr>
        <w:t xml:space="preserve"> </w:t>
      </w:r>
    </w:p>
    <w:p w14:paraId="3944E192" w14:textId="77777777" w:rsidR="00681C57" w:rsidRPr="00DF79C2" w:rsidRDefault="00681C57" w:rsidP="00681C57">
      <w:pPr>
        <w:jc w:val="both"/>
        <w:rPr>
          <w:rFonts w:ascii="Times New Roman" w:hAnsi="Times New Roman"/>
          <w:lang w:val="en-US" w:eastAsia="ko-KR"/>
        </w:rPr>
      </w:pPr>
      <w:r>
        <w:rPr>
          <w:rFonts w:ascii="Times New Roman" w:hAnsi="Times New Roman"/>
          <w:lang w:eastAsia="ko-KR"/>
        </w:rPr>
        <w:t xml:space="preserve">If </w:t>
      </w:r>
      <w:r w:rsidRPr="003919AA">
        <w:rPr>
          <w:rFonts w:ascii="Times New Roman" w:hAnsi="Times New Roman"/>
          <w:lang w:val="en-US" w:eastAsia="ko-KR"/>
        </w:rPr>
        <w:t xml:space="preserve">generalization </w:t>
      </w:r>
      <w:r>
        <w:rPr>
          <w:rFonts w:ascii="Times New Roman" w:hAnsi="Times New Roman"/>
          <w:lang w:val="en-US" w:eastAsia="ko-KR"/>
        </w:rPr>
        <w:t xml:space="preserve">performance of multiple aspects is considered by companies, following combinations can be considered. </w:t>
      </w:r>
    </w:p>
    <w:p w14:paraId="228E7795" w14:textId="77777777" w:rsidR="00681C57" w:rsidRPr="003A5F2A" w:rsidRDefault="00681C57" w:rsidP="00681C57">
      <w:pPr>
        <w:pStyle w:val="a5"/>
        <w:numPr>
          <w:ilvl w:val="0"/>
          <w:numId w:val="46"/>
        </w:numPr>
        <w:jc w:val="both"/>
        <w:rPr>
          <w:rFonts w:ascii="Times New Roman" w:hAnsi="Times New Roman"/>
          <w:lang w:eastAsia="ko-KR"/>
        </w:rPr>
      </w:pPr>
      <w:r>
        <w:rPr>
          <w:rFonts w:ascii="Times New Roman" w:hAnsi="Times New Roman"/>
          <w:lang w:eastAsia="ko-KR"/>
        </w:rPr>
        <w:t xml:space="preserve">Option 1: </w:t>
      </w:r>
      <w:r w:rsidRPr="003A5F2A">
        <w:rPr>
          <w:rFonts w:ascii="Times New Roman" w:hAnsi="Times New Roman"/>
          <w:lang w:eastAsia="ko-KR"/>
        </w:rPr>
        <w:t>Deployment scenarios + carrier frequency.</w:t>
      </w:r>
    </w:p>
    <w:p w14:paraId="4E8E44ED" w14:textId="77777777" w:rsidR="00681C57" w:rsidRPr="003A5F2A" w:rsidRDefault="00681C57" w:rsidP="00681C57">
      <w:pPr>
        <w:pStyle w:val="a5"/>
        <w:numPr>
          <w:ilvl w:val="0"/>
          <w:numId w:val="46"/>
        </w:numPr>
        <w:jc w:val="both"/>
        <w:rPr>
          <w:rFonts w:ascii="Times New Roman" w:hAnsi="Times New Roman"/>
          <w:lang w:eastAsia="ko-KR"/>
        </w:rPr>
      </w:pPr>
      <w:r>
        <w:rPr>
          <w:rFonts w:ascii="Times New Roman" w:hAnsi="Times New Roman"/>
          <w:lang w:eastAsia="ko-KR"/>
        </w:rPr>
        <w:t xml:space="preserve">Option 2: </w:t>
      </w:r>
      <w:r w:rsidRPr="003A5F2A">
        <w:rPr>
          <w:rFonts w:ascii="Times New Roman" w:hAnsi="Times New Roman"/>
          <w:lang w:eastAsia="ko-KR"/>
        </w:rPr>
        <w:t>Deployment scenarios + frequency granularity.</w:t>
      </w:r>
    </w:p>
    <w:p w14:paraId="42F721F9" w14:textId="77777777" w:rsidR="00681C57" w:rsidRPr="003A5F2A" w:rsidRDefault="00681C57" w:rsidP="00681C57">
      <w:pPr>
        <w:pStyle w:val="a5"/>
        <w:numPr>
          <w:ilvl w:val="0"/>
          <w:numId w:val="46"/>
        </w:numPr>
        <w:jc w:val="both"/>
        <w:rPr>
          <w:rFonts w:ascii="Times New Roman" w:hAnsi="Times New Roman"/>
          <w:lang w:eastAsia="ko-KR"/>
        </w:rPr>
      </w:pPr>
      <w:r>
        <w:rPr>
          <w:rFonts w:ascii="Times New Roman" w:hAnsi="Times New Roman"/>
          <w:lang w:eastAsia="ko-KR"/>
        </w:rPr>
        <w:t xml:space="preserve">Option 3: </w:t>
      </w:r>
      <w:r w:rsidRPr="003A5F2A">
        <w:rPr>
          <w:rFonts w:ascii="Times New Roman" w:hAnsi="Times New Roman"/>
          <w:lang w:eastAsia="ko-KR"/>
        </w:rPr>
        <w:t>Deployment scenarios + antenna port number.</w:t>
      </w:r>
    </w:p>
    <w:p w14:paraId="1DDF1A30" w14:textId="77777777" w:rsidR="00681C57" w:rsidRPr="003A5F2A" w:rsidRDefault="00681C57" w:rsidP="00681C57">
      <w:pPr>
        <w:pStyle w:val="a5"/>
        <w:numPr>
          <w:ilvl w:val="0"/>
          <w:numId w:val="46"/>
        </w:numPr>
        <w:jc w:val="both"/>
        <w:rPr>
          <w:rFonts w:ascii="Times New Roman" w:hAnsi="Times New Roman"/>
          <w:lang w:eastAsia="ko-KR"/>
        </w:rPr>
      </w:pPr>
      <w:r>
        <w:rPr>
          <w:rFonts w:ascii="Times New Roman" w:hAnsi="Times New Roman"/>
          <w:lang w:eastAsia="ko-KR"/>
        </w:rPr>
        <w:t xml:space="preserve">Option 4: </w:t>
      </w:r>
      <w:r w:rsidRPr="003A5F2A">
        <w:rPr>
          <w:rFonts w:ascii="Times New Roman" w:hAnsi="Times New Roman"/>
          <w:lang w:eastAsia="ko-KR"/>
        </w:rPr>
        <w:t>Deployment scenarios + carrier frequency + frequency granularity.</w:t>
      </w:r>
    </w:p>
    <w:p w14:paraId="12FC56EB" w14:textId="77777777" w:rsidR="00681C57" w:rsidRDefault="00681C57" w:rsidP="00681C57">
      <w:pPr>
        <w:pStyle w:val="a5"/>
        <w:numPr>
          <w:ilvl w:val="0"/>
          <w:numId w:val="46"/>
        </w:numPr>
        <w:jc w:val="both"/>
        <w:rPr>
          <w:rFonts w:ascii="Times New Roman" w:hAnsi="Times New Roman"/>
          <w:lang w:eastAsia="ko-KR"/>
        </w:rPr>
      </w:pPr>
      <w:r>
        <w:rPr>
          <w:rFonts w:ascii="Times New Roman" w:hAnsi="Times New Roman"/>
          <w:lang w:eastAsia="ko-KR"/>
        </w:rPr>
        <w:t xml:space="preserve">Option 5: </w:t>
      </w:r>
      <w:r w:rsidRPr="003A5F2A">
        <w:rPr>
          <w:rFonts w:ascii="Times New Roman" w:hAnsi="Times New Roman"/>
          <w:lang w:eastAsia="ko-KR"/>
        </w:rPr>
        <w:t>Deployment scenarios + carrier frequency + antenna port number.</w:t>
      </w:r>
    </w:p>
    <w:p w14:paraId="759F20AD" w14:textId="77777777" w:rsidR="00681C57" w:rsidRDefault="00681C57" w:rsidP="00681C57">
      <w:pPr>
        <w:pStyle w:val="a5"/>
        <w:numPr>
          <w:ilvl w:val="0"/>
          <w:numId w:val="46"/>
        </w:numPr>
        <w:jc w:val="both"/>
        <w:rPr>
          <w:rFonts w:ascii="Times New Roman" w:hAnsi="Times New Roman"/>
          <w:lang w:eastAsia="ko-KR"/>
        </w:rPr>
      </w:pPr>
      <w:r>
        <w:rPr>
          <w:rFonts w:ascii="Times New Roman" w:hAnsi="Times New Roman" w:hint="eastAsia"/>
          <w:lang w:eastAsia="ko-KR"/>
        </w:rPr>
        <w:t>O</w:t>
      </w:r>
      <w:r>
        <w:rPr>
          <w:rFonts w:ascii="Times New Roman" w:hAnsi="Times New Roman"/>
          <w:lang w:eastAsia="ko-KR"/>
        </w:rPr>
        <w:t>ption 6. UE speed + d</w:t>
      </w:r>
      <w:r w:rsidRPr="003A5F2A">
        <w:rPr>
          <w:rFonts w:ascii="Times New Roman" w:hAnsi="Times New Roman"/>
          <w:lang w:eastAsia="ko-KR"/>
        </w:rPr>
        <w:t>eployment scenarios + carrier frequency</w:t>
      </w:r>
    </w:p>
    <w:p w14:paraId="74B58C99" w14:textId="77777777" w:rsidR="00681C57" w:rsidRDefault="00681C57" w:rsidP="00681C57">
      <w:pPr>
        <w:pStyle w:val="a5"/>
        <w:numPr>
          <w:ilvl w:val="0"/>
          <w:numId w:val="46"/>
        </w:numPr>
        <w:jc w:val="both"/>
        <w:rPr>
          <w:rFonts w:ascii="Times New Roman" w:hAnsi="Times New Roman"/>
          <w:lang w:eastAsia="ko-KR"/>
        </w:rPr>
      </w:pPr>
      <w:r>
        <w:rPr>
          <w:rFonts w:ascii="Times New Roman" w:hAnsi="Times New Roman" w:hint="eastAsia"/>
          <w:lang w:eastAsia="ko-KR"/>
        </w:rPr>
        <w:t>O</w:t>
      </w:r>
      <w:r>
        <w:rPr>
          <w:rFonts w:ascii="Times New Roman" w:hAnsi="Times New Roman"/>
          <w:lang w:eastAsia="ko-KR"/>
        </w:rPr>
        <w:t>ption 7. UE speed + d</w:t>
      </w:r>
      <w:r w:rsidRPr="003A5F2A">
        <w:rPr>
          <w:rFonts w:ascii="Times New Roman" w:hAnsi="Times New Roman"/>
          <w:lang w:eastAsia="ko-KR"/>
        </w:rPr>
        <w:t>eployment scenarios + frequency granularity</w:t>
      </w:r>
    </w:p>
    <w:p w14:paraId="4E8C2D0C" w14:textId="3EE2096C" w:rsidR="002E1D68" w:rsidRPr="00681C57" w:rsidRDefault="002E1D68" w:rsidP="002E1D68">
      <w:pPr>
        <w:jc w:val="both"/>
        <w:rPr>
          <w:rFonts w:ascii="Times New Roman" w:hAnsi="Times New Roman"/>
          <w:lang w:eastAsia="ko-KR"/>
        </w:rPr>
      </w:pPr>
    </w:p>
    <w:tbl>
      <w:tblPr>
        <w:tblStyle w:val="affc"/>
        <w:tblW w:w="0" w:type="auto"/>
        <w:tblLook w:val="04A0" w:firstRow="1" w:lastRow="0" w:firstColumn="1" w:lastColumn="0" w:noHBand="0" w:noVBand="1"/>
      </w:tblPr>
      <w:tblGrid>
        <w:gridCol w:w="9628"/>
      </w:tblGrid>
      <w:tr w:rsidR="002E1D68" w14:paraId="08087ECD" w14:textId="77777777" w:rsidTr="002E1D68">
        <w:tc>
          <w:tcPr>
            <w:tcW w:w="9628" w:type="dxa"/>
          </w:tcPr>
          <w:p w14:paraId="48F52164" w14:textId="77777777" w:rsidR="002E1D68" w:rsidRDefault="002E1D68" w:rsidP="002E1D68">
            <w:pPr>
              <w:rPr>
                <w:rFonts w:eastAsia="DengXian"/>
                <w:b/>
                <w:bCs/>
                <w:highlight w:val="green"/>
                <w:lang w:eastAsia="zh-CN"/>
              </w:rPr>
            </w:pPr>
            <w:r>
              <w:rPr>
                <w:rFonts w:eastAsia="DengXian" w:hint="eastAsia"/>
                <w:b/>
                <w:bCs/>
                <w:highlight w:val="green"/>
                <w:lang w:eastAsia="zh-CN"/>
              </w:rPr>
              <w:t>A</w:t>
            </w:r>
            <w:r>
              <w:rPr>
                <w:rFonts w:eastAsia="DengXian"/>
                <w:b/>
                <w:bCs/>
                <w:highlight w:val="green"/>
                <w:lang w:eastAsia="zh-CN"/>
              </w:rPr>
              <w:t>greement</w:t>
            </w:r>
          </w:p>
          <w:p w14:paraId="7F0EC587" w14:textId="77777777" w:rsidR="002E1D68" w:rsidRPr="003919AA" w:rsidRDefault="002E1D68" w:rsidP="002E1D68">
            <w:pPr>
              <w:numPr>
                <w:ilvl w:val="0"/>
                <w:numId w:val="37"/>
              </w:numPr>
              <w:suppressAutoHyphens w:val="0"/>
              <w:jc w:val="both"/>
              <w:rPr>
                <w:rFonts w:ascii="Times New Roman" w:hAnsi="Times New Roman"/>
                <w:lang w:val="en-US" w:eastAsia="ko-KR"/>
              </w:rPr>
            </w:pPr>
            <w:r w:rsidRPr="003919AA">
              <w:rPr>
                <w:rFonts w:ascii="Times New Roman" w:hAnsi="Times New Roman"/>
                <w:lang w:val="en-US" w:eastAsia="ko-KR"/>
              </w:rPr>
              <w:t>For CSI prediction evaluations, to verify the generalization/scalability performance of an AI/ML model over various configurations, to</w:t>
            </w:r>
            <w:r w:rsidRPr="003919AA">
              <w:rPr>
                <w:rFonts w:ascii="Times New Roman" w:hAnsi="Times New Roman"/>
                <w:color w:val="FF0000"/>
                <w:lang w:val="en-US" w:eastAsia="ko-KR"/>
              </w:rPr>
              <w:t xml:space="preserve"> </w:t>
            </w:r>
            <w:r w:rsidRPr="003919AA">
              <w:rPr>
                <w:rFonts w:ascii="Times New Roman" w:hAnsi="Times New Roman"/>
                <w:lang w:val="en-US" w:eastAsia="ko-KR"/>
              </w:rPr>
              <w:t>evaluate one or more of the following aspects:</w:t>
            </w:r>
          </w:p>
          <w:p w14:paraId="74BCC1D4" w14:textId="77777777" w:rsidR="002E1D68" w:rsidRPr="003B4995" w:rsidRDefault="002E1D68" w:rsidP="002E1D68">
            <w:pPr>
              <w:pStyle w:val="a5"/>
              <w:numPr>
                <w:ilvl w:val="0"/>
                <w:numId w:val="36"/>
              </w:numPr>
              <w:ind w:left="851"/>
              <w:jc w:val="both"/>
              <w:rPr>
                <w:rFonts w:ascii="Times New Roman" w:hAnsi="Times New Roman"/>
                <w:color w:val="000000"/>
                <w:lang w:val="pt-BR" w:eastAsia="ko-KR"/>
              </w:rPr>
            </w:pPr>
            <w:r w:rsidRPr="003B4995">
              <w:rPr>
                <w:rFonts w:ascii="Times New Roman" w:hAnsi="Times New Roman" w:hint="eastAsia"/>
                <w:color w:val="000000"/>
                <w:lang w:val="pt-BR" w:eastAsia="ko-KR"/>
              </w:rPr>
              <w:t>Various UE speeds (e.g.,</w:t>
            </w:r>
            <w:r w:rsidRPr="003B4995">
              <w:rPr>
                <w:rFonts w:ascii="Times New Roman" w:hAnsi="Times New Roman"/>
                <w:color w:val="000000"/>
                <w:lang w:val="pt-BR" w:eastAsia="ko-KR"/>
              </w:rPr>
              <w:t xml:space="preserve"> 10km/h, 30km/h, 60km/h, 120km/h)</w:t>
            </w:r>
          </w:p>
          <w:p w14:paraId="0864D08A" w14:textId="77777777" w:rsidR="002E1D68" w:rsidRPr="003919AA" w:rsidRDefault="002E1D68" w:rsidP="002E1D68">
            <w:pPr>
              <w:pStyle w:val="a5"/>
              <w:numPr>
                <w:ilvl w:val="0"/>
                <w:numId w:val="36"/>
              </w:numPr>
              <w:ind w:left="851"/>
              <w:jc w:val="both"/>
              <w:rPr>
                <w:rFonts w:ascii="Times New Roman" w:hAnsi="Times New Roman"/>
                <w:color w:val="000000"/>
                <w:lang w:eastAsia="ko-KR"/>
              </w:rPr>
            </w:pPr>
            <w:r w:rsidRPr="003919AA">
              <w:rPr>
                <w:rFonts w:ascii="Times New Roman" w:hAnsi="Times New Roman"/>
                <w:color w:val="000000"/>
                <w:lang w:eastAsia="ko-KR"/>
              </w:rPr>
              <w:t>Various deployment scenarios</w:t>
            </w:r>
          </w:p>
          <w:p w14:paraId="1EA0EE9D" w14:textId="77777777" w:rsidR="002E1D68" w:rsidRPr="003919AA" w:rsidRDefault="002E1D68" w:rsidP="002E1D68">
            <w:pPr>
              <w:pStyle w:val="a5"/>
              <w:numPr>
                <w:ilvl w:val="0"/>
                <w:numId w:val="36"/>
              </w:numPr>
              <w:ind w:left="851"/>
              <w:jc w:val="both"/>
              <w:rPr>
                <w:rFonts w:ascii="Times New Roman" w:hAnsi="Times New Roman"/>
                <w:color w:val="000000"/>
                <w:lang w:eastAsia="ko-KR"/>
              </w:rPr>
            </w:pPr>
            <w:r w:rsidRPr="003919AA">
              <w:rPr>
                <w:rFonts w:ascii="Times New Roman" w:hAnsi="Times New Roman"/>
                <w:color w:val="000000"/>
                <w:lang w:eastAsia="ko-KR"/>
              </w:rPr>
              <w:t>Various carrier frequencies (e.g., 2GHz, 3.5GHz)</w:t>
            </w:r>
          </w:p>
          <w:p w14:paraId="1EEEC485" w14:textId="77777777" w:rsidR="002E1D68" w:rsidRPr="003919AA" w:rsidRDefault="002E1D68" w:rsidP="002E1D68">
            <w:pPr>
              <w:pStyle w:val="a5"/>
              <w:numPr>
                <w:ilvl w:val="0"/>
                <w:numId w:val="36"/>
              </w:numPr>
              <w:ind w:left="851"/>
              <w:jc w:val="both"/>
              <w:rPr>
                <w:rFonts w:ascii="Times New Roman" w:hAnsi="Times New Roman"/>
                <w:color w:val="000000"/>
                <w:lang w:val="en-US" w:eastAsia="ko-KR"/>
              </w:rPr>
            </w:pPr>
            <w:r w:rsidRPr="003919AA">
              <w:rPr>
                <w:rFonts w:ascii="Times New Roman" w:hAnsi="Times New Roman"/>
                <w:color w:val="000000"/>
                <w:lang w:eastAsia="ko-KR"/>
              </w:rPr>
              <w:t xml:space="preserve">Various </w:t>
            </w:r>
            <w:r w:rsidRPr="003919AA">
              <w:rPr>
                <w:rFonts w:ascii="Times New Roman" w:hAnsi="Times New Roman"/>
                <w:color w:val="000000"/>
                <w:lang w:val="en-US" w:eastAsia="ko-KR"/>
              </w:rPr>
              <w:t>frequency granularity assumptions</w:t>
            </w:r>
          </w:p>
          <w:p w14:paraId="48F5E0BB" w14:textId="77777777" w:rsidR="002E1D68" w:rsidRPr="003919AA" w:rsidRDefault="002E1D68" w:rsidP="002E1D68">
            <w:pPr>
              <w:pStyle w:val="a5"/>
              <w:numPr>
                <w:ilvl w:val="0"/>
                <w:numId w:val="36"/>
              </w:numPr>
              <w:ind w:left="851"/>
              <w:jc w:val="both"/>
              <w:rPr>
                <w:rFonts w:ascii="Times New Roman" w:hAnsi="Times New Roman"/>
                <w:lang w:val="en-US" w:eastAsia="ko-KR"/>
              </w:rPr>
            </w:pPr>
            <w:r w:rsidRPr="003919AA">
              <w:rPr>
                <w:rFonts w:ascii="Times New Roman" w:hAnsi="Times New Roman"/>
                <w:color w:val="000000"/>
                <w:lang w:val="en-US" w:eastAsia="ko-KR"/>
              </w:rPr>
              <w:t>Various antenna port numbers (e.g., 32 ports</w:t>
            </w:r>
            <w:r w:rsidRPr="003919AA">
              <w:rPr>
                <w:rFonts w:ascii="Times New Roman" w:hAnsi="Times New Roman"/>
                <w:lang w:val="en-US" w:eastAsia="ko-KR"/>
              </w:rPr>
              <w:t>, 16 ports)</w:t>
            </w:r>
          </w:p>
          <w:p w14:paraId="1BBB4B8A" w14:textId="77777777" w:rsidR="002E1D68" w:rsidRPr="003919AA" w:rsidRDefault="002E1D68" w:rsidP="002E1D68">
            <w:pPr>
              <w:numPr>
                <w:ilvl w:val="0"/>
                <w:numId w:val="37"/>
              </w:numPr>
              <w:suppressAutoHyphens w:val="0"/>
              <w:jc w:val="both"/>
              <w:rPr>
                <w:rFonts w:ascii="Times New Roman" w:hAnsi="Times New Roman"/>
                <w:lang w:val="en-US" w:eastAsia="ko-KR"/>
              </w:rPr>
            </w:pPr>
            <w:r w:rsidRPr="003919AA">
              <w:rPr>
                <w:rFonts w:ascii="Times New Roman" w:hAnsi="Times New Roman"/>
                <w:lang w:val="en-US" w:eastAsia="ko-KR"/>
              </w:rPr>
              <w:t>To report the selected configurations for generalization verification</w:t>
            </w:r>
          </w:p>
          <w:p w14:paraId="7B4DAC4B" w14:textId="77777777" w:rsidR="002E1D68" w:rsidRPr="003919AA" w:rsidRDefault="002E1D68" w:rsidP="002E1D68">
            <w:pPr>
              <w:numPr>
                <w:ilvl w:val="0"/>
                <w:numId w:val="37"/>
              </w:numPr>
              <w:suppressAutoHyphens w:val="0"/>
              <w:jc w:val="both"/>
              <w:rPr>
                <w:rFonts w:ascii="Times New Roman" w:hAnsi="Times New Roman"/>
                <w:lang w:val="en-US" w:eastAsia="ko-KR"/>
              </w:rPr>
            </w:pPr>
            <w:r w:rsidRPr="003919AA">
              <w:rPr>
                <w:rFonts w:ascii="Times New Roman" w:hAnsi="Times New Roman"/>
                <w:lang w:val="en-US" w:eastAsia="ko-KR"/>
              </w:rPr>
              <w:t>To report the method to achieve generalization over various configurations and/or to achieve scalability of the AI/ML input/output, including pre-processing, post-processing, etc.</w:t>
            </w:r>
          </w:p>
          <w:p w14:paraId="6DD7BE2B" w14:textId="77777777" w:rsidR="002E1D68" w:rsidRPr="002E1D68" w:rsidRDefault="002E1D68" w:rsidP="002E1D68">
            <w:pPr>
              <w:numPr>
                <w:ilvl w:val="0"/>
                <w:numId w:val="37"/>
              </w:numPr>
              <w:suppressAutoHyphens w:val="0"/>
              <w:jc w:val="both"/>
              <w:rPr>
                <w:rFonts w:ascii="Times New Roman" w:hAnsi="Times New Roman"/>
                <w:highlight w:val="yellow"/>
                <w:lang w:val="en-US" w:eastAsia="ko-KR"/>
              </w:rPr>
            </w:pPr>
            <w:r w:rsidRPr="002E1D68">
              <w:rPr>
                <w:rFonts w:ascii="Times New Roman" w:hAnsi="Times New Roman"/>
                <w:highlight w:val="yellow"/>
                <w:lang w:val="en-US" w:eastAsia="ko-KR"/>
              </w:rPr>
              <w:t>To report generalization cases where multiple aspects (e.g., combination of above) are involved in one dataset, if adopted.</w:t>
            </w:r>
            <w:r w:rsidRPr="002E1D68">
              <w:rPr>
                <w:rFonts w:ascii="Times New Roman" w:hAnsi="Times New Roman" w:hint="eastAsia"/>
                <w:highlight w:val="yellow"/>
                <w:lang w:val="en-US" w:eastAsia="ko-KR"/>
              </w:rPr>
              <w:t xml:space="preserve"> </w:t>
            </w:r>
          </w:p>
          <w:p w14:paraId="1237F6EC" w14:textId="390E9C1A" w:rsidR="002E1D68" w:rsidRPr="002E1D68" w:rsidRDefault="002E1D68" w:rsidP="00F42349">
            <w:pPr>
              <w:numPr>
                <w:ilvl w:val="0"/>
                <w:numId w:val="37"/>
              </w:numPr>
              <w:suppressAutoHyphens w:val="0"/>
              <w:jc w:val="both"/>
              <w:rPr>
                <w:rFonts w:ascii="Times New Roman" w:hAnsi="Times New Roman"/>
                <w:lang w:val="en-US" w:eastAsia="ko-KR"/>
              </w:rPr>
            </w:pPr>
            <w:r w:rsidRPr="003919AA">
              <w:rPr>
                <w:rFonts w:ascii="Times New Roman" w:hAnsi="Times New Roman"/>
                <w:lang w:val="en-US" w:eastAsia="ko-KR"/>
              </w:rPr>
              <w:t>To report the performance and requirement (e.g., updating filter parameters, convergence of filter) for non-AI/ML-based CSI prediction to handle the various scenarios/configurations.</w:t>
            </w:r>
          </w:p>
        </w:tc>
      </w:tr>
    </w:tbl>
    <w:p w14:paraId="78C90633" w14:textId="6616F324" w:rsidR="00314BA6" w:rsidRDefault="00314BA6" w:rsidP="00F42349">
      <w:pPr>
        <w:jc w:val="both"/>
        <w:rPr>
          <w:rFonts w:ascii="Times New Roman" w:hAnsi="Times New Roman"/>
          <w:lang w:eastAsia="ko-KR"/>
        </w:rPr>
      </w:pPr>
    </w:p>
    <w:p w14:paraId="197A8D7D" w14:textId="77777777" w:rsidR="00C4497F" w:rsidRPr="00144643" w:rsidRDefault="00C4497F" w:rsidP="00F42349">
      <w:pPr>
        <w:jc w:val="both"/>
        <w:rPr>
          <w:rFonts w:ascii="Times New Roman" w:hAnsi="Times New Roman"/>
          <w:lang w:eastAsia="ko-KR"/>
        </w:rPr>
      </w:pPr>
    </w:p>
    <w:p w14:paraId="03D550EB" w14:textId="6E8C87F5" w:rsidR="00C4497F" w:rsidRPr="002726E2" w:rsidRDefault="00C4497F" w:rsidP="00C4497F">
      <w:pPr>
        <w:spacing w:after="160" w:line="254"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P</w:t>
      </w:r>
      <w:r>
        <w:rPr>
          <w:rFonts w:ascii="Times New Roman" w:eastAsia="맑은 고딕" w:hAnsi="Times New Roman"/>
          <w:lang w:val="en-US" w:eastAsia="ko-KR"/>
        </w:rPr>
        <w:t>lease provide your view</w:t>
      </w:r>
      <w:r w:rsidR="002E1D68">
        <w:rPr>
          <w:rFonts w:ascii="Times New Roman" w:eastAsia="맑은 고딕" w:hAnsi="Times New Roman"/>
          <w:lang w:val="en-US" w:eastAsia="ko-KR"/>
        </w:rPr>
        <w:t xml:space="preserve"> on Proposal #2.3-A and preference among 5 options. Note: 100% outdoor UE is a baseline.</w:t>
      </w:r>
    </w:p>
    <w:tbl>
      <w:tblPr>
        <w:tblW w:w="9632" w:type="dxa"/>
        <w:tblLayout w:type="fixed"/>
        <w:tblLook w:val="04A0" w:firstRow="1" w:lastRow="0" w:firstColumn="1" w:lastColumn="0" w:noHBand="0" w:noVBand="1"/>
      </w:tblPr>
      <w:tblGrid>
        <w:gridCol w:w="1650"/>
        <w:gridCol w:w="7982"/>
      </w:tblGrid>
      <w:tr w:rsidR="00C4497F" w14:paraId="0E3EC698" w14:textId="77777777" w:rsidTr="000300CA">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98DECE9" w14:textId="77777777" w:rsidR="00C4497F" w:rsidRDefault="00C4497F" w:rsidP="000300CA">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4C6808F" w14:textId="77777777" w:rsidR="00C4497F" w:rsidRDefault="00C4497F" w:rsidP="000300CA">
            <w:pPr>
              <w:widowControl w:val="0"/>
              <w:jc w:val="both"/>
              <w:rPr>
                <w:rFonts w:ascii="Times New Roman" w:hAnsi="Times New Roman"/>
                <w:b/>
                <w:lang w:eastAsia="ko-KR"/>
              </w:rPr>
            </w:pPr>
            <w:r>
              <w:rPr>
                <w:rFonts w:ascii="Times New Roman" w:hAnsi="Times New Roman"/>
                <w:b/>
                <w:lang w:eastAsia="ko-KR"/>
              </w:rPr>
              <w:t>Views</w:t>
            </w:r>
          </w:p>
        </w:tc>
      </w:tr>
      <w:tr w:rsidR="00C4497F" w14:paraId="1835EF4E" w14:textId="77777777" w:rsidTr="000300C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9556420" w14:textId="08B5DBA5" w:rsidR="00C4497F" w:rsidRPr="00460ED7" w:rsidRDefault="00950418" w:rsidP="000300CA">
            <w:pPr>
              <w:widowControl w:val="0"/>
              <w:jc w:val="both"/>
              <w:rPr>
                <w:rFonts w:ascii="Times New Roman" w:eastAsia="SimSun" w:hAnsi="Times New Roman"/>
                <w:lang w:eastAsia="zh-CN"/>
              </w:rPr>
            </w:pPr>
            <w:r>
              <w:rPr>
                <w:rFonts w:ascii="Times New Roman" w:eastAsia="SimSun" w:hAnsi="Times New Roman"/>
                <w:lang w:eastAsia="zh-CN"/>
              </w:rPr>
              <w:t>AT&amp;T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BEEEE39" w14:textId="3F6AFFDC" w:rsidR="00C4497F" w:rsidRPr="00460ED7" w:rsidRDefault="00446278" w:rsidP="000300CA">
            <w:pPr>
              <w:widowControl w:val="0"/>
              <w:jc w:val="both"/>
              <w:rPr>
                <w:rFonts w:ascii="Times New Roman" w:eastAsia="SimSun" w:hAnsi="Times New Roman"/>
                <w:lang w:eastAsia="zh-CN"/>
              </w:rPr>
            </w:pPr>
            <w:r>
              <w:rPr>
                <w:rFonts w:ascii="Times New Roman" w:eastAsia="SimSun" w:hAnsi="Times New Roman"/>
                <w:lang w:eastAsia="zh-CN"/>
              </w:rPr>
              <w:t xml:space="preserve">We propose to also allow UE speed as an additional aspect that can be combined with these 5 options. </w:t>
            </w:r>
          </w:p>
        </w:tc>
      </w:tr>
      <w:tr w:rsidR="00681C57" w14:paraId="24EEA881" w14:textId="77777777" w:rsidTr="000300C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82A3AB5" w14:textId="3C2D740C" w:rsidR="00681C57" w:rsidRDefault="00681C57" w:rsidP="00681C57">
            <w:pPr>
              <w:widowControl w:val="0"/>
              <w:jc w:val="both"/>
              <w:rPr>
                <w:rFonts w:ascii="Times New Roman" w:hAnsi="Times New Roman"/>
                <w:lang w:eastAsia="ko-KR"/>
              </w:rPr>
            </w:pPr>
            <w:r>
              <w:rPr>
                <w:rFonts w:ascii="Times New Roman" w:hAnsi="Times New Roman" w:hint="eastAsia"/>
                <w:lang w:eastAsia="ko-KR"/>
              </w:rPr>
              <w:lastRenderedPageBreak/>
              <w:t>M</w:t>
            </w:r>
            <w:r>
              <w:rPr>
                <w:rFonts w:ascii="Times New Roman" w:hAnsi="Times New Roman"/>
                <w:lang w:eastAsia="ko-KR"/>
              </w:rPr>
              <w:t>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71B1483" w14:textId="36C9C554" w:rsidR="00681C57" w:rsidRDefault="00681C57" w:rsidP="00681C57">
            <w:pPr>
              <w:widowControl w:val="0"/>
              <w:jc w:val="both"/>
              <w:rPr>
                <w:rFonts w:ascii="Times New Roman" w:hAnsi="Times New Roman"/>
                <w:lang w:eastAsia="ko-KR"/>
              </w:rPr>
            </w:pPr>
            <w:r>
              <w:rPr>
                <w:rFonts w:ascii="Times New Roman" w:hAnsi="Times New Roman" w:hint="eastAsia"/>
                <w:lang w:eastAsia="ko-KR"/>
              </w:rPr>
              <w:t>I</w:t>
            </w:r>
            <w:r>
              <w:rPr>
                <w:rFonts w:ascii="Times New Roman" w:hAnsi="Times New Roman"/>
                <w:lang w:eastAsia="ko-KR"/>
              </w:rPr>
              <w:t xml:space="preserve"> revised the proposal based on AT&amp;T’s comments. However, I’m wondering that listing all the options are helpful or not. Please continue provide your input.</w:t>
            </w:r>
          </w:p>
        </w:tc>
      </w:tr>
      <w:tr w:rsidR="00A13DD1" w14:paraId="12D70AC8" w14:textId="77777777" w:rsidTr="000300C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2C31834" w14:textId="786B218A" w:rsidR="00A13DD1" w:rsidRPr="00BC74C9" w:rsidRDefault="00A13DD1" w:rsidP="000300CA">
            <w:pPr>
              <w:widowControl w:val="0"/>
              <w:jc w:val="both"/>
              <w:rPr>
                <w:rFonts w:ascii="Times New Roman" w:eastAsia="SimSun" w:hAnsi="Times New Roman"/>
                <w:lang w:eastAsia="zh-CN"/>
              </w:rPr>
            </w:pPr>
            <w:r>
              <w:rPr>
                <w:rFonts w:ascii="Times New Roman" w:eastAsia="SimSun" w:hAnsi="Times New Roman" w:hint="eastAsia"/>
                <w:lang w:eastAsia="zh-CN"/>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1847DB3" w14:textId="40F2A6B1" w:rsidR="00A13DD1" w:rsidRPr="00BC74C9" w:rsidRDefault="00A13DD1" w:rsidP="000300CA">
            <w:pPr>
              <w:widowControl w:val="0"/>
              <w:jc w:val="both"/>
              <w:rPr>
                <w:rFonts w:ascii="Times New Roman" w:hAnsi="Times New Roman"/>
                <w:lang w:eastAsia="ko-KR"/>
              </w:rPr>
            </w:pPr>
            <w:r>
              <w:rPr>
                <w:rFonts w:ascii="Times New Roman" w:eastAsia="SimSun" w:hAnsi="Times New Roman"/>
                <w:lang w:eastAsia="zh-CN"/>
              </w:rPr>
              <w:t>M</w:t>
            </w:r>
            <w:r>
              <w:rPr>
                <w:rFonts w:ascii="Times New Roman" w:eastAsia="SimSun" w:hAnsi="Times New Roman" w:hint="eastAsia"/>
                <w:lang w:eastAsia="zh-CN"/>
              </w:rPr>
              <w:t xml:space="preserve">ixing multiple aspects is optional for </w:t>
            </w:r>
            <w:r w:rsidRPr="003919AA">
              <w:rPr>
                <w:rFonts w:ascii="Times New Roman" w:hAnsi="Times New Roman"/>
                <w:lang w:val="en-US" w:eastAsia="ko-KR"/>
              </w:rPr>
              <w:t>generalization/scalability</w:t>
            </w:r>
            <w:r>
              <w:rPr>
                <w:rFonts w:ascii="Times New Roman" w:eastAsia="SimSun" w:hAnsi="Times New Roman" w:hint="eastAsia"/>
                <w:lang w:val="en-US" w:eastAsia="zh-CN"/>
              </w:rPr>
              <w:t xml:space="preserve"> study</w:t>
            </w:r>
          </w:p>
        </w:tc>
      </w:tr>
      <w:tr w:rsidR="00C4497F" w14:paraId="4351BAED" w14:textId="77777777" w:rsidTr="000300C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EC54A75" w14:textId="18AB7ED3" w:rsidR="00C4497F" w:rsidRDefault="00C4497F" w:rsidP="000300CA">
            <w:pPr>
              <w:widowControl w:val="0"/>
              <w:jc w:val="both"/>
              <w:rPr>
                <w:rFonts w:ascii="Times New Roman" w:eastAsia="PMingLiU" w:hAnsi="Times New Roman"/>
                <w:lang w:eastAsia="zh-TW"/>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1C6665C" w14:textId="42D5A1C3" w:rsidR="00C4497F" w:rsidRPr="00A50F82" w:rsidRDefault="00C4497F" w:rsidP="000300CA">
            <w:pPr>
              <w:widowControl w:val="0"/>
              <w:jc w:val="both"/>
              <w:rPr>
                <w:rFonts w:ascii="Times New Roman" w:hAnsi="Times New Roman"/>
                <w:lang w:eastAsia="ko-KR"/>
              </w:rPr>
            </w:pPr>
          </w:p>
        </w:tc>
      </w:tr>
      <w:tr w:rsidR="00C4497F" w14:paraId="60EF7410" w14:textId="77777777" w:rsidTr="000300C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17CF854" w14:textId="0A8AC118" w:rsidR="00C4497F" w:rsidRDefault="00C4497F" w:rsidP="000300CA">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24F8D61" w14:textId="062D14FC" w:rsidR="00C4497F" w:rsidRDefault="00C4497F" w:rsidP="000300CA">
            <w:pPr>
              <w:widowControl w:val="0"/>
              <w:jc w:val="both"/>
              <w:rPr>
                <w:rFonts w:ascii="Times New Roman" w:hAnsi="Times New Roman"/>
                <w:lang w:eastAsia="ko-KR"/>
              </w:rPr>
            </w:pPr>
          </w:p>
        </w:tc>
      </w:tr>
      <w:tr w:rsidR="00C4497F" w14:paraId="20179BB7" w14:textId="77777777" w:rsidTr="000300CA">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D4481FF" w14:textId="149653BB" w:rsidR="00C4497F" w:rsidRDefault="00C4497F" w:rsidP="000300CA">
            <w:pPr>
              <w:widowControl w:val="0"/>
              <w:jc w:val="both"/>
              <w:rPr>
                <w:rFonts w:ascii="Times New Roman" w:eastAsia="MS Mincho" w:hAnsi="Times New Roman"/>
                <w:lang w:eastAsia="ja-JP"/>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83BFAF7" w14:textId="081E7C61" w:rsidR="00C4497F" w:rsidRDefault="00C4497F" w:rsidP="000300CA">
            <w:pPr>
              <w:widowControl w:val="0"/>
              <w:jc w:val="both"/>
              <w:rPr>
                <w:rFonts w:ascii="Times New Roman" w:eastAsia="MS Mincho" w:hAnsi="Times New Roman"/>
                <w:lang w:eastAsia="ja-JP"/>
              </w:rPr>
            </w:pPr>
          </w:p>
        </w:tc>
      </w:tr>
    </w:tbl>
    <w:p w14:paraId="3FB81B79" w14:textId="1502C03C" w:rsidR="00144643" w:rsidRPr="00C4497F" w:rsidRDefault="00144643" w:rsidP="00F42349">
      <w:pPr>
        <w:jc w:val="both"/>
        <w:rPr>
          <w:rFonts w:ascii="Times New Roman" w:hAnsi="Times New Roman"/>
          <w:lang w:eastAsia="ko-KR"/>
        </w:rPr>
      </w:pPr>
    </w:p>
    <w:p w14:paraId="25957805" w14:textId="77777777" w:rsidR="00144643" w:rsidRDefault="00144643" w:rsidP="00F42349">
      <w:pPr>
        <w:jc w:val="both"/>
        <w:rPr>
          <w:rFonts w:ascii="Times New Roman" w:hAnsi="Times New Roman"/>
          <w:lang w:val="en-US" w:eastAsia="ko-KR"/>
        </w:rPr>
      </w:pPr>
    </w:p>
    <w:p w14:paraId="576DD056" w14:textId="77777777" w:rsidR="00A01873" w:rsidRDefault="009B08B1">
      <w:pPr>
        <w:pStyle w:val="2"/>
        <w:rPr>
          <w:rFonts w:ascii="Times New Roman" w:hAnsi="Times New Roman"/>
        </w:rPr>
      </w:pPr>
      <w:r>
        <w:rPr>
          <w:rFonts w:ascii="Times New Roman" w:hAnsi="Times New Roman"/>
        </w:rPr>
        <w:t xml:space="preserve">Cell/site specific model evaluation </w:t>
      </w:r>
    </w:p>
    <w:p w14:paraId="2ADE5D1E"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0D50F06E" w14:textId="217E9E81" w:rsidR="00A93E28" w:rsidRDefault="00A93E28">
      <w:pPr>
        <w:ind w:firstLine="200"/>
        <w:jc w:val="both"/>
        <w:rPr>
          <w:rFonts w:ascii="Times New Roman" w:hAnsi="Times New Roman"/>
          <w:lang w:val="en-US" w:eastAsia="ko-KR"/>
        </w:rPr>
      </w:pPr>
      <w:r>
        <w:rPr>
          <w:rFonts w:ascii="Times New Roman" w:hAnsi="Times New Roman"/>
          <w:lang w:eastAsia="ko-KR"/>
        </w:rPr>
        <w:t xml:space="preserve">From the contribution submitted to RAN1#116bis, several companies provide their </w:t>
      </w:r>
      <w:r w:rsidR="00E4382C">
        <w:rPr>
          <w:rFonts w:ascii="Times New Roman" w:hAnsi="Times New Roman"/>
          <w:lang w:eastAsia="ko-KR"/>
        </w:rPr>
        <w:t xml:space="preserve">view and/or </w:t>
      </w:r>
      <w:r>
        <w:rPr>
          <w:rFonts w:ascii="Times New Roman" w:hAnsi="Times New Roman"/>
          <w:lang w:eastAsia="ko-KR"/>
        </w:rPr>
        <w:t xml:space="preserve">evaluation results on </w:t>
      </w:r>
      <w:r w:rsidR="00E4382C">
        <w:rPr>
          <w:rFonts w:ascii="Times New Roman" w:hAnsi="Times New Roman"/>
          <w:lang w:eastAsia="ko-KR"/>
        </w:rPr>
        <w:t>cell/site specific model evaluation</w:t>
      </w:r>
      <w:r w:rsidR="0069269F">
        <w:rPr>
          <w:rFonts w:ascii="Times New Roman" w:hAnsi="Times New Roman"/>
          <w:lang w:eastAsia="ko-KR"/>
        </w:rPr>
        <w:t xml:space="preserve">. </w:t>
      </w:r>
      <w:r>
        <w:rPr>
          <w:rFonts w:ascii="Times New Roman" w:hAnsi="Times New Roman"/>
          <w:lang w:eastAsia="ko-KR"/>
        </w:rPr>
        <w:t>The table below captures observations in their contribution</w:t>
      </w:r>
    </w:p>
    <w:p w14:paraId="374F9092" w14:textId="77777777" w:rsidR="005E1F07" w:rsidRDefault="005E1F07" w:rsidP="005E1F07">
      <w:pPr>
        <w:spacing w:before="100" w:beforeAutospacing="1" w:after="100" w:afterAutospacing="1" w:line="240" w:lineRule="atLeast"/>
        <w:contextualSpacing/>
        <w:rPr>
          <w:rFonts w:ascii="Times New Roman" w:hAnsi="Times New Roman"/>
        </w:rPr>
      </w:pPr>
    </w:p>
    <w:tbl>
      <w:tblPr>
        <w:tblStyle w:val="affc"/>
        <w:tblW w:w="9634" w:type="dxa"/>
        <w:tblLook w:val="04A0" w:firstRow="1" w:lastRow="0" w:firstColumn="1" w:lastColumn="0" w:noHBand="0" w:noVBand="1"/>
      </w:tblPr>
      <w:tblGrid>
        <w:gridCol w:w="1116"/>
        <w:gridCol w:w="8518"/>
      </w:tblGrid>
      <w:tr w:rsidR="005E1F07" w14:paraId="020B4E23" w14:textId="77777777" w:rsidTr="00E4382C">
        <w:tc>
          <w:tcPr>
            <w:tcW w:w="1116" w:type="dxa"/>
          </w:tcPr>
          <w:p w14:paraId="026A0C88" w14:textId="77777777" w:rsidR="005E1F07" w:rsidRDefault="005E1F07"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t>H</w:t>
            </w:r>
            <w:r>
              <w:rPr>
                <w:rFonts w:ascii="Times New Roman" w:hAnsi="Times New Roman"/>
              </w:rPr>
              <w:t>uawei</w:t>
            </w:r>
          </w:p>
        </w:tc>
        <w:tc>
          <w:tcPr>
            <w:tcW w:w="8518" w:type="dxa"/>
          </w:tcPr>
          <w:p w14:paraId="396F6891" w14:textId="77777777" w:rsidR="005E1F07" w:rsidRPr="006565D6" w:rsidRDefault="005E1F07" w:rsidP="00B27A56">
            <w:pPr>
              <w:adjustRightInd w:val="0"/>
              <w:snapToGrid w:val="0"/>
              <w:spacing w:after="120"/>
              <w:rPr>
                <w:rFonts w:ascii="Times New Roman" w:hAnsi="Times New Roman"/>
              </w:rPr>
            </w:pPr>
            <w:r w:rsidRPr="00901C0B">
              <w:rPr>
                <w:rFonts w:ascii="Times New Roman" w:hAnsi="Times New Roman"/>
              </w:rPr>
              <w:t xml:space="preserve">Avoid duplicated discussion on the </w:t>
            </w:r>
            <w:proofErr w:type="spellStart"/>
            <w:r w:rsidRPr="00901C0B">
              <w:rPr>
                <w:rFonts w:ascii="Times New Roman" w:hAnsi="Times New Roman"/>
              </w:rPr>
              <w:t>modeling</w:t>
            </w:r>
            <w:proofErr w:type="spellEnd"/>
            <w:r w:rsidRPr="00901C0B">
              <w:rPr>
                <w:rFonts w:ascii="Times New Roman" w:hAnsi="Times New Roman"/>
              </w:rPr>
              <w:t xml:space="preserve"> of cell/site specific model between CSI compression and CSI prediction, e.g. down selection can be discussed under agenda of CSI compression first.</w:t>
            </w:r>
          </w:p>
        </w:tc>
      </w:tr>
      <w:tr w:rsidR="005E1F07" w14:paraId="49A43597" w14:textId="77777777" w:rsidTr="00E4382C">
        <w:tc>
          <w:tcPr>
            <w:tcW w:w="1116" w:type="dxa"/>
          </w:tcPr>
          <w:p w14:paraId="06C13576" w14:textId="1C06A8A4" w:rsidR="005E1F07" w:rsidRDefault="000362E6" w:rsidP="00B27A56">
            <w:pPr>
              <w:spacing w:before="100" w:beforeAutospacing="1" w:after="100" w:afterAutospacing="1" w:line="240" w:lineRule="atLeast"/>
              <w:contextualSpacing/>
              <w:rPr>
                <w:rFonts w:ascii="Times New Roman" w:hAnsi="Times New Roman"/>
              </w:rPr>
            </w:pPr>
            <w:r>
              <w:rPr>
                <w:rFonts w:ascii="Times New Roman" w:hAnsi="Times New Roman"/>
                <w:lang w:eastAsia="ko-KR"/>
              </w:rPr>
              <w:t>OPPO</w:t>
            </w:r>
          </w:p>
        </w:tc>
        <w:tc>
          <w:tcPr>
            <w:tcW w:w="8518" w:type="dxa"/>
          </w:tcPr>
          <w:p w14:paraId="3D2CB1CF" w14:textId="77777777" w:rsidR="005E1F07" w:rsidRPr="00AB7600" w:rsidRDefault="005E1F07" w:rsidP="00B27A56">
            <w:pPr>
              <w:spacing w:before="100" w:beforeAutospacing="1" w:after="100" w:afterAutospacing="1" w:line="240" w:lineRule="atLeast"/>
              <w:contextualSpacing/>
              <w:rPr>
                <w:rFonts w:ascii="Times New Roman" w:hAnsi="Times New Roman"/>
              </w:rPr>
            </w:pPr>
            <w:r w:rsidRPr="00AB7600">
              <w:rPr>
                <w:rFonts w:ascii="Times New Roman" w:hAnsi="Times New Roman"/>
              </w:rPr>
              <w:t xml:space="preserve">Observation </w:t>
            </w:r>
            <w:r w:rsidRPr="00AB7600">
              <w:rPr>
                <w:rFonts w:ascii="Times New Roman" w:hAnsi="Times New Roman"/>
              </w:rPr>
              <w:fldChar w:fldCharType="begin"/>
            </w:r>
            <w:r w:rsidRPr="00AB7600">
              <w:rPr>
                <w:rFonts w:ascii="Times New Roman" w:hAnsi="Times New Roman"/>
              </w:rPr>
              <w:instrText xml:space="preserve"> SEQ Observation \* ARABIC </w:instrText>
            </w:r>
            <w:r w:rsidRPr="00AB7600">
              <w:rPr>
                <w:rFonts w:ascii="Times New Roman" w:hAnsi="Times New Roman"/>
              </w:rPr>
              <w:fldChar w:fldCharType="separate"/>
            </w:r>
            <w:r w:rsidRPr="00AB7600">
              <w:rPr>
                <w:rFonts w:ascii="Times New Roman" w:hAnsi="Times New Roman"/>
              </w:rPr>
              <w:t>4</w:t>
            </w:r>
            <w:r w:rsidRPr="00AB7600">
              <w:rPr>
                <w:rFonts w:ascii="Times New Roman" w:hAnsi="Times New Roman"/>
              </w:rPr>
              <w:fldChar w:fldCharType="end"/>
            </w:r>
            <w:r w:rsidRPr="00AB7600">
              <w:rPr>
                <w:rFonts w:ascii="Times New Roman" w:hAnsi="Times New Roman"/>
              </w:rPr>
              <w:t>: In comparison to the application of a cell-common model on diverse cells, cell-specific models can achieve more extra benefits, e.g. SGCS gain for CSI prediction(5ms) has been improved from ~6% to ~10%.</w:t>
            </w:r>
          </w:p>
          <w:p w14:paraId="76AE16AC" w14:textId="77777777" w:rsidR="005E1F07" w:rsidRPr="00AB7600" w:rsidRDefault="005E1F07" w:rsidP="00B27A56">
            <w:pPr>
              <w:spacing w:before="100" w:beforeAutospacing="1" w:after="100" w:afterAutospacing="1" w:line="240" w:lineRule="atLeast"/>
              <w:contextualSpacing/>
              <w:rPr>
                <w:rFonts w:ascii="Times New Roman" w:hAnsi="Times New Roman"/>
              </w:rPr>
            </w:pPr>
          </w:p>
          <w:p w14:paraId="0FA8B627" w14:textId="77777777" w:rsidR="005E1F07" w:rsidRPr="00AB7600" w:rsidRDefault="005E1F07" w:rsidP="00B27A56">
            <w:pPr>
              <w:spacing w:before="100" w:beforeAutospacing="1" w:after="100" w:afterAutospacing="1" w:line="240" w:lineRule="atLeast"/>
              <w:contextualSpacing/>
              <w:rPr>
                <w:rFonts w:ascii="Times New Roman" w:hAnsi="Times New Roman"/>
              </w:rPr>
            </w:pPr>
            <w:r w:rsidRPr="00AB7600">
              <w:rPr>
                <w:rFonts w:ascii="Times New Roman" w:hAnsi="Times New Roman"/>
              </w:rPr>
              <w:t xml:space="preserve">Observation </w:t>
            </w:r>
            <w:r w:rsidRPr="00AB7600">
              <w:rPr>
                <w:rFonts w:ascii="Times New Roman" w:hAnsi="Times New Roman"/>
              </w:rPr>
              <w:fldChar w:fldCharType="begin"/>
            </w:r>
            <w:r w:rsidRPr="00AB7600">
              <w:rPr>
                <w:rFonts w:ascii="Times New Roman" w:hAnsi="Times New Roman"/>
              </w:rPr>
              <w:instrText xml:space="preserve"> SEQ Observation \* ARABIC </w:instrText>
            </w:r>
            <w:r w:rsidRPr="00AB7600">
              <w:rPr>
                <w:rFonts w:ascii="Times New Roman" w:hAnsi="Times New Roman"/>
              </w:rPr>
              <w:fldChar w:fldCharType="separate"/>
            </w:r>
            <w:r w:rsidRPr="00AB7600">
              <w:rPr>
                <w:rFonts w:ascii="Times New Roman" w:hAnsi="Times New Roman"/>
              </w:rPr>
              <w:t>5</w:t>
            </w:r>
            <w:r w:rsidRPr="00AB7600">
              <w:rPr>
                <w:rFonts w:ascii="Times New Roman" w:hAnsi="Times New Roman"/>
              </w:rPr>
              <w:fldChar w:fldCharType="end"/>
            </w:r>
            <w:r w:rsidRPr="00AB7600">
              <w:rPr>
                <w:rFonts w:ascii="Times New Roman" w:hAnsi="Times New Roman"/>
              </w:rPr>
              <w:t>: Within a cell, the introduction of AI/ML-based CSI prediction may effectively improve the CSI prediction performance of some users in the cell, e.g.,</w:t>
            </w:r>
          </w:p>
          <w:p w14:paraId="5660BEC6" w14:textId="77777777" w:rsidR="005E1F07" w:rsidRPr="00AB7600" w:rsidRDefault="005E1F07" w:rsidP="00B27A56">
            <w:pPr>
              <w:spacing w:before="100" w:beforeAutospacing="1" w:after="100" w:afterAutospacing="1" w:line="240" w:lineRule="atLeast"/>
              <w:contextualSpacing/>
              <w:rPr>
                <w:rFonts w:ascii="Times New Roman" w:hAnsi="Times New Roman"/>
              </w:rPr>
            </w:pPr>
            <w:r w:rsidRPr="00AB7600">
              <w:rPr>
                <w:rFonts w:ascii="Times New Roman" w:hAnsi="Times New Roman"/>
              </w:rPr>
              <w:t>[17.79%~81.45%] for [50%, 20%, 5%] users with highest cell-specific performance gain</w:t>
            </w:r>
            <w:r w:rsidRPr="00AB7600">
              <w:rPr>
                <w:rFonts w:ascii="Times New Roman" w:hAnsi="Times New Roman" w:hint="eastAsia"/>
              </w:rPr>
              <w:t xml:space="preserve"> </w:t>
            </w:r>
            <w:r w:rsidRPr="00AB7600">
              <w:rPr>
                <w:rFonts w:ascii="Times New Roman" w:hAnsi="Times New Roman"/>
              </w:rPr>
              <w:t xml:space="preserve">within 5ms/10ms prediction window, </w:t>
            </w:r>
          </w:p>
          <w:p w14:paraId="58838C24" w14:textId="77777777" w:rsidR="005E1F07" w:rsidRPr="005B69E5" w:rsidRDefault="005E1F07" w:rsidP="00B27A56">
            <w:pPr>
              <w:spacing w:before="100" w:beforeAutospacing="1" w:after="100" w:afterAutospacing="1" w:line="240" w:lineRule="atLeast"/>
              <w:contextualSpacing/>
              <w:rPr>
                <w:rFonts w:ascii="Times New Roman" w:hAnsi="Times New Roman"/>
              </w:rPr>
            </w:pPr>
            <w:r w:rsidRPr="00AB7600">
              <w:rPr>
                <w:rFonts w:ascii="Times New Roman" w:hAnsi="Times New Roman"/>
              </w:rPr>
              <w:t xml:space="preserve">[16.85%~65.81%] for [50%, 20%, 5%] users with worst performance of Rel-16 </w:t>
            </w:r>
            <w:proofErr w:type="spellStart"/>
            <w:r w:rsidRPr="00AB7600">
              <w:rPr>
                <w:rFonts w:ascii="Times New Roman" w:hAnsi="Times New Roman"/>
              </w:rPr>
              <w:t>eTypeII</w:t>
            </w:r>
            <w:proofErr w:type="spellEnd"/>
            <w:r w:rsidRPr="00AB7600">
              <w:rPr>
                <w:rFonts w:ascii="Times New Roman" w:hAnsi="Times New Roman"/>
              </w:rPr>
              <w:t xml:space="preserve"> w/o prediction</w:t>
            </w:r>
            <w:r w:rsidRPr="00AB7600">
              <w:rPr>
                <w:rFonts w:ascii="Times New Roman" w:hAnsi="Times New Roman" w:hint="eastAsia"/>
              </w:rPr>
              <w:t xml:space="preserve"> </w:t>
            </w:r>
            <w:r w:rsidRPr="00AB7600">
              <w:rPr>
                <w:rFonts w:ascii="Times New Roman" w:hAnsi="Times New Roman"/>
              </w:rPr>
              <w:t>within 5ms/10ms prediction window.</w:t>
            </w:r>
          </w:p>
        </w:tc>
      </w:tr>
      <w:tr w:rsidR="005E1F07" w14:paraId="4539E260" w14:textId="77777777" w:rsidTr="00E4382C">
        <w:tc>
          <w:tcPr>
            <w:tcW w:w="1116" w:type="dxa"/>
          </w:tcPr>
          <w:p w14:paraId="3BA8CD01" w14:textId="77777777" w:rsidR="005E1F07" w:rsidRDefault="005E1F07"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t>C</w:t>
            </w:r>
            <w:r>
              <w:rPr>
                <w:rFonts w:ascii="Times New Roman" w:hAnsi="Times New Roman"/>
              </w:rPr>
              <w:t>ATT</w:t>
            </w:r>
          </w:p>
        </w:tc>
        <w:tc>
          <w:tcPr>
            <w:tcW w:w="8518" w:type="dxa"/>
          </w:tcPr>
          <w:p w14:paraId="55CD6F76" w14:textId="77777777" w:rsidR="005E1F07" w:rsidRDefault="005E1F07" w:rsidP="00B27A56">
            <w:pPr>
              <w:spacing w:before="100" w:beforeAutospacing="1" w:after="100" w:afterAutospacing="1" w:line="240" w:lineRule="atLeast"/>
              <w:contextualSpacing/>
              <w:rPr>
                <w:rFonts w:ascii="Times New Roman" w:hAnsi="Times New Roman"/>
              </w:rPr>
            </w:pPr>
            <w:r w:rsidRPr="00BB147B">
              <w:rPr>
                <w:rFonts w:ascii="Times New Roman" w:hAnsi="Times New Roman" w:hint="eastAsia"/>
              </w:rPr>
              <w:t>Observation</w:t>
            </w:r>
            <w:r w:rsidRPr="00BB147B">
              <w:rPr>
                <w:rFonts w:ascii="Times New Roman" w:hAnsi="Times New Roman"/>
              </w:rPr>
              <w:t xml:space="preserve"> </w:t>
            </w:r>
            <w:r w:rsidRPr="00BB147B">
              <w:rPr>
                <w:rFonts w:ascii="Times New Roman" w:hAnsi="Times New Roman" w:hint="eastAsia"/>
              </w:rPr>
              <w:t>1</w:t>
            </w:r>
            <w:r w:rsidRPr="00BB147B">
              <w:rPr>
                <w:rFonts w:ascii="Times New Roman" w:hAnsi="Times New Roman"/>
              </w:rPr>
              <w:t>: E</w:t>
            </w:r>
            <w:r w:rsidRPr="00BB147B">
              <w:rPr>
                <w:rFonts w:ascii="Times New Roman" w:hAnsi="Times New Roman" w:hint="eastAsia"/>
              </w:rPr>
              <w:t xml:space="preserve">valuation </w:t>
            </w:r>
            <w:r w:rsidRPr="00BB147B">
              <w:rPr>
                <w:rFonts w:ascii="Times New Roman" w:hAnsi="Times New Roman"/>
              </w:rPr>
              <w:t>methodology</w:t>
            </w:r>
            <w:r w:rsidRPr="00BB147B">
              <w:rPr>
                <w:rFonts w:ascii="Times New Roman" w:hAnsi="Times New Roman" w:hint="eastAsia"/>
              </w:rPr>
              <w:t xml:space="preserve"> </w:t>
            </w:r>
            <w:r w:rsidRPr="00BB147B">
              <w:rPr>
                <w:rFonts w:ascii="Times New Roman" w:hAnsi="Times New Roman"/>
              </w:rPr>
              <w:t xml:space="preserve">and </w:t>
            </w:r>
            <w:proofErr w:type="spellStart"/>
            <w:r w:rsidRPr="00BB147B">
              <w:rPr>
                <w:rFonts w:ascii="Times New Roman" w:hAnsi="Times New Roman"/>
              </w:rPr>
              <w:t>modeling</w:t>
            </w:r>
            <w:proofErr w:type="spellEnd"/>
            <w:r w:rsidRPr="00BB147B">
              <w:rPr>
                <w:rFonts w:ascii="Times New Roman" w:hAnsi="Times New Roman"/>
              </w:rPr>
              <w:t xml:space="preserve"> method to ensure the temporal variation induced de-correlation between training and inference dataset distribution </w:t>
            </w:r>
            <w:r w:rsidRPr="00BB147B">
              <w:rPr>
                <w:rFonts w:ascii="Times New Roman" w:hAnsi="Times New Roman" w:hint="eastAsia"/>
              </w:rPr>
              <w:t>should be aligned fir</w:t>
            </w:r>
            <w:r w:rsidRPr="00BB147B">
              <w:rPr>
                <w:rFonts w:ascii="Times New Roman" w:hAnsi="Times New Roman"/>
              </w:rPr>
              <w:t xml:space="preserve">stly for localized </w:t>
            </w:r>
            <w:proofErr w:type="gramStart"/>
            <w:r w:rsidRPr="00BB147B">
              <w:rPr>
                <w:rFonts w:ascii="Times New Roman" w:hAnsi="Times New Roman"/>
              </w:rPr>
              <w:t>model based</w:t>
            </w:r>
            <w:proofErr w:type="gramEnd"/>
            <w:r w:rsidRPr="00BB147B">
              <w:rPr>
                <w:rFonts w:ascii="Times New Roman" w:hAnsi="Times New Roman"/>
              </w:rPr>
              <w:t xml:space="preserve"> CSI </w:t>
            </w:r>
            <w:r w:rsidRPr="00BB147B">
              <w:rPr>
                <w:rFonts w:ascii="Times New Roman" w:hAnsi="Times New Roman" w:hint="eastAsia"/>
              </w:rPr>
              <w:t>prediction</w:t>
            </w:r>
          </w:p>
        </w:tc>
      </w:tr>
      <w:tr w:rsidR="005E1F07" w14:paraId="526F4369" w14:textId="77777777" w:rsidTr="00E4382C">
        <w:tc>
          <w:tcPr>
            <w:tcW w:w="1116" w:type="dxa"/>
          </w:tcPr>
          <w:p w14:paraId="58AE54EA" w14:textId="77777777" w:rsidR="005E1F07" w:rsidRDefault="005E1F07"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t>S</w:t>
            </w:r>
            <w:r>
              <w:rPr>
                <w:rFonts w:ascii="Times New Roman" w:hAnsi="Times New Roman"/>
              </w:rPr>
              <w:t>amsung</w:t>
            </w:r>
          </w:p>
        </w:tc>
        <w:tc>
          <w:tcPr>
            <w:tcW w:w="8518" w:type="dxa"/>
          </w:tcPr>
          <w:p w14:paraId="32FC7F42" w14:textId="77777777" w:rsidR="005E1F07" w:rsidRPr="00BB147B" w:rsidRDefault="005E1F07" w:rsidP="00B27A56">
            <w:pPr>
              <w:spacing w:before="100" w:beforeAutospacing="1" w:after="100" w:afterAutospacing="1" w:line="240" w:lineRule="atLeast"/>
              <w:contextualSpacing/>
              <w:rPr>
                <w:rFonts w:ascii="Times New Roman" w:hAnsi="Times New Roman"/>
              </w:rPr>
            </w:pPr>
            <w:r w:rsidRPr="00BB147B">
              <w:rPr>
                <w:rFonts w:ascii="Times New Roman" w:hAnsi="Times New Roman"/>
              </w:rPr>
              <w:t xml:space="preserve">Proposal#1: For the evaluation of AI/ML-based CSI prediction using localized models in Release 19, among the options for </w:t>
            </w:r>
            <w:proofErr w:type="spellStart"/>
            <w:r w:rsidRPr="00BB147B">
              <w:rPr>
                <w:rFonts w:ascii="Times New Roman" w:hAnsi="Times New Roman"/>
              </w:rPr>
              <w:t>modeling</w:t>
            </w:r>
            <w:proofErr w:type="spellEnd"/>
            <w:r w:rsidRPr="00BB147B">
              <w:rPr>
                <w:rFonts w:ascii="Times New Roman" w:hAnsi="Times New Roman"/>
              </w:rPr>
              <w:t xml:space="preserve"> the spatial correlation in the dataset for a local region consider</w:t>
            </w:r>
          </w:p>
          <w:p w14:paraId="1BAAD02F" w14:textId="77777777" w:rsidR="005E1F07" w:rsidRPr="00BB147B" w:rsidRDefault="005E1F07" w:rsidP="00084AD3">
            <w:pPr>
              <w:widowControl w:val="0"/>
              <w:numPr>
                <w:ilvl w:val="0"/>
                <w:numId w:val="47"/>
              </w:numPr>
              <w:suppressAutoHyphens w:val="0"/>
              <w:wordWrap w:val="0"/>
              <w:autoSpaceDE w:val="0"/>
              <w:autoSpaceDN w:val="0"/>
              <w:spacing w:before="100" w:beforeAutospacing="1" w:after="100" w:afterAutospacing="1" w:line="240" w:lineRule="atLeast"/>
              <w:contextualSpacing/>
              <w:rPr>
                <w:rFonts w:ascii="Times New Roman" w:hAnsi="Times New Roman"/>
              </w:rPr>
            </w:pPr>
            <w:r w:rsidRPr="00BB147B">
              <w:rPr>
                <w:rFonts w:ascii="Times New Roman" w:hAnsi="Times New Roman"/>
              </w:rPr>
              <w:t>A single drop on a single sector with spatial consistency turned on and a large number of UE per drop.</w:t>
            </w:r>
          </w:p>
          <w:p w14:paraId="03016050" w14:textId="77777777" w:rsidR="005E1F07" w:rsidRPr="00BB147B" w:rsidRDefault="005E1F07" w:rsidP="00B27A56">
            <w:pPr>
              <w:spacing w:before="100" w:beforeAutospacing="1" w:after="100" w:afterAutospacing="1" w:line="240" w:lineRule="atLeast"/>
              <w:contextualSpacing/>
              <w:rPr>
                <w:rFonts w:ascii="Times New Roman" w:hAnsi="Times New Roman"/>
              </w:rPr>
            </w:pPr>
          </w:p>
          <w:p w14:paraId="66D88A3E" w14:textId="77777777" w:rsidR="005E1F07" w:rsidRPr="00BB147B" w:rsidRDefault="005E1F07" w:rsidP="00B27A56">
            <w:pPr>
              <w:spacing w:before="100" w:beforeAutospacing="1" w:after="100" w:afterAutospacing="1" w:line="240" w:lineRule="atLeast"/>
              <w:contextualSpacing/>
              <w:rPr>
                <w:rFonts w:ascii="Times New Roman" w:hAnsi="Times New Roman"/>
              </w:rPr>
            </w:pPr>
            <w:r w:rsidRPr="00BB147B">
              <w:rPr>
                <w:rFonts w:ascii="Times New Roman" w:hAnsi="Times New Roman"/>
              </w:rPr>
              <w:t xml:space="preserve">Observation#1: Site-specific AI/ML prediction model trained based on dataset collected from a single drop on a single sector with spatial consistency turned on and a large number of UE per drop shows better performance (SGCS) as compared to generic model.  </w:t>
            </w:r>
          </w:p>
          <w:p w14:paraId="1C3C5AAC" w14:textId="77777777" w:rsidR="005E1F07" w:rsidRPr="00BB147B" w:rsidRDefault="005E1F07" w:rsidP="00B27A56">
            <w:pPr>
              <w:spacing w:before="100" w:beforeAutospacing="1" w:after="100" w:afterAutospacing="1" w:line="240" w:lineRule="atLeast"/>
              <w:contextualSpacing/>
              <w:rPr>
                <w:rFonts w:ascii="Times New Roman" w:hAnsi="Times New Roman"/>
              </w:rPr>
            </w:pPr>
          </w:p>
        </w:tc>
      </w:tr>
      <w:tr w:rsidR="005E1F07" w14:paraId="2ECC1D77" w14:textId="77777777" w:rsidTr="00E4382C">
        <w:tc>
          <w:tcPr>
            <w:tcW w:w="1116" w:type="dxa"/>
          </w:tcPr>
          <w:p w14:paraId="117A0590" w14:textId="77777777" w:rsidR="005E1F07" w:rsidRDefault="005E1F07"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t>C</w:t>
            </w:r>
            <w:r>
              <w:rPr>
                <w:rFonts w:ascii="Times New Roman" w:hAnsi="Times New Roman"/>
              </w:rPr>
              <w:t>MCC</w:t>
            </w:r>
          </w:p>
        </w:tc>
        <w:tc>
          <w:tcPr>
            <w:tcW w:w="8518" w:type="dxa"/>
          </w:tcPr>
          <w:p w14:paraId="113426CE" w14:textId="77777777" w:rsidR="005E1F07" w:rsidRPr="00F64921" w:rsidRDefault="005E1F07" w:rsidP="00B27A56">
            <w:pPr>
              <w:spacing w:before="100" w:beforeAutospacing="1" w:after="100" w:afterAutospacing="1" w:line="240" w:lineRule="atLeast"/>
              <w:contextualSpacing/>
              <w:rPr>
                <w:rFonts w:ascii="Times New Roman" w:hAnsi="Times New Roman"/>
              </w:rPr>
            </w:pPr>
            <w:r w:rsidRPr="00F64921">
              <w:rPr>
                <w:rFonts w:ascii="Times New Roman" w:hAnsi="Times New Roman"/>
              </w:rPr>
              <w:t>Proposal 1: Option 1 can be considered as baseline to model the spatial correlation in the dataset for a local region:</w:t>
            </w:r>
          </w:p>
          <w:p w14:paraId="18C156E0" w14:textId="77777777" w:rsidR="005E1F07" w:rsidRPr="00F64921" w:rsidRDefault="005E1F07" w:rsidP="00B27A56">
            <w:pPr>
              <w:spacing w:before="100" w:beforeAutospacing="1" w:after="100" w:afterAutospacing="1" w:line="240" w:lineRule="atLeast"/>
              <w:contextualSpacing/>
              <w:rPr>
                <w:rFonts w:ascii="Times New Roman" w:hAnsi="Times New Roman"/>
              </w:rPr>
            </w:pPr>
            <w:r w:rsidRPr="00F64921">
              <w:rPr>
                <w:rFonts w:ascii="Times New Roman" w:hAnsi="Times New Roman"/>
              </w:rPr>
              <w:t>o</w:t>
            </w:r>
            <w:r w:rsidRPr="00F64921">
              <w:rPr>
                <w:rFonts w:ascii="Times New Roman" w:hAnsi="Times New Roman"/>
              </w:rPr>
              <w:tab/>
              <w:t xml:space="preserve">Option 1: The dataset is derived from UEs dropped within the local region, with spatial consistency modelling as per TR 38.901. </w:t>
            </w:r>
          </w:p>
          <w:p w14:paraId="4C2E7F07" w14:textId="77777777" w:rsidR="005E1F07" w:rsidRDefault="005E1F07" w:rsidP="00B27A56">
            <w:pPr>
              <w:spacing w:before="100" w:beforeAutospacing="1" w:after="100" w:afterAutospacing="1" w:line="240" w:lineRule="atLeast"/>
              <w:contextualSpacing/>
              <w:rPr>
                <w:rFonts w:ascii="Times New Roman" w:hAnsi="Times New Roman"/>
              </w:rPr>
            </w:pPr>
            <w:r w:rsidRPr="00F64921">
              <w:rPr>
                <w:rFonts w:ascii="Times New Roman" w:hAnsi="Times New Roman"/>
              </w:rPr>
              <w:t></w:t>
            </w:r>
            <w:r w:rsidRPr="00F64921">
              <w:rPr>
                <w:rFonts w:ascii="Times New Roman" w:hAnsi="Times New Roman"/>
              </w:rPr>
              <w:tab/>
              <w:t>E.g., Dropped in a specific cell or within a specific boundary.</w:t>
            </w:r>
          </w:p>
        </w:tc>
      </w:tr>
      <w:tr w:rsidR="005E1F07" w14:paraId="6F27F0DA" w14:textId="77777777" w:rsidTr="00E4382C">
        <w:tc>
          <w:tcPr>
            <w:tcW w:w="1116" w:type="dxa"/>
          </w:tcPr>
          <w:p w14:paraId="6793239D" w14:textId="77777777" w:rsidR="005E1F07" w:rsidRDefault="005E1F07"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t>L</w:t>
            </w:r>
            <w:r>
              <w:rPr>
                <w:rFonts w:ascii="Times New Roman" w:hAnsi="Times New Roman"/>
              </w:rPr>
              <w:t>G Electronics</w:t>
            </w:r>
          </w:p>
        </w:tc>
        <w:tc>
          <w:tcPr>
            <w:tcW w:w="8518" w:type="dxa"/>
          </w:tcPr>
          <w:p w14:paraId="12CA1F85" w14:textId="77777777" w:rsidR="005E1F07" w:rsidRPr="006D0685" w:rsidRDefault="005E1F07" w:rsidP="00B27A56">
            <w:pPr>
              <w:spacing w:before="100" w:beforeAutospacing="1" w:after="100" w:afterAutospacing="1" w:line="240" w:lineRule="atLeast"/>
              <w:contextualSpacing/>
              <w:rPr>
                <w:rFonts w:ascii="Times New Roman" w:hAnsi="Times New Roman"/>
              </w:rPr>
            </w:pPr>
            <w:r w:rsidRPr="006D0685">
              <w:rPr>
                <w:rFonts w:ascii="Times New Roman" w:hAnsi="Times New Roman"/>
              </w:rPr>
              <w:t>Proposal #3: Prefer option 1 (spatial consistency based) for cell/site specific model evaluation which is optional evaluation.</w:t>
            </w:r>
          </w:p>
        </w:tc>
      </w:tr>
      <w:tr w:rsidR="005E1F07" w14:paraId="0915EF13" w14:textId="77777777" w:rsidTr="00E4382C">
        <w:tc>
          <w:tcPr>
            <w:tcW w:w="1116" w:type="dxa"/>
          </w:tcPr>
          <w:p w14:paraId="6A4FDC98" w14:textId="77777777" w:rsidR="005E1F07" w:rsidRDefault="005E1F07"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t>N</w:t>
            </w:r>
            <w:r>
              <w:rPr>
                <w:rFonts w:ascii="Times New Roman" w:hAnsi="Times New Roman"/>
              </w:rPr>
              <w:t>VIDIA</w:t>
            </w:r>
          </w:p>
        </w:tc>
        <w:tc>
          <w:tcPr>
            <w:tcW w:w="8518" w:type="dxa"/>
          </w:tcPr>
          <w:p w14:paraId="14CEA7BC" w14:textId="77777777" w:rsidR="005E1F07" w:rsidRDefault="005E1F07" w:rsidP="00B27A56">
            <w:pPr>
              <w:spacing w:before="100" w:beforeAutospacing="1" w:after="100" w:afterAutospacing="1" w:line="240" w:lineRule="atLeast"/>
              <w:contextualSpacing/>
              <w:rPr>
                <w:rFonts w:ascii="Times New Roman" w:hAnsi="Times New Roman"/>
              </w:rPr>
            </w:pPr>
            <w:r w:rsidRPr="00285607">
              <w:rPr>
                <w:rFonts w:ascii="Times New Roman" w:hAnsi="Times New Roman"/>
              </w:rPr>
              <w:t>Proposal 2: Site-specific AI/ML models for CSI prediction should be considered to improve performance gain.</w:t>
            </w:r>
          </w:p>
          <w:p w14:paraId="57059C14" w14:textId="77777777" w:rsidR="005E1F07" w:rsidRPr="00285607" w:rsidRDefault="005E1F07" w:rsidP="00B27A56">
            <w:pPr>
              <w:spacing w:before="100" w:beforeAutospacing="1" w:after="100" w:afterAutospacing="1" w:line="240" w:lineRule="atLeast"/>
              <w:contextualSpacing/>
              <w:rPr>
                <w:rFonts w:ascii="Times New Roman" w:hAnsi="Times New Roman"/>
              </w:rPr>
            </w:pPr>
            <w:r w:rsidRPr="00285607">
              <w:rPr>
                <w:rFonts w:ascii="Times New Roman" w:hAnsi="Times New Roman"/>
              </w:rPr>
              <w:t xml:space="preserve">Proposal 3: Define a common reference scenario with site specificity as a basis for further study of AI/ML based CSI prediction. </w:t>
            </w:r>
          </w:p>
          <w:p w14:paraId="0D41A1BB" w14:textId="77777777" w:rsidR="005E1F07" w:rsidRPr="00285607" w:rsidRDefault="005E1F07" w:rsidP="00B27A56">
            <w:pPr>
              <w:spacing w:before="100" w:beforeAutospacing="1" w:after="100" w:afterAutospacing="1" w:line="240" w:lineRule="atLeast"/>
              <w:contextualSpacing/>
              <w:rPr>
                <w:rFonts w:ascii="Times New Roman" w:hAnsi="Times New Roman"/>
              </w:rPr>
            </w:pPr>
            <w:r w:rsidRPr="00285607">
              <w:rPr>
                <w:rFonts w:ascii="Times New Roman" w:hAnsi="Times New Roman"/>
              </w:rPr>
              <w:t>Proposal 4: Select one the following options to define a common reference scenario with site specificity as a basis for further study of AI/ML based CSI prediction:</w:t>
            </w:r>
          </w:p>
          <w:p w14:paraId="29E63D14" w14:textId="77777777" w:rsidR="005E1F07" w:rsidRPr="00285607" w:rsidRDefault="005E1F07" w:rsidP="00B27A56">
            <w:pPr>
              <w:spacing w:before="100" w:beforeAutospacing="1" w:after="100" w:afterAutospacing="1" w:line="240" w:lineRule="atLeast"/>
              <w:contextualSpacing/>
              <w:rPr>
                <w:rFonts w:ascii="Times New Roman" w:hAnsi="Times New Roman"/>
              </w:rPr>
            </w:pPr>
            <w:r w:rsidRPr="00285607">
              <w:rPr>
                <w:rFonts w:ascii="Times New Roman" w:hAnsi="Times New Roman" w:hint="eastAsia"/>
              </w:rPr>
              <w:t>•</w:t>
            </w:r>
            <w:r w:rsidRPr="00285607">
              <w:rPr>
                <w:rFonts w:ascii="Times New Roman" w:hAnsi="Times New Roman"/>
              </w:rPr>
              <w:t xml:space="preserve">Option 1: Real-scenario map that is a virtual representation of a real area on earth. </w:t>
            </w:r>
          </w:p>
          <w:p w14:paraId="00C20050" w14:textId="77777777" w:rsidR="005E1F07" w:rsidRDefault="005E1F07" w:rsidP="00B27A56">
            <w:pPr>
              <w:spacing w:before="100" w:beforeAutospacing="1" w:after="100" w:afterAutospacing="1" w:line="240" w:lineRule="atLeast"/>
              <w:contextualSpacing/>
              <w:rPr>
                <w:rFonts w:ascii="Times New Roman" w:hAnsi="Times New Roman"/>
              </w:rPr>
            </w:pPr>
            <w:r w:rsidRPr="00285607">
              <w:rPr>
                <w:rFonts w:ascii="Times New Roman" w:hAnsi="Times New Roman" w:hint="eastAsia"/>
              </w:rPr>
              <w:t>•</w:t>
            </w:r>
            <w:r w:rsidRPr="00285607">
              <w:rPr>
                <w:rFonts w:ascii="Times New Roman" w:hAnsi="Times New Roman"/>
              </w:rPr>
              <w:t>Option 2: Synthetic-scenario map that is artificially constructed to mimic a certain environment such as urban macro, rural macro, indoor office, or indoor factory.</w:t>
            </w:r>
          </w:p>
          <w:p w14:paraId="2D929A96" w14:textId="77777777" w:rsidR="005E1F07" w:rsidRDefault="005E1F07" w:rsidP="00B27A56">
            <w:pPr>
              <w:spacing w:before="100" w:beforeAutospacing="1" w:after="100" w:afterAutospacing="1" w:line="240" w:lineRule="atLeast"/>
              <w:contextualSpacing/>
              <w:rPr>
                <w:rFonts w:ascii="Times New Roman" w:hAnsi="Times New Roman"/>
              </w:rPr>
            </w:pPr>
            <w:r w:rsidRPr="00285607">
              <w:rPr>
                <w:rFonts w:ascii="Times New Roman" w:hAnsi="Times New Roman"/>
              </w:rPr>
              <w:t>Proposal 5: Consider the Madrid grid developed by the METIS project for urban scenarios for further study of site-specific AI/ML based CSI prediction.</w:t>
            </w:r>
          </w:p>
          <w:p w14:paraId="6C4135B2" w14:textId="77777777" w:rsidR="005E1F07" w:rsidRDefault="005E1F07" w:rsidP="00B27A56">
            <w:pPr>
              <w:spacing w:before="100" w:beforeAutospacing="1" w:after="100" w:afterAutospacing="1" w:line="240" w:lineRule="atLeast"/>
              <w:contextualSpacing/>
              <w:rPr>
                <w:rFonts w:ascii="Times New Roman" w:hAnsi="Times New Roman"/>
              </w:rPr>
            </w:pPr>
            <w:r w:rsidRPr="00285607">
              <w:rPr>
                <w:rFonts w:ascii="Times New Roman" w:hAnsi="Times New Roman"/>
              </w:rPr>
              <w:t>Proposal 6: With a common reference scenario with site specificity, ray tracing is used to generate channel data for the development and evaluation of site-specific AI/ML models for CSI prediction.</w:t>
            </w:r>
          </w:p>
          <w:p w14:paraId="1CB5E4C4" w14:textId="77777777" w:rsidR="005E1F07" w:rsidRPr="00285607" w:rsidRDefault="005E1F07" w:rsidP="00B27A56">
            <w:pPr>
              <w:spacing w:before="100" w:beforeAutospacing="1" w:after="100" w:afterAutospacing="1" w:line="240" w:lineRule="atLeast"/>
              <w:contextualSpacing/>
              <w:rPr>
                <w:rFonts w:ascii="Times New Roman" w:hAnsi="Times New Roman"/>
              </w:rPr>
            </w:pPr>
          </w:p>
        </w:tc>
      </w:tr>
      <w:tr w:rsidR="005E1F07" w14:paraId="5CAA142D" w14:textId="77777777" w:rsidTr="00E4382C">
        <w:tc>
          <w:tcPr>
            <w:tcW w:w="1116" w:type="dxa"/>
          </w:tcPr>
          <w:p w14:paraId="29816466" w14:textId="77777777" w:rsidR="005E1F07" w:rsidRDefault="005E1F07"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lastRenderedPageBreak/>
              <w:t>S</w:t>
            </w:r>
            <w:r>
              <w:rPr>
                <w:rFonts w:ascii="Times New Roman" w:hAnsi="Times New Roman"/>
              </w:rPr>
              <w:t>ony</w:t>
            </w:r>
          </w:p>
        </w:tc>
        <w:tc>
          <w:tcPr>
            <w:tcW w:w="8518" w:type="dxa"/>
          </w:tcPr>
          <w:p w14:paraId="63F5753E" w14:textId="77777777" w:rsidR="005E1F07" w:rsidRPr="00912796" w:rsidRDefault="005E1F07" w:rsidP="00B27A56">
            <w:pPr>
              <w:spacing w:before="100" w:beforeAutospacing="1" w:after="100" w:afterAutospacing="1" w:line="240" w:lineRule="atLeast"/>
              <w:contextualSpacing/>
              <w:rPr>
                <w:rFonts w:ascii="Times New Roman" w:hAnsi="Times New Roman"/>
              </w:rPr>
            </w:pPr>
            <w:r w:rsidRPr="00912796">
              <w:rPr>
                <w:rFonts w:ascii="Times New Roman" w:hAnsi="Times New Roman"/>
              </w:rPr>
              <w:t xml:space="preserve">Observation 1: For site specific AI/ML CSI prediction models, the model is trained at the network side after </w:t>
            </w:r>
            <w:proofErr w:type="spellStart"/>
            <w:r w:rsidRPr="00912796">
              <w:rPr>
                <w:rFonts w:ascii="Times New Roman" w:hAnsi="Times New Roman"/>
              </w:rPr>
              <w:t>gNB</w:t>
            </w:r>
            <w:proofErr w:type="spellEnd"/>
            <w:r w:rsidRPr="00912796">
              <w:rPr>
                <w:rFonts w:ascii="Times New Roman" w:hAnsi="Times New Roman"/>
              </w:rPr>
              <w:t xml:space="preserve"> installation at the site/cell concerned.</w:t>
            </w:r>
          </w:p>
          <w:p w14:paraId="5A9FC3B5" w14:textId="77777777" w:rsidR="005E1F07" w:rsidRDefault="005E1F07" w:rsidP="00B27A56">
            <w:pPr>
              <w:spacing w:before="100" w:beforeAutospacing="1" w:after="100" w:afterAutospacing="1" w:line="240" w:lineRule="atLeast"/>
              <w:contextualSpacing/>
              <w:rPr>
                <w:rFonts w:ascii="Times New Roman" w:hAnsi="Times New Roman"/>
              </w:rPr>
            </w:pPr>
            <w:r w:rsidRPr="00912796">
              <w:rPr>
                <w:rFonts w:ascii="Times New Roman" w:hAnsi="Times New Roman"/>
              </w:rPr>
              <w:t xml:space="preserve">Observation 2: For site specific AI/ML CSI prediction models, the model is stored at the network side and delivered to the UE when it registers or is handed over to the </w:t>
            </w:r>
            <w:proofErr w:type="spellStart"/>
            <w:r w:rsidRPr="00912796">
              <w:rPr>
                <w:rFonts w:ascii="Times New Roman" w:hAnsi="Times New Roman"/>
              </w:rPr>
              <w:t>gNB</w:t>
            </w:r>
            <w:proofErr w:type="spellEnd"/>
            <w:r w:rsidRPr="00912796">
              <w:rPr>
                <w:rFonts w:ascii="Times New Roman" w:hAnsi="Times New Roman"/>
              </w:rPr>
              <w:t xml:space="preserve"> concerned.</w:t>
            </w:r>
          </w:p>
          <w:p w14:paraId="3E23DE15" w14:textId="77777777" w:rsidR="005E1F07" w:rsidRDefault="005E1F07" w:rsidP="00B27A56">
            <w:pPr>
              <w:spacing w:before="100" w:beforeAutospacing="1" w:after="100" w:afterAutospacing="1" w:line="240" w:lineRule="atLeast"/>
              <w:contextualSpacing/>
              <w:rPr>
                <w:rFonts w:ascii="Times New Roman" w:hAnsi="Times New Roman"/>
              </w:rPr>
            </w:pPr>
          </w:p>
          <w:p w14:paraId="010B919E" w14:textId="77777777" w:rsidR="005E1F07" w:rsidRPr="00912796" w:rsidRDefault="005E1F07" w:rsidP="00B27A56">
            <w:pPr>
              <w:spacing w:before="100" w:beforeAutospacing="1" w:after="100" w:afterAutospacing="1" w:line="240" w:lineRule="atLeast"/>
              <w:contextualSpacing/>
              <w:rPr>
                <w:rFonts w:ascii="Times New Roman" w:hAnsi="Times New Roman"/>
              </w:rPr>
            </w:pPr>
            <w:r w:rsidRPr="00912796">
              <w:rPr>
                <w:rFonts w:ascii="Times New Roman" w:hAnsi="Times New Roman"/>
              </w:rPr>
              <w:t>Proposal 1: To alleviate / resolve some issues related to inter-vendor training, storage and transfer of cell/site-specific AI/ML-based UE-side CSI prediction models, RAN1 will study the following options:</w:t>
            </w:r>
          </w:p>
          <w:p w14:paraId="33DE008A" w14:textId="3A206136" w:rsidR="005E1F07" w:rsidRPr="00912796" w:rsidRDefault="005E1F07" w:rsidP="00B27A56">
            <w:pPr>
              <w:spacing w:before="100" w:beforeAutospacing="1" w:after="100" w:afterAutospacing="1" w:line="240" w:lineRule="atLeast"/>
              <w:contextualSpacing/>
              <w:rPr>
                <w:rFonts w:ascii="Times New Roman" w:hAnsi="Times New Roman"/>
              </w:rPr>
            </w:pPr>
            <w:r w:rsidRPr="00912796">
              <w:rPr>
                <w:rFonts w:ascii="Times New Roman" w:hAnsi="Times New Roman" w:hint="eastAsia"/>
              </w:rPr>
              <w:t>•</w:t>
            </w:r>
            <w:r w:rsidR="00DD1D8A">
              <w:rPr>
                <w:rFonts w:ascii="Times New Roman" w:hAnsi="Times New Roman" w:hint="eastAsia"/>
                <w:lang w:eastAsia="ko-KR"/>
              </w:rPr>
              <w:t xml:space="preserve"> </w:t>
            </w:r>
            <w:r w:rsidRPr="00912796">
              <w:rPr>
                <w:rFonts w:ascii="Times New Roman" w:hAnsi="Times New Roman"/>
              </w:rPr>
              <w:t>Option 1: Standardized reference model structure + Parameter delivery from NW-side to UE-side</w:t>
            </w:r>
          </w:p>
          <w:p w14:paraId="66C77311" w14:textId="7835886A" w:rsidR="005E1F07" w:rsidRPr="00912796" w:rsidRDefault="005E1F07" w:rsidP="00B27A56">
            <w:pPr>
              <w:spacing w:before="100" w:beforeAutospacing="1" w:after="100" w:afterAutospacing="1" w:line="240" w:lineRule="atLeast"/>
              <w:contextualSpacing/>
              <w:rPr>
                <w:rFonts w:ascii="Times New Roman" w:hAnsi="Times New Roman"/>
              </w:rPr>
            </w:pPr>
            <w:r w:rsidRPr="00912796">
              <w:rPr>
                <w:rFonts w:ascii="Times New Roman" w:hAnsi="Times New Roman" w:hint="eastAsia"/>
              </w:rPr>
              <w:t>•</w:t>
            </w:r>
            <w:r w:rsidR="00DD1D8A">
              <w:rPr>
                <w:rFonts w:ascii="Times New Roman" w:hAnsi="Times New Roman" w:hint="eastAsia"/>
                <w:lang w:eastAsia="ko-KR"/>
              </w:rPr>
              <w:t xml:space="preserve"> </w:t>
            </w:r>
            <w:r w:rsidRPr="00912796">
              <w:rPr>
                <w:rFonts w:ascii="Times New Roman" w:hAnsi="Times New Roman"/>
              </w:rPr>
              <w:t xml:space="preserve">Option 2: Standardized dataset format </w:t>
            </w:r>
          </w:p>
          <w:p w14:paraId="0C963CB7" w14:textId="1B015821" w:rsidR="005E1F07" w:rsidRDefault="005E1F07" w:rsidP="00B27A56">
            <w:pPr>
              <w:spacing w:before="100" w:beforeAutospacing="1" w:after="100" w:afterAutospacing="1" w:line="240" w:lineRule="atLeast"/>
              <w:contextualSpacing/>
              <w:rPr>
                <w:rFonts w:ascii="Times New Roman" w:hAnsi="Times New Roman"/>
              </w:rPr>
            </w:pPr>
            <w:r w:rsidRPr="00912796">
              <w:rPr>
                <w:rFonts w:ascii="Times New Roman" w:hAnsi="Times New Roman" w:hint="eastAsia"/>
              </w:rPr>
              <w:t>•</w:t>
            </w:r>
            <w:r w:rsidR="00DD1D8A">
              <w:rPr>
                <w:rFonts w:ascii="Times New Roman" w:hAnsi="Times New Roman" w:hint="eastAsia"/>
                <w:lang w:eastAsia="ko-KR"/>
              </w:rPr>
              <w:t xml:space="preserve"> </w:t>
            </w:r>
            <w:r w:rsidRPr="00912796">
              <w:rPr>
                <w:rFonts w:ascii="Times New Roman" w:hAnsi="Times New Roman"/>
              </w:rPr>
              <w:t>Option 3: Standardized model structure + Standardized dataset format</w:t>
            </w:r>
          </w:p>
          <w:p w14:paraId="7AA3F911" w14:textId="77777777" w:rsidR="005E1F07" w:rsidRDefault="005E1F07" w:rsidP="00B27A56">
            <w:pPr>
              <w:spacing w:before="100" w:beforeAutospacing="1" w:after="100" w:afterAutospacing="1" w:line="240" w:lineRule="atLeast"/>
              <w:contextualSpacing/>
              <w:rPr>
                <w:rFonts w:ascii="Times New Roman" w:hAnsi="Times New Roman"/>
              </w:rPr>
            </w:pPr>
          </w:p>
          <w:p w14:paraId="7F96F10A" w14:textId="77777777" w:rsidR="005E1F07" w:rsidRDefault="005E1F07" w:rsidP="00B27A56">
            <w:pPr>
              <w:spacing w:before="100" w:beforeAutospacing="1" w:after="100" w:afterAutospacing="1" w:line="240" w:lineRule="atLeast"/>
              <w:contextualSpacing/>
              <w:rPr>
                <w:rFonts w:ascii="Times New Roman" w:hAnsi="Times New Roman"/>
              </w:rPr>
            </w:pPr>
            <w:r w:rsidRPr="00912796">
              <w:rPr>
                <w:rFonts w:ascii="Times New Roman" w:hAnsi="Times New Roman"/>
              </w:rPr>
              <w:t xml:space="preserve">Proposal 2: RAN1 study factory training using standard format data of the CSI prediction model during </w:t>
            </w:r>
            <w:proofErr w:type="spellStart"/>
            <w:r w:rsidRPr="00912796">
              <w:rPr>
                <w:rFonts w:ascii="Times New Roman" w:hAnsi="Times New Roman"/>
              </w:rPr>
              <w:t>gNB</w:t>
            </w:r>
            <w:proofErr w:type="spellEnd"/>
            <w:r w:rsidRPr="00912796">
              <w:rPr>
                <w:rFonts w:ascii="Times New Roman" w:hAnsi="Times New Roman"/>
              </w:rPr>
              <w:t xml:space="preserve"> manufacturing.</w:t>
            </w:r>
          </w:p>
        </w:tc>
      </w:tr>
      <w:tr w:rsidR="005E1F07" w14:paraId="7C61FB2F" w14:textId="77777777" w:rsidTr="00E4382C">
        <w:tc>
          <w:tcPr>
            <w:tcW w:w="1116" w:type="dxa"/>
          </w:tcPr>
          <w:p w14:paraId="03D4F2D2" w14:textId="77777777" w:rsidR="005E1F07" w:rsidRDefault="005E1F07"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t>N</w:t>
            </w:r>
            <w:r>
              <w:rPr>
                <w:rFonts w:ascii="Times New Roman" w:hAnsi="Times New Roman"/>
              </w:rPr>
              <w:t>okia</w:t>
            </w:r>
          </w:p>
        </w:tc>
        <w:tc>
          <w:tcPr>
            <w:tcW w:w="8518" w:type="dxa"/>
          </w:tcPr>
          <w:p w14:paraId="1B74080E" w14:textId="77777777" w:rsidR="005E1F07" w:rsidRDefault="005E1F07" w:rsidP="00B27A56">
            <w:pPr>
              <w:spacing w:before="100" w:beforeAutospacing="1" w:after="100" w:afterAutospacing="1" w:line="240" w:lineRule="atLeast"/>
              <w:contextualSpacing/>
              <w:rPr>
                <w:rFonts w:ascii="Times New Roman" w:hAnsi="Times New Roman"/>
              </w:rPr>
            </w:pPr>
            <w:r w:rsidRPr="00EE3641">
              <w:rPr>
                <w:rFonts w:ascii="Times New Roman" w:hAnsi="Times New Roman"/>
              </w:rPr>
              <w:t>Proposal 5:  Consider in a first step fine tuning performance as an upper bound of what can be achieved by localized models.</w:t>
            </w:r>
          </w:p>
          <w:p w14:paraId="4D65C98B" w14:textId="77777777" w:rsidR="005E1F07" w:rsidRDefault="005E1F07" w:rsidP="00B27A56">
            <w:pPr>
              <w:spacing w:before="100" w:beforeAutospacing="1" w:after="100" w:afterAutospacing="1" w:line="240" w:lineRule="atLeast"/>
              <w:contextualSpacing/>
              <w:rPr>
                <w:rFonts w:ascii="Times New Roman" w:hAnsi="Times New Roman"/>
              </w:rPr>
            </w:pPr>
          </w:p>
          <w:p w14:paraId="54F1A5C6" w14:textId="77777777" w:rsidR="005E1F07" w:rsidRDefault="005E1F07" w:rsidP="00B27A56">
            <w:pPr>
              <w:spacing w:before="100" w:beforeAutospacing="1" w:after="100" w:afterAutospacing="1" w:line="240" w:lineRule="atLeast"/>
              <w:contextualSpacing/>
              <w:rPr>
                <w:rFonts w:ascii="Times New Roman" w:hAnsi="Times New Roman"/>
              </w:rPr>
            </w:pPr>
            <w:r w:rsidRPr="00A720AD">
              <w:rPr>
                <w:rFonts w:ascii="Times New Roman" w:hAnsi="Times New Roman"/>
              </w:rPr>
              <w:t>Proposal 7:  We propose to evaluate the benefits of fine tuning as it might be able to adapt to any relevant channel conditions for a single or few generalized ML models. Furthermore, it might provide an upper bound for what can be achieved with cell/cell area specific model retraining without the need to define new localized channel conditions.</w:t>
            </w:r>
          </w:p>
          <w:p w14:paraId="55717352" w14:textId="77777777" w:rsidR="005E1F07" w:rsidRPr="00912796" w:rsidRDefault="005E1F07" w:rsidP="00B27A56">
            <w:pPr>
              <w:spacing w:before="100" w:beforeAutospacing="1" w:after="100" w:afterAutospacing="1" w:line="240" w:lineRule="atLeast"/>
              <w:contextualSpacing/>
              <w:rPr>
                <w:rFonts w:ascii="Times New Roman" w:hAnsi="Times New Roman"/>
              </w:rPr>
            </w:pPr>
          </w:p>
        </w:tc>
      </w:tr>
    </w:tbl>
    <w:p w14:paraId="460600EB" w14:textId="77777777" w:rsidR="00E4382C" w:rsidRDefault="00E4382C" w:rsidP="00E4382C">
      <w:pPr>
        <w:ind w:firstLine="200"/>
        <w:jc w:val="both"/>
        <w:rPr>
          <w:rFonts w:ascii="Times New Roman" w:hAnsi="Times New Roman"/>
          <w:lang w:val="en-US" w:eastAsia="ko-KR"/>
        </w:rPr>
      </w:pPr>
    </w:p>
    <w:p w14:paraId="6EB0F360" w14:textId="4052151C" w:rsidR="005E1F07" w:rsidRDefault="00E4382C">
      <w:pPr>
        <w:ind w:firstLine="200"/>
        <w:jc w:val="both"/>
        <w:rPr>
          <w:rFonts w:ascii="Times New Roman" w:hAnsi="Times New Roman"/>
          <w:lang w:eastAsia="ko-KR"/>
        </w:rPr>
      </w:pPr>
      <w:r>
        <w:rPr>
          <w:rFonts w:ascii="Times New Roman" w:hAnsi="Times New Roman"/>
          <w:lang w:val="en-US" w:eastAsia="ko-KR"/>
        </w:rPr>
        <w:t xml:space="preserve">In </w:t>
      </w:r>
      <w:r w:rsidR="006857B1">
        <w:rPr>
          <w:rFonts w:ascii="Times New Roman" w:hAnsi="Times New Roman"/>
          <w:lang w:val="en-US" w:eastAsia="ko-KR"/>
        </w:rPr>
        <w:t xml:space="preserve">the RAN1#116, following was agreed for evaluation of AI/ML based CSI prediction using cell/site specific models. </w:t>
      </w:r>
    </w:p>
    <w:p w14:paraId="5D699A41" w14:textId="3082862B" w:rsidR="005E1F07" w:rsidRDefault="005E1F07">
      <w:pPr>
        <w:ind w:firstLine="200"/>
        <w:jc w:val="both"/>
        <w:rPr>
          <w:rFonts w:ascii="Times New Roman" w:hAnsi="Times New Roman"/>
          <w:lang w:eastAsia="ko-KR"/>
        </w:rPr>
      </w:pPr>
    </w:p>
    <w:tbl>
      <w:tblPr>
        <w:tblStyle w:val="affc"/>
        <w:tblW w:w="0" w:type="auto"/>
        <w:tblLook w:val="04A0" w:firstRow="1" w:lastRow="0" w:firstColumn="1" w:lastColumn="0" w:noHBand="0" w:noVBand="1"/>
      </w:tblPr>
      <w:tblGrid>
        <w:gridCol w:w="9628"/>
      </w:tblGrid>
      <w:tr w:rsidR="00411CB8" w14:paraId="5CD75D5A" w14:textId="77777777" w:rsidTr="00411CB8">
        <w:tc>
          <w:tcPr>
            <w:tcW w:w="9628" w:type="dxa"/>
          </w:tcPr>
          <w:p w14:paraId="4D252886" w14:textId="77777777" w:rsidR="00411CB8" w:rsidRPr="00093C47" w:rsidRDefault="00411CB8" w:rsidP="00411CB8">
            <w:pPr>
              <w:ind w:left="1440" w:hanging="1440"/>
              <w:rPr>
                <w:rFonts w:eastAsia="DengXian"/>
                <w:b/>
                <w:bCs/>
                <w:highlight w:val="green"/>
                <w:lang w:val="en-US" w:eastAsia="zh-CN"/>
              </w:rPr>
            </w:pPr>
            <w:r w:rsidRPr="00093C47">
              <w:rPr>
                <w:rFonts w:eastAsia="DengXian" w:hint="eastAsia"/>
                <w:b/>
                <w:bCs/>
                <w:highlight w:val="green"/>
                <w:lang w:val="en-US" w:eastAsia="zh-CN"/>
              </w:rPr>
              <w:t>A</w:t>
            </w:r>
            <w:r w:rsidRPr="00093C47">
              <w:rPr>
                <w:rFonts w:eastAsia="DengXian"/>
                <w:b/>
                <w:bCs/>
                <w:highlight w:val="green"/>
                <w:lang w:val="en-US" w:eastAsia="zh-CN"/>
              </w:rPr>
              <w:t>greement</w:t>
            </w:r>
          </w:p>
          <w:p w14:paraId="25908CED" w14:textId="77777777" w:rsidR="00411CB8" w:rsidRPr="00093C47" w:rsidRDefault="00411CB8" w:rsidP="00411CB8">
            <w:pPr>
              <w:rPr>
                <w:b/>
                <w:bCs/>
                <w:i/>
                <w:iCs/>
              </w:rPr>
            </w:pPr>
            <w:r w:rsidRPr="00093C47">
              <w:rPr>
                <w:b/>
                <w:bCs/>
                <w:i/>
                <w:iCs/>
              </w:rPr>
              <w:t xml:space="preserve">For the evaluation of AI/ML-based CSI </w:t>
            </w:r>
            <w:r>
              <w:rPr>
                <w:b/>
                <w:bCs/>
                <w:i/>
                <w:iCs/>
              </w:rPr>
              <w:t>prediction</w:t>
            </w:r>
            <w:r w:rsidRPr="00093C47">
              <w:rPr>
                <w:b/>
                <w:bCs/>
                <w:i/>
                <w:iCs/>
              </w:rPr>
              <w:t xml:space="preserve"> using localized models in Release 19, consider the following options as a starting point to model the spatial correlation in the dataset for a local region:</w:t>
            </w:r>
          </w:p>
          <w:p w14:paraId="357B1752" w14:textId="77777777" w:rsidR="00411CB8" w:rsidRPr="00093C47" w:rsidRDefault="00411CB8" w:rsidP="00084AD3">
            <w:pPr>
              <w:pStyle w:val="a5"/>
              <w:numPr>
                <w:ilvl w:val="0"/>
                <w:numId w:val="35"/>
              </w:numPr>
              <w:suppressAutoHyphens w:val="0"/>
              <w:spacing w:before="120" w:after="120"/>
              <w:jc w:val="both"/>
              <w:rPr>
                <w:b/>
                <w:bCs/>
                <w:i/>
                <w:iCs/>
              </w:rPr>
            </w:pPr>
            <w:r w:rsidRPr="00093C47">
              <w:rPr>
                <w:b/>
                <w:bCs/>
                <w:i/>
                <w:iCs/>
              </w:rPr>
              <w:t xml:space="preserve">Option 1: The dataset is derived from UEs dropped within the local region, with spatial consistency modelling as per TR 38.901. </w:t>
            </w:r>
          </w:p>
          <w:p w14:paraId="4E3A799B" w14:textId="77777777" w:rsidR="00411CB8" w:rsidRPr="00093C47" w:rsidRDefault="00411CB8" w:rsidP="00084AD3">
            <w:pPr>
              <w:pStyle w:val="a5"/>
              <w:numPr>
                <w:ilvl w:val="2"/>
                <w:numId w:val="35"/>
              </w:numPr>
              <w:suppressAutoHyphens w:val="0"/>
              <w:spacing w:before="120" w:after="120"/>
              <w:jc w:val="both"/>
              <w:rPr>
                <w:b/>
                <w:bCs/>
                <w:i/>
                <w:iCs/>
              </w:rPr>
            </w:pPr>
            <w:r w:rsidRPr="00093C47">
              <w:rPr>
                <w:b/>
                <w:bCs/>
                <w:i/>
                <w:iCs/>
              </w:rPr>
              <w:t>E.g., Dropped in a specific cell or within a specific boundary.</w:t>
            </w:r>
          </w:p>
          <w:p w14:paraId="345820D3" w14:textId="77777777" w:rsidR="00411CB8" w:rsidRPr="00093C47" w:rsidRDefault="00411CB8" w:rsidP="00084AD3">
            <w:pPr>
              <w:pStyle w:val="a5"/>
              <w:numPr>
                <w:ilvl w:val="0"/>
                <w:numId w:val="35"/>
              </w:numPr>
              <w:suppressAutoHyphens w:val="0"/>
              <w:spacing w:before="120" w:after="120"/>
              <w:jc w:val="both"/>
              <w:rPr>
                <w:b/>
                <w:bCs/>
                <w:i/>
                <w:iCs/>
              </w:rPr>
            </w:pPr>
            <w:r w:rsidRPr="00093C47">
              <w:rPr>
                <w:b/>
                <w:bCs/>
                <w:i/>
                <w:iCs/>
              </w:rPr>
              <w:t xml:space="preserve">Option 2: By using a scenario/configuration specific to the local region. </w:t>
            </w:r>
          </w:p>
          <w:p w14:paraId="33F01F9C" w14:textId="77777777" w:rsidR="00411CB8" w:rsidRPr="003B4995" w:rsidRDefault="00411CB8" w:rsidP="00084AD3">
            <w:pPr>
              <w:pStyle w:val="a5"/>
              <w:numPr>
                <w:ilvl w:val="2"/>
                <w:numId w:val="35"/>
              </w:numPr>
              <w:suppressAutoHyphens w:val="0"/>
              <w:spacing w:before="120" w:after="120"/>
              <w:jc w:val="both"/>
              <w:rPr>
                <w:b/>
                <w:bCs/>
                <w:i/>
                <w:iCs/>
                <w:lang w:val="pt-BR"/>
              </w:rPr>
            </w:pPr>
            <w:r w:rsidRPr="003B4995">
              <w:rPr>
                <w:b/>
                <w:bCs/>
                <w:i/>
                <w:iCs/>
                <w:lang w:val="pt-BR"/>
              </w:rPr>
              <w:t>E.g., Indoor-outdoor ratio, LOS-NLOS ratio, TXRU mapping, etc.</w:t>
            </w:r>
          </w:p>
          <w:p w14:paraId="4DFF7925" w14:textId="0790196C" w:rsidR="00411CB8" w:rsidRPr="00411CB8" w:rsidRDefault="00411CB8" w:rsidP="00411CB8">
            <w:pPr>
              <w:rPr>
                <w:b/>
                <w:bCs/>
                <w:i/>
                <w:iCs/>
              </w:rPr>
            </w:pPr>
            <w:r w:rsidRPr="00093C47">
              <w:rPr>
                <w:b/>
                <w:bCs/>
                <w:i/>
                <w:iCs/>
              </w:rPr>
              <w:t>Note: While modelling the spatial correlation, strive to ensure that the dataset distribution also correctly captures the decorrelation due to temporal variations in the channel</w:t>
            </w:r>
            <w:r>
              <w:rPr>
                <w:b/>
                <w:bCs/>
                <w:i/>
                <w:iCs/>
              </w:rPr>
              <w:t>. To report methods to generate training and testing dataset.</w:t>
            </w:r>
          </w:p>
        </w:tc>
      </w:tr>
    </w:tbl>
    <w:p w14:paraId="1A61F544" w14:textId="3B0AFCC8" w:rsidR="00411CB8" w:rsidRDefault="00411CB8">
      <w:pPr>
        <w:ind w:firstLine="200"/>
        <w:jc w:val="both"/>
        <w:rPr>
          <w:rFonts w:ascii="Times New Roman" w:hAnsi="Times New Roman"/>
          <w:lang w:eastAsia="ko-KR"/>
        </w:rPr>
      </w:pPr>
    </w:p>
    <w:p w14:paraId="2F905EA5" w14:textId="630BDB74" w:rsidR="00411CB8" w:rsidRDefault="003C5BC3">
      <w:pPr>
        <w:ind w:firstLine="200"/>
        <w:jc w:val="both"/>
        <w:rPr>
          <w:rFonts w:ascii="Times New Roman" w:hAnsi="Times New Roman"/>
          <w:lang w:eastAsia="ko-KR"/>
        </w:rPr>
      </w:pPr>
      <w:r>
        <w:rPr>
          <w:rFonts w:ascii="Times New Roman" w:hAnsi="Times New Roman" w:hint="eastAsia"/>
          <w:lang w:eastAsia="ko-KR"/>
        </w:rPr>
        <w:t>F</w:t>
      </w:r>
      <w:r>
        <w:rPr>
          <w:rFonts w:ascii="Times New Roman" w:hAnsi="Times New Roman"/>
          <w:lang w:eastAsia="ko-KR"/>
        </w:rPr>
        <w:t xml:space="preserve">or </w:t>
      </w:r>
      <w:r w:rsidR="0097518D">
        <w:rPr>
          <w:rFonts w:ascii="Times New Roman" w:hAnsi="Times New Roman"/>
          <w:lang w:eastAsia="ko-KR"/>
        </w:rPr>
        <w:t>further aligned evaluation assumptions, it may be helpful to down-select</w:t>
      </w:r>
      <w:r w:rsidR="007411FC">
        <w:rPr>
          <w:rFonts w:ascii="Times New Roman" w:hAnsi="Times New Roman"/>
          <w:lang w:eastAsia="ko-KR"/>
        </w:rPr>
        <w:t xml:space="preserve"> between</w:t>
      </w:r>
      <w:r w:rsidR="0097518D">
        <w:rPr>
          <w:rFonts w:ascii="Times New Roman" w:hAnsi="Times New Roman"/>
          <w:lang w:eastAsia="ko-KR"/>
        </w:rPr>
        <w:t xml:space="preserve"> two candidates. As shown above, it seems option 1 is</w:t>
      </w:r>
      <w:r w:rsidR="007411FC">
        <w:rPr>
          <w:rFonts w:ascii="Times New Roman" w:hAnsi="Times New Roman"/>
          <w:lang w:eastAsia="ko-KR"/>
        </w:rPr>
        <w:t xml:space="preserve"> a</w:t>
      </w:r>
      <w:r w:rsidR="0097518D">
        <w:rPr>
          <w:rFonts w:ascii="Times New Roman" w:hAnsi="Times New Roman"/>
          <w:lang w:eastAsia="ko-KR"/>
        </w:rPr>
        <w:t xml:space="preserve"> majority view on this topic. Therefore, following is proposed. </w:t>
      </w:r>
    </w:p>
    <w:p w14:paraId="1645833D" w14:textId="73E84F23" w:rsidR="00C51E27" w:rsidRPr="00C51E27" w:rsidRDefault="00C51E27" w:rsidP="00C51E27">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Proposal #2.4-A:</w:t>
      </w:r>
    </w:p>
    <w:p w14:paraId="53E9316D" w14:textId="1384A7B7" w:rsidR="003C5BC3" w:rsidRDefault="00C51E27" w:rsidP="00C51E27">
      <w:pPr>
        <w:jc w:val="both"/>
        <w:rPr>
          <w:rFonts w:ascii="Times New Roman" w:hAnsi="Times New Roman"/>
          <w:lang w:val="en-US" w:eastAsia="ko-KR"/>
        </w:rPr>
      </w:pPr>
      <w:r w:rsidRPr="00C51E27">
        <w:rPr>
          <w:rFonts w:ascii="Times New Roman" w:hAnsi="Times New Roman"/>
          <w:lang w:val="en-US" w:eastAsia="ko-KR"/>
        </w:rPr>
        <w:t>For the evaluation of AI/ML-based CSI prediction using localized models in Release 19, consider</w:t>
      </w:r>
      <w:r>
        <w:rPr>
          <w:rFonts w:ascii="Times New Roman" w:hAnsi="Times New Roman"/>
          <w:lang w:val="en-US" w:eastAsia="ko-KR"/>
        </w:rPr>
        <w:t xml:space="preserve"> option 1 as a baseline to model the spatial correlation in the dataset for a local region.</w:t>
      </w:r>
    </w:p>
    <w:p w14:paraId="7578A68F" w14:textId="1DDCD377" w:rsidR="00C51E27" w:rsidRPr="00C51E27" w:rsidRDefault="00C51E27" w:rsidP="00084AD3">
      <w:pPr>
        <w:pStyle w:val="a5"/>
        <w:numPr>
          <w:ilvl w:val="0"/>
          <w:numId w:val="48"/>
        </w:numPr>
        <w:jc w:val="both"/>
        <w:rPr>
          <w:rFonts w:ascii="Times New Roman" w:hAnsi="Times New Roman"/>
          <w:lang w:val="en-US" w:eastAsia="ko-KR"/>
        </w:rPr>
      </w:pPr>
      <w:r w:rsidRPr="00C51E27">
        <w:rPr>
          <w:rFonts w:ascii="Times New Roman" w:hAnsi="Times New Roman"/>
          <w:lang w:val="en-US" w:eastAsia="ko-KR"/>
        </w:rPr>
        <w:t>Option 1: The dataset is derived from UEs dropped within the local region, with spatial consistency mod-</w:t>
      </w:r>
      <w:proofErr w:type="spellStart"/>
      <w:r w:rsidRPr="00C51E27">
        <w:rPr>
          <w:rFonts w:ascii="Times New Roman" w:hAnsi="Times New Roman"/>
          <w:lang w:val="en-US" w:eastAsia="ko-KR"/>
        </w:rPr>
        <w:t>elling</w:t>
      </w:r>
      <w:proofErr w:type="spellEnd"/>
      <w:r w:rsidRPr="00C51E27">
        <w:rPr>
          <w:rFonts w:ascii="Times New Roman" w:hAnsi="Times New Roman"/>
          <w:lang w:val="en-US" w:eastAsia="ko-KR"/>
        </w:rPr>
        <w:t xml:space="preserve"> as per TR 38.901. </w:t>
      </w:r>
    </w:p>
    <w:p w14:paraId="6322D751" w14:textId="64E2C110" w:rsidR="00C51E27" w:rsidRPr="00C51E27" w:rsidRDefault="00C51E27" w:rsidP="00084AD3">
      <w:pPr>
        <w:pStyle w:val="a5"/>
        <w:numPr>
          <w:ilvl w:val="1"/>
          <w:numId w:val="48"/>
        </w:numPr>
        <w:jc w:val="both"/>
        <w:rPr>
          <w:rFonts w:ascii="Times New Roman" w:hAnsi="Times New Roman"/>
          <w:lang w:val="en-US" w:eastAsia="ko-KR"/>
        </w:rPr>
      </w:pPr>
      <w:r w:rsidRPr="00C51E27">
        <w:rPr>
          <w:rFonts w:ascii="Times New Roman" w:hAnsi="Times New Roman"/>
          <w:lang w:val="en-US" w:eastAsia="ko-KR"/>
        </w:rPr>
        <w:t>E.g., Dropped in a specific cell or within a specific boundary.</w:t>
      </w:r>
    </w:p>
    <w:p w14:paraId="1C40555F" w14:textId="77777777" w:rsidR="00411CB8" w:rsidRDefault="00411CB8">
      <w:pPr>
        <w:ind w:firstLine="200"/>
        <w:jc w:val="both"/>
        <w:rPr>
          <w:rFonts w:ascii="Times New Roman" w:hAnsi="Times New Roman"/>
          <w:lang w:eastAsia="ko-KR"/>
        </w:rPr>
      </w:pPr>
    </w:p>
    <w:p w14:paraId="6454B048" w14:textId="338A1976" w:rsidR="00A01873" w:rsidRDefault="00425A2B" w:rsidP="00A54699">
      <w:pPr>
        <w:jc w:val="both"/>
        <w:rPr>
          <w:rFonts w:ascii="Times New Roman" w:hAnsi="Times New Roman"/>
          <w:lang w:eastAsia="ko-KR"/>
        </w:rPr>
      </w:pPr>
      <w:r>
        <w:rPr>
          <w:rFonts w:ascii="Times New Roman" w:hAnsi="Times New Roman"/>
          <w:lang w:val="en-US" w:eastAsia="ko-KR"/>
        </w:rPr>
        <w:t xml:space="preserve">Please provide your view on </w:t>
      </w:r>
      <w:r w:rsidRPr="00425A2B">
        <w:rPr>
          <w:rFonts w:ascii="Times New Roman" w:hAnsi="Times New Roman"/>
          <w:lang w:val="en-US" w:eastAsia="ko-KR"/>
        </w:rPr>
        <w:t>Proposal #2.4-A</w:t>
      </w:r>
    </w:p>
    <w:tbl>
      <w:tblPr>
        <w:tblW w:w="9632" w:type="dxa"/>
        <w:tblLayout w:type="fixed"/>
        <w:tblLook w:val="04A0" w:firstRow="1" w:lastRow="0" w:firstColumn="1" w:lastColumn="0" w:noHBand="0" w:noVBand="1"/>
      </w:tblPr>
      <w:tblGrid>
        <w:gridCol w:w="1650"/>
        <w:gridCol w:w="7982"/>
      </w:tblGrid>
      <w:tr w:rsidR="00A01873" w14:paraId="7324A315"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FFB9426"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16F3A84"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17355939"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F914142" w14:textId="5498B318" w:rsidR="00A01873" w:rsidRPr="00460ED7" w:rsidRDefault="00460ED7">
            <w:pPr>
              <w:widowControl w:val="0"/>
              <w:jc w:val="both"/>
              <w:rPr>
                <w:rFonts w:ascii="Times New Roman" w:eastAsia="SimSun" w:hAnsi="Times New Roman"/>
                <w:lang w:eastAsia="zh-CN"/>
              </w:rPr>
            </w:pPr>
            <w:r>
              <w:rPr>
                <w:rFonts w:ascii="Times New Roman" w:eastAsia="SimSun" w:hAnsi="Times New Roman" w:hint="eastAsia"/>
                <w:lang w:eastAsia="zh-CN"/>
              </w:rPr>
              <w:t>Z</w:t>
            </w:r>
            <w:r>
              <w:rPr>
                <w:rFonts w:ascii="Times New Roman" w:eastAsia="SimSun" w:hAnsi="Times New Roman"/>
                <w:lang w:eastAsia="zh-CN"/>
              </w:rPr>
              <w:t>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28158B7" w14:textId="671FA961" w:rsidR="00A01873" w:rsidRPr="00460ED7" w:rsidRDefault="00460ED7">
            <w:pPr>
              <w:widowControl w:val="0"/>
              <w:jc w:val="both"/>
              <w:rPr>
                <w:rFonts w:ascii="Times New Roman" w:eastAsia="SimSun" w:hAnsi="Times New Roman"/>
                <w:lang w:eastAsia="zh-CN"/>
              </w:rPr>
            </w:pPr>
            <w:r>
              <w:rPr>
                <w:rFonts w:ascii="Times New Roman" w:eastAsia="SimSun" w:hAnsi="Times New Roman" w:hint="eastAsia"/>
                <w:lang w:eastAsia="zh-CN"/>
              </w:rPr>
              <w:t>S</w:t>
            </w:r>
            <w:r>
              <w:rPr>
                <w:rFonts w:ascii="Times New Roman" w:eastAsia="SimSun" w:hAnsi="Times New Roman"/>
                <w:lang w:eastAsia="zh-CN"/>
              </w:rPr>
              <w:t>upport</w:t>
            </w:r>
          </w:p>
        </w:tc>
      </w:tr>
      <w:tr w:rsidR="00A01873" w14:paraId="3881FBFF"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4AC9308" w14:textId="3FBF7EBC" w:rsidR="00A01873" w:rsidRDefault="00E153E4">
            <w:pPr>
              <w:widowControl w:val="0"/>
              <w:jc w:val="both"/>
              <w:rPr>
                <w:rFonts w:ascii="Times New Roman" w:hAnsi="Times New Roman"/>
                <w:lang w:eastAsia="ko-KR"/>
              </w:rPr>
            </w:pPr>
            <w:r>
              <w:rPr>
                <w:rFonts w:ascii="Times New Roman" w:hAnsi="Times New Roman" w:hint="eastAsia"/>
                <w:lang w:eastAsia="ko-KR"/>
              </w:rPr>
              <w:t>S</w:t>
            </w:r>
            <w:r>
              <w:rPr>
                <w:rFonts w:ascii="Times New Roman" w:hAnsi="Times New Roman"/>
                <w:lang w:eastAsia="ko-KR"/>
              </w:rPr>
              <w:t>amsung</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B918402" w14:textId="27842086" w:rsidR="00A01873" w:rsidRDefault="00E153E4">
            <w:pPr>
              <w:widowControl w:val="0"/>
              <w:jc w:val="both"/>
              <w:rPr>
                <w:rFonts w:ascii="Times New Roman" w:hAnsi="Times New Roman"/>
                <w:lang w:eastAsia="ko-KR"/>
              </w:rPr>
            </w:pPr>
            <w:r>
              <w:rPr>
                <w:rFonts w:ascii="Times New Roman" w:hAnsi="Times New Roman" w:hint="eastAsia"/>
                <w:lang w:eastAsia="ko-KR"/>
              </w:rPr>
              <w:t>Support</w:t>
            </w:r>
          </w:p>
        </w:tc>
      </w:tr>
      <w:tr w:rsidR="00D71905" w14:paraId="055C35C8"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DAD331C" w14:textId="313F4456" w:rsidR="00D71905" w:rsidRDefault="00D71905" w:rsidP="00D71905">
            <w:pPr>
              <w:widowControl w:val="0"/>
              <w:jc w:val="both"/>
              <w:rPr>
                <w:rFonts w:ascii="Times New Roman" w:hAnsi="Times New Roman"/>
                <w:lang w:eastAsia="ko-KR"/>
              </w:rPr>
            </w:pPr>
            <w:r>
              <w:rPr>
                <w:rFonts w:ascii="Times New Roman" w:eastAsia="SimSun" w:hAnsi="Times New Roman"/>
                <w:lang w:eastAsia="zh-CN"/>
              </w:rPr>
              <w:t>New H3C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88EB255" w14:textId="632D537C" w:rsidR="00D71905" w:rsidRDefault="00D71905" w:rsidP="00D71905">
            <w:pPr>
              <w:widowControl w:val="0"/>
              <w:jc w:val="both"/>
              <w:rPr>
                <w:rFonts w:ascii="Times New Roman" w:hAnsi="Times New Roman"/>
                <w:lang w:val="en-US" w:eastAsia="ko-KR"/>
              </w:rPr>
            </w:pPr>
            <w:r>
              <w:rPr>
                <w:rFonts w:ascii="Times New Roman" w:eastAsia="SimSun" w:hAnsi="Times New Roman"/>
                <w:lang w:eastAsia="zh-CN"/>
              </w:rPr>
              <w:t>OK</w:t>
            </w:r>
          </w:p>
        </w:tc>
      </w:tr>
      <w:tr w:rsidR="00435F73" w14:paraId="250E3AB0" w14:textId="77777777" w:rsidTr="001B09A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C7519E9" w14:textId="77777777" w:rsidR="00435F73" w:rsidRDefault="00435F73" w:rsidP="001B09A3">
            <w:pPr>
              <w:widowControl w:val="0"/>
              <w:jc w:val="both"/>
              <w:rPr>
                <w:rFonts w:ascii="Times New Roman" w:hAnsi="Times New Roman"/>
                <w:lang w:eastAsia="ko-KR"/>
              </w:rPr>
            </w:pPr>
            <w:r>
              <w:rPr>
                <w:rFonts w:ascii="Times New Roman" w:hAnsi="Times New Roman"/>
                <w:lang w:eastAsia="ko-KR"/>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36FDA15" w14:textId="77777777" w:rsidR="00435F73" w:rsidRDefault="00435F73" w:rsidP="001B09A3">
            <w:pPr>
              <w:widowControl w:val="0"/>
              <w:jc w:val="both"/>
              <w:rPr>
                <w:rFonts w:ascii="Times New Roman" w:hAnsi="Times New Roman"/>
                <w:lang w:eastAsia="ko-KR"/>
              </w:rPr>
            </w:pPr>
            <w:r>
              <w:rPr>
                <w:rFonts w:ascii="Times New Roman" w:hAnsi="Times New Roman"/>
                <w:lang w:eastAsia="ko-KR"/>
              </w:rPr>
              <w:t>We think both Option 1 and Option 2 could be used for the evaluation of localized model.</w:t>
            </w:r>
          </w:p>
        </w:tc>
      </w:tr>
      <w:tr w:rsidR="00AD22FA" w14:paraId="09F4590C"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D87F766" w14:textId="5569867C" w:rsidR="00AD22FA" w:rsidRDefault="00AD22FA" w:rsidP="00D71905">
            <w:pPr>
              <w:widowControl w:val="0"/>
              <w:jc w:val="both"/>
              <w:rPr>
                <w:rFonts w:ascii="Times New Roman" w:hAnsi="Times New Roman"/>
                <w:lang w:eastAsia="ko-KR"/>
              </w:rPr>
            </w:pPr>
            <w:r>
              <w:rPr>
                <w:rFonts w:ascii="Times New Roman" w:eastAsia="SimSun" w:hAnsi="Times New Roman" w:hint="eastAsia"/>
                <w:lang w:eastAsia="zh-CN"/>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0AEC08B" w14:textId="77777777" w:rsidR="00AD22FA" w:rsidRDefault="00AD22FA" w:rsidP="00D71905">
            <w:pPr>
              <w:widowControl w:val="0"/>
              <w:jc w:val="both"/>
              <w:rPr>
                <w:rFonts w:ascii="Times New Roman" w:eastAsia="SimSun" w:hAnsi="Times New Roman"/>
                <w:lang w:eastAsia="zh-CN"/>
              </w:rPr>
            </w:pPr>
            <w:r>
              <w:rPr>
                <w:rFonts w:ascii="Times New Roman" w:eastAsia="SimSun" w:hAnsi="Times New Roman"/>
                <w:lang w:eastAsia="zh-CN"/>
              </w:rPr>
              <w:t>O</w:t>
            </w:r>
            <w:r>
              <w:rPr>
                <w:rFonts w:ascii="Times New Roman" w:eastAsia="SimSun" w:hAnsi="Times New Roman" w:hint="eastAsia"/>
                <w:lang w:eastAsia="zh-CN"/>
              </w:rPr>
              <w:t xml:space="preserve">ption 1 cannot </w:t>
            </w:r>
            <w:r w:rsidRPr="00BB147B">
              <w:rPr>
                <w:rFonts w:ascii="Times New Roman" w:hAnsi="Times New Roman"/>
              </w:rPr>
              <w:t>ensure the temporal variation induced de-correlation between training and inference dataset distribution</w:t>
            </w:r>
            <w:r>
              <w:rPr>
                <w:rFonts w:ascii="Times New Roman" w:eastAsia="SimSun" w:hAnsi="Times New Roman" w:hint="eastAsia"/>
                <w:lang w:eastAsia="zh-CN"/>
              </w:rPr>
              <w:t xml:space="preserve">. Correct </w:t>
            </w:r>
            <w:r>
              <w:rPr>
                <w:rFonts w:ascii="Times New Roman" w:eastAsia="SimSun" w:hAnsi="Times New Roman"/>
                <w:lang w:eastAsia="zh-CN"/>
              </w:rPr>
              <w:t>modelling</w:t>
            </w:r>
            <w:r>
              <w:rPr>
                <w:rFonts w:ascii="Times New Roman" w:eastAsia="SimSun" w:hAnsi="Times New Roman" w:hint="eastAsia"/>
                <w:lang w:eastAsia="zh-CN"/>
              </w:rPr>
              <w:t xml:space="preserve"> for this </w:t>
            </w:r>
            <w:r>
              <w:rPr>
                <w:rFonts w:ascii="Times New Roman" w:eastAsia="SimSun" w:hAnsi="Times New Roman"/>
                <w:lang w:eastAsia="zh-CN"/>
              </w:rPr>
              <w:t>phenomen</w:t>
            </w:r>
            <w:r>
              <w:rPr>
                <w:rFonts w:ascii="Times New Roman" w:eastAsia="SimSun" w:hAnsi="Times New Roman" w:hint="eastAsia"/>
                <w:lang w:eastAsia="zh-CN"/>
              </w:rPr>
              <w:t xml:space="preserve">on should be considered so </w:t>
            </w:r>
            <w:r>
              <w:rPr>
                <w:rFonts w:ascii="Times New Roman" w:eastAsia="SimSun" w:hAnsi="Times New Roman"/>
                <w:lang w:eastAsia="zh-CN"/>
              </w:rPr>
              <w:t>as to</w:t>
            </w:r>
            <w:r>
              <w:rPr>
                <w:rFonts w:ascii="Times New Roman" w:eastAsia="SimSun" w:hAnsi="Times New Roman" w:hint="eastAsia"/>
                <w:lang w:eastAsia="zh-CN"/>
              </w:rPr>
              <w:t xml:space="preserve"> prevent over-estimated performance gain.</w:t>
            </w:r>
          </w:p>
          <w:p w14:paraId="27A7F6AB" w14:textId="77777777" w:rsidR="0024456D" w:rsidRDefault="0024456D" w:rsidP="00D71905">
            <w:pPr>
              <w:widowControl w:val="0"/>
              <w:jc w:val="both"/>
              <w:rPr>
                <w:rFonts w:ascii="Times New Roman" w:hAnsi="Times New Roman"/>
                <w:lang w:eastAsia="ko-KR"/>
              </w:rPr>
            </w:pPr>
          </w:p>
          <w:p w14:paraId="19AC8198" w14:textId="7058DE92" w:rsidR="0024456D" w:rsidRDefault="0024456D" w:rsidP="00D71905">
            <w:pPr>
              <w:widowControl w:val="0"/>
              <w:jc w:val="both"/>
              <w:rPr>
                <w:rFonts w:ascii="Times New Roman" w:hAnsi="Times New Roman"/>
                <w:lang w:eastAsia="ko-KR"/>
              </w:rPr>
            </w:pPr>
            <w:r>
              <w:rPr>
                <w:rFonts w:ascii="Times New Roman" w:hAnsi="Times New Roman" w:hint="eastAsia"/>
                <w:lang w:eastAsia="ko-KR"/>
              </w:rPr>
              <w:t>M</w:t>
            </w:r>
            <w:r>
              <w:rPr>
                <w:rFonts w:ascii="Times New Roman" w:hAnsi="Times New Roman"/>
                <w:lang w:eastAsia="ko-KR"/>
              </w:rPr>
              <w:t>od: I understand your concern. However, to resolve that issue, “</w:t>
            </w:r>
            <w:r w:rsidRPr="0024456D">
              <w:rPr>
                <w:rFonts w:ascii="Times New Roman" w:hAnsi="Times New Roman"/>
                <w:lang w:eastAsia="ko-KR"/>
              </w:rPr>
              <w:t xml:space="preserve">Note: While modelling the </w:t>
            </w:r>
            <w:r w:rsidRPr="0024456D">
              <w:rPr>
                <w:rFonts w:ascii="Times New Roman" w:hAnsi="Times New Roman"/>
                <w:lang w:eastAsia="ko-KR"/>
              </w:rPr>
              <w:lastRenderedPageBreak/>
              <w:t>spatial correlation, strive to ensure that the dataset distribution also correctly captures the decorrelation due to temporal variations in the channel. To report methods to generate training and testing dataset.</w:t>
            </w:r>
            <w:r>
              <w:rPr>
                <w:rFonts w:ascii="Times New Roman" w:hAnsi="Times New Roman"/>
                <w:lang w:eastAsia="ko-KR"/>
              </w:rPr>
              <w:t xml:space="preserve">” was added in the previous agreement. </w:t>
            </w:r>
          </w:p>
        </w:tc>
      </w:tr>
      <w:tr w:rsidR="00E86978" w14:paraId="4789A5CD"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E08D701" w14:textId="74C97401" w:rsidR="00E86978" w:rsidRDefault="00E86978" w:rsidP="00E86978">
            <w:pPr>
              <w:widowControl w:val="0"/>
              <w:jc w:val="both"/>
              <w:rPr>
                <w:rFonts w:ascii="Times New Roman" w:hAnsi="Times New Roman"/>
                <w:lang w:eastAsia="ko-KR"/>
              </w:rPr>
            </w:pPr>
            <w:r>
              <w:rPr>
                <w:rFonts w:ascii="Times New Roman" w:hAnsi="Times New Roman"/>
                <w:lang w:val="en-US" w:eastAsia="ko-KR"/>
              </w:rPr>
              <w:lastRenderedPageBreak/>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42D43AA" w14:textId="6F744159" w:rsidR="00E86978" w:rsidRDefault="00E86978" w:rsidP="00E86978">
            <w:pPr>
              <w:widowControl w:val="0"/>
              <w:jc w:val="both"/>
              <w:rPr>
                <w:rFonts w:ascii="Times New Roman" w:hAnsi="Times New Roman"/>
                <w:lang w:eastAsia="ko-KR"/>
              </w:rPr>
            </w:pPr>
            <w:r>
              <w:rPr>
                <w:rFonts w:ascii="Times New Roman" w:hAnsi="Times New Roman"/>
                <w:lang w:val="en-US" w:eastAsia="ko-KR"/>
              </w:rPr>
              <w:t>Support</w:t>
            </w:r>
          </w:p>
        </w:tc>
      </w:tr>
      <w:tr w:rsidR="00E86978" w14:paraId="3E2C0B9D"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6AA8989" w14:textId="68EB1B58" w:rsidR="00E86978" w:rsidRDefault="005F54DA" w:rsidP="00E86978">
            <w:pPr>
              <w:widowControl w:val="0"/>
              <w:jc w:val="both"/>
              <w:rPr>
                <w:rFonts w:ascii="Times New Roman" w:eastAsia="SimSun" w:hAnsi="Times New Roman"/>
                <w:lang w:eastAsia="zh-CN"/>
              </w:rPr>
            </w:pPr>
            <w:r>
              <w:rPr>
                <w:rFonts w:ascii="Times New Roman" w:eastAsia="SimSun" w:hAnsi="Times New Roman" w:hint="eastAsia"/>
                <w:lang w:eastAsia="zh-CN"/>
              </w:rPr>
              <w:t>N</w:t>
            </w:r>
            <w:r>
              <w:rPr>
                <w:rFonts w:ascii="Times New Roman" w:eastAsia="SimSun" w:hAnsi="Times New Roman"/>
                <w:lang w:eastAsia="zh-CN"/>
              </w:rPr>
              <w:t>EC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76AFB00" w14:textId="114D9D8B" w:rsidR="00E86978" w:rsidRDefault="005F54DA" w:rsidP="00E86978">
            <w:pPr>
              <w:widowControl w:val="0"/>
              <w:jc w:val="both"/>
              <w:rPr>
                <w:rFonts w:ascii="Times New Roman" w:eastAsia="SimSun" w:hAnsi="Times New Roman"/>
                <w:lang w:eastAsia="zh-CN"/>
              </w:rPr>
            </w:pPr>
            <w:r>
              <w:rPr>
                <w:rFonts w:ascii="Times New Roman" w:eastAsia="SimSun" w:hAnsi="Times New Roman" w:hint="eastAsia"/>
                <w:lang w:eastAsia="zh-CN"/>
              </w:rPr>
              <w:t>S</w:t>
            </w:r>
            <w:r>
              <w:rPr>
                <w:rFonts w:ascii="Times New Roman" w:eastAsia="SimSun" w:hAnsi="Times New Roman"/>
                <w:lang w:eastAsia="zh-CN"/>
              </w:rPr>
              <w:t>upport.</w:t>
            </w:r>
          </w:p>
        </w:tc>
      </w:tr>
      <w:tr w:rsidR="00E86978" w14:paraId="3B76A02A"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AC64CFE" w14:textId="0DE81661" w:rsidR="00E86978" w:rsidRDefault="00782CF1" w:rsidP="00E86978">
            <w:pPr>
              <w:widowControl w:val="0"/>
              <w:jc w:val="both"/>
              <w:rPr>
                <w:rFonts w:ascii="Times New Roman" w:eastAsia="SimSun" w:hAnsi="Times New Roman"/>
                <w:lang w:eastAsia="zh-CN"/>
              </w:rPr>
            </w:pPr>
            <w:r>
              <w:rPr>
                <w:rFonts w:ascii="Times New Roman" w:eastAsia="SimSun" w:hAnsi="Times New Roman" w:hint="eastAsia"/>
                <w:lang w:eastAsia="zh-CN"/>
              </w:rPr>
              <w:t>O</w:t>
            </w:r>
            <w:r>
              <w:rPr>
                <w:rFonts w:ascii="Times New Roman" w:eastAsia="SimSun" w:hAnsi="Times New Roman"/>
                <w:lang w:eastAsia="zh-CN"/>
              </w:rPr>
              <w:t>PPO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42ADD3F" w14:textId="24A7DFD4" w:rsidR="00E86978" w:rsidRDefault="00782CF1" w:rsidP="00E86978">
            <w:pPr>
              <w:widowControl w:val="0"/>
              <w:jc w:val="both"/>
              <w:rPr>
                <w:rFonts w:ascii="Times New Roman" w:eastAsia="SimSun" w:hAnsi="Times New Roman"/>
                <w:lang w:eastAsia="zh-CN"/>
              </w:rPr>
            </w:pPr>
            <w:r>
              <w:rPr>
                <w:rFonts w:ascii="Times New Roman" w:eastAsia="SimSun" w:hAnsi="Times New Roman" w:hint="eastAsia"/>
                <w:lang w:eastAsia="zh-CN"/>
              </w:rPr>
              <w:t>S</w:t>
            </w:r>
            <w:r>
              <w:rPr>
                <w:rFonts w:ascii="Times New Roman" w:eastAsia="SimSun" w:hAnsi="Times New Roman"/>
                <w:lang w:eastAsia="zh-CN"/>
              </w:rPr>
              <w:t>upport</w:t>
            </w:r>
          </w:p>
        </w:tc>
      </w:tr>
      <w:tr w:rsidR="005B7C30" w14:paraId="731E914E"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FCAB1CB" w14:textId="427217FF" w:rsidR="005B7C30" w:rsidRDefault="005B7C30" w:rsidP="005B7C30">
            <w:pPr>
              <w:widowControl w:val="0"/>
              <w:jc w:val="both"/>
              <w:rPr>
                <w:rFonts w:ascii="Times New Roman" w:eastAsia="SimSun" w:hAnsi="Times New Roman"/>
                <w:lang w:eastAsia="zh-CN"/>
              </w:rPr>
            </w:pPr>
            <w:r>
              <w:rPr>
                <w:rFonts w:ascii="Times New Roman" w:eastAsia="PMingLiU" w:hAnsi="Times New Roman"/>
                <w:kern w:val="2"/>
                <w:lang w:eastAsia="zh-TW"/>
              </w:rPr>
              <w:t>MediaTek</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E13A7F1" w14:textId="2E0F7C7C" w:rsidR="005B7C30" w:rsidRDefault="005B7C30" w:rsidP="005B7C30">
            <w:pPr>
              <w:widowControl w:val="0"/>
              <w:jc w:val="both"/>
              <w:rPr>
                <w:rFonts w:ascii="Times New Roman" w:eastAsia="SimSun" w:hAnsi="Times New Roman"/>
                <w:lang w:eastAsia="zh-CN"/>
              </w:rPr>
            </w:pPr>
            <w:r>
              <w:rPr>
                <w:rFonts w:ascii="Times New Roman" w:eastAsia="PMingLiU" w:hAnsi="Times New Roman"/>
                <w:kern w:val="2"/>
                <w:lang w:eastAsia="zh-TW"/>
              </w:rPr>
              <w:t>Support.</w:t>
            </w:r>
          </w:p>
        </w:tc>
      </w:tr>
      <w:tr w:rsidR="002E3AB4" w14:paraId="7FB2DE22"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A04A441" w14:textId="277D5F88" w:rsidR="002E3AB4" w:rsidRPr="002E3AB4" w:rsidRDefault="002E3AB4" w:rsidP="005B7C30">
            <w:pPr>
              <w:widowControl w:val="0"/>
              <w:jc w:val="both"/>
              <w:rPr>
                <w:rFonts w:ascii="Times New Roman" w:eastAsia="SimSun" w:hAnsi="Times New Roman"/>
                <w:kern w:val="2"/>
                <w:lang w:eastAsia="zh-CN"/>
              </w:rPr>
            </w:pPr>
            <w:r>
              <w:rPr>
                <w:rFonts w:ascii="Times New Roman" w:eastAsia="SimSun" w:hAnsi="Times New Roman" w:hint="eastAsia"/>
                <w:kern w:val="2"/>
                <w:lang w:eastAsia="zh-CN"/>
              </w:rPr>
              <w:t>T</w:t>
            </w:r>
            <w:r>
              <w:rPr>
                <w:rFonts w:ascii="Times New Roman" w:eastAsia="SimSun" w:hAnsi="Times New Roman"/>
                <w:kern w:val="2"/>
                <w:lang w:eastAsia="zh-CN"/>
              </w:rPr>
              <w:t>CL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F1E125A" w14:textId="6F59CD14" w:rsidR="002E3AB4" w:rsidRPr="002E3AB4" w:rsidRDefault="002E3AB4" w:rsidP="005B7C30">
            <w:pPr>
              <w:widowControl w:val="0"/>
              <w:jc w:val="both"/>
              <w:rPr>
                <w:rFonts w:ascii="Times New Roman" w:eastAsia="SimSun" w:hAnsi="Times New Roman"/>
                <w:kern w:val="2"/>
                <w:lang w:eastAsia="zh-CN"/>
              </w:rPr>
            </w:pPr>
            <w:r>
              <w:rPr>
                <w:rFonts w:ascii="Times New Roman" w:eastAsia="SimSun" w:hAnsi="Times New Roman" w:hint="eastAsia"/>
                <w:kern w:val="2"/>
                <w:lang w:eastAsia="zh-CN"/>
              </w:rPr>
              <w:t>S</w:t>
            </w:r>
            <w:r>
              <w:rPr>
                <w:rFonts w:ascii="Times New Roman" w:eastAsia="SimSun" w:hAnsi="Times New Roman"/>
                <w:kern w:val="2"/>
                <w:lang w:eastAsia="zh-CN"/>
              </w:rPr>
              <w:t>upport</w:t>
            </w:r>
          </w:p>
        </w:tc>
      </w:tr>
      <w:tr w:rsidR="00F47D37" w14:paraId="5522C6AE" w14:textId="77777777" w:rsidTr="00C222B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E3D5BAF" w14:textId="4145EAF5" w:rsidR="00F47D37" w:rsidRPr="005C7BC2" w:rsidRDefault="005C7BC2" w:rsidP="005B7C30">
            <w:pPr>
              <w:widowControl w:val="0"/>
              <w:jc w:val="both"/>
              <w:rPr>
                <w:rFonts w:ascii="Times New Roman" w:eastAsiaTheme="minorEastAsia" w:hAnsi="Times New Roman"/>
                <w:kern w:val="2"/>
                <w:lang w:eastAsia="ko-KR"/>
              </w:rPr>
            </w:pPr>
            <w:r>
              <w:rPr>
                <w:rFonts w:ascii="Times New Roman" w:eastAsiaTheme="minorEastAsia" w:hAnsi="Times New Roman" w:hint="eastAsia"/>
                <w:kern w:val="2"/>
                <w:lang w:eastAsia="ko-KR"/>
              </w:rPr>
              <w:t>M</w:t>
            </w:r>
            <w:r>
              <w:rPr>
                <w:rFonts w:ascii="Times New Roman" w:eastAsiaTheme="minorEastAsia" w:hAnsi="Times New Roman"/>
                <w:kern w:val="2"/>
                <w:lang w:eastAsia="ko-KR"/>
              </w:rPr>
              <w:t>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2F326C2" w14:textId="0D3189FD" w:rsidR="00F47D37" w:rsidRPr="005C7BC2" w:rsidRDefault="005C7BC2" w:rsidP="005B7C30">
            <w:pPr>
              <w:widowControl w:val="0"/>
              <w:jc w:val="both"/>
              <w:rPr>
                <w:rFonts w:ascii="Times New Roman" w:eastAsiaTheme="minorEastAsia" w:hAnsi="Times New Roman"/>
                <w:kern w:val="2"/>
                <w:lang w:eastAsia="ko-KR"/>
              </w:rPr>
            </w:pPr>
            <w:r>
              <w:rPr>
                <w:rFonts w:ascii="Times New Roman" w:eastAsiaTheme="minorEastAsia" w:hAnsi="Times New Roman" w:hint="eastAsia"/>
                <w:kern w:val="2"/>
                <w:lang w:eastAsia="ko-KR"/>
              </w:rPr>
              <w:t>T</w:t>
            </w:r>
            <w:r>
              <w:rPr>
                <w:rFonts w:ascii="Times New Roman" w:eastAsiaTheme="minorEastAsia" w:hAnsi="Times New Roman"/>
                <w:kern w:val="2"/>
                <w:lang w:eastAsia="ko-KR"/>
              </w:rPr>
              <w:t>hanks for the input, maybe this issue is duplicated with AI 9.1.3.2</w:t>
            </w:r>
            <w:r w:rsidR="0024456D">
              <w:rPr>
                <w:rFonts w:ascii="Times New Roman" w:eastAsiaTheme="minorEastAsia" w:hAnsi="Times New Roman"/>
                <w:kern w:val="2"/>
                <w:lang w:eastAsia="ko-KR"/>
              </w:rPr>
              <w:t xml:space="preserve">. </w:t>
            </w:r>
            <w:r w:rsidR="0024456D">
              <w:rPr>
                <w:rFonts w:ascii="Times New Roman" w:eastAsiaTheme="minorEastAsia" w:hAnsi="Times New Roman" w:hint="eastAsia"/>
                <w:kern w:val="2"/>
                <w:lang w:eastAsia="ko-KR"/>
              </w:rPr>
              <w:t>S</w:t>
            </w:r>
            <w:r w:rsidR="0024456D">
              <w:rPr>
                <w:rFonts w:ascii="Times New Roman" w:eastAsiaTheme="minorEastAsia" w:hAnsi="Times New Roman"/>
                <w:kern w:val="2"/>
                <w:lang w:eastAsia="ko-KR"/>
              </w:rPr>
              <w:t>o,</w:t>
            </w:r>
            <w:r>
              <w:rPr>
                <w:rFonts w:ascii="Times New Roman" w:eastAsiaTheme="minorEastAsia" w:hAnsi="Times New Roman"/>
                <w:kern w:val="2"/>
                <w:lang w:eastAsia="ko-KR"/>
              </w:rPr>
              <w:t xml:space="preserve"> I will discuss </w:t>
            </w:r>
            <w:r w:rsidR="0024456D">
              <w:rPr>
                <w:rFonts w:ascii="Times New Roman" w:eastAsiaTheme="minorEastAsia" w:hAnsi="Times New Roman"/>
                <w:kern w:val="2"/>
                <w:lang w:eastAsia="ko-KR"/>
              </w:rPr>
              <w:t>how to handle this issue</w:t>
            </w:r>
            <w:r>
              <w:rPr>
                <w:rFonts w:ascii="Times New Roman" w:eastAsiaTheme="minorEastAsia" w:hAnsi="Times New Roman"/>
                <w:kern w:val="2"/>
                <w:lang w:eastAsia="ko-KR"/>
              </w:rPr>
              <w:t xml:space="preserve"> with </w:t>
            </w:r>
            <w:proofErr w:type="spellStart"/>
            <w:r>
              <w:rPr>
                <w:rFonts w:ascii="Times New Roman" w:eastAsiaTheme="minorEastAsia" w:hAnsi="Times New Roman"/>
                <w:kern w:val="2"/>
                <w:lang w:eastAsia="ko-KR"/>
              </w:rPr>
              <w:t>Taesang</w:t>
            </w:r>
            <w:proofErr w:type="spellEnd"/>
            <w:r>
              <w:rPr>
                <w:rFonts w:ascii="Times New Roman" w:eastAsiaTheme="minorEastAsia" w:hAnsi="Times New Roman"/>
                <w:kern w:val="2"/>
                <w:lang w:eastAsia="ko-KR"/>
              </w:rPr>
              <w:t>.</w:t>
            </w:r>
          </w:p>
        </w:tc>
      </w:tr>
    </w:tbl>
    <w:p w14:paraId="23492641" w14:textId="77777777" w:rsidR="008313E2" w:rsidRPr="00C405AA" w:rsidRDefault="008313E2">
      <w:pPr>
        <w:ind w:firstLine="200"/>
        <w:jc w:val="both"/>
        <w:rPr>
          <w:rFonts w:ascii="Times New Roman" w:hAnsi="Times New Roman"/>
          <w:lang w:val="en-US" w:eastAsia="ko-KR"/>
        </w:rPr>
      </w:pPr>
    </w:p>
    <w:p w14:paraId="2DB5B51C" w14:textId="77777777" w:rsidR="00A01873" w:rsidRDefault="009B08B1">
      <w:pPr>
        <w:pStyle w:val="2"/>
        <w:rPr>
          <w:rFonts w:ascii="Times New Roman" w:hAnsi="Times New Roman"/>
        </w:rPr>
      </w:pPr>
      <w:r>
        <w:rPr>
          <w:rFonts w:ascii="Times New Roman" w:hAnsi="Times New Roman"/>
        </w:rPr>
        <w:t xml:space="preserve">Performance monitoring evaluation </w:t>
      </w:r>
    </w:p>
    <w:p w14:paraId="2EF1C931" w14:textId="0AA1A2A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r w:rsidR="003E27BB">
        <w:rPr>
          <w:rFonts w:ascii="Times New Roman" w:hAnsi="Times New Roman"/>
          <w:u w:val="single"/>
          <w:lang w:eastAsia="ko-KR"/>
        </w:rPr>
        <w:t xml:space="preserve"> – lower priority</w:t>
      </w:r>
    </w:p>
    <w:p w14:paraId="41A0739F" w14:textId="1765D6B6" w:rsidR="00A01873" w:rsidRDefault="00794E14" w:rsidP="00794E14">
      <w:pPr>
        <w:ind w:firstLine="200"/>
        <w:jc w:val="both"/>
        <w:rPr>
          <w:rFonts w:ascii="Times New Roman" w:hAnsi="Times New Roman"/>
          <w:lang w:val="en-US" w:eastAsia="ko-KR"/>
        </w:rPr>
      </w:pPr>
      <w:r>
        <w:rPr>
          <w:rStyle w:val="af6"/>
          <w:rFonts w:ascii="Times New Roman" w:hAnsi="Times New Roman" w:hint="eastAsia"/>
          <w:b w:val="0"/>
          <w:lang w:eastAsia="ko-KR"/>
        </w:rPr>
        <w:t>I</w:t>
      </w:r>
      <w:r>
        <w:rPr>
          <w:rStyle w:val="af6"/>
          <w:rFonts w:ascii="Times New Roman" w:hAnsi="Times New Roman"/>
          <w:b w:val="0"/>
          <w:lang w:eastAsia="ko-KR"/>
        </w:rPr>
        <w:t xml:space="preserve">n RAN1#116bis, AT&amp;T proposes to evaluate monitoring accuracy performance. As discussed in the previous meeting, this issue can be considered as lower priority compared to performance evaluation. If you have any comment on this issue, please provide your view below. </w:t>
      </w:r>
    </w:p>
    <w:p w14:paraId="43807AE5" w14:textId="77777777" w:rsidR="00A01873" w:rsidRDefault="00A01873">
      <w:pPr>
        <w:ind w:firstLine="200"/>
        <w:jc w:val="both"/>
        <w:rPr>
          <w:rFonts w:ascii="Times New Roman" w:hAnsi="Times New Roman"/>
          <w:lang w:eastAsia="ko-KR"/>
        </w:rPr>
      </w:pPr>
    </w:p>
    <w:tbl>
      <w:tblPr>
        <w:tblW w:w="9632" w:type="dxa"/>
        <w:tblLayout w:type="fixed"/>
        <w:tblLook w:val="04A0" w:firstRow="1" w:lastRow="0" w:firstColumn="1" w:lastColumn="0" w:noHBand="0" w:noVBand="1"/>
      </w:tblPr>
      <w:tblGrid>
        <w:gridCol w:w="1650"/>
        <w:gridCol w:w="7982"/>
      </w:tblGrid>
      <w:tr w:rsidR="00A01873" w14:paraId="6AC023A3"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2F77EC1"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BC68A9A"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50EC9842"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824216B" w14:textId="2F1F4738" w:rsidR="00A01873" w:rsidRDefault="00CD3878">
            <w:pPr>
              <w:widowControl w:val="0"/>
              <w:jc w:val="both"/>
              <w:rPr>
                <w:rFonts w:ascii="Times New Roman" w:hAnsi="Times New Roman"/>
                <w:lang w:eastAsia="ko-KR"/>
              </w:rPr>
            </w:pPr>
            <w:r>
              <w:rPr>
                <w:rFonts w:ascii="Times New Roman" w:hAnsi="Times New Roman"/>
                <w:lang w:eastAsia="ko-KR"/>
              </w:rPr>
              <w:t xml:space="preserve">Lenovo/ </w:t>
            </w:r>
            <w:proofErr w:type="spellStart"/>
            <w:r>
              <w:rPr>
                <w:rFonts w:ascii="Times New Roman" w:hAnsi="Times New Roman"/>
                <w:lang w:eastAsia="ko-KR"/>
              </w:rPr>
              <w:t>MotM</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D22F3B7" w14:textId="5E44AAAF" w:rsidR="00A01873" w:rsidRDefault="00CD3878">
            <w:pPr>
              <w:widowControl w:val="0"/>
              <w:jc w:val="both"/>
              <w:rPr>
                <w:rFonts w:ascii="Times New Roman" w:hAnsi="Times New Roman"/>
                <w:lang w:eastAsia="ko-KR"/>
              </w:rPr>
            </w:pPr>
            <w:r>
              <w:rPr>
                <w:rFonts w:ascii="Times New Roman" w:hAnsi="Times New Roman"/>
                <w:lang w:eastAsia="ko-KR"/>
              </w:rPr>
              <w:t xml:space="preserve">We believe performance needs to be considered. One notable issue with CSI prediction is the large variation in performance/precision. </w:t>
            </w:r>
            <w:proofErr w:type="gramStart"/>
            <w:r>
              <w:rPr>
                <w:rFonts w:ascii="Times New Roman" w:hAnsi="Times New Roman"/>
                <w:lang w:eastAsia="ko-KR"/>
              </w:rPr>
              <w:t>Moreover</w:t>
            </w:r>
            <w:proofErr w:type="gramEnd"/>
            <w:r>
              <w:rPr>
                <w:rFonts w:ascii="Times New Roman" w:hAnsi="Times New Roman"/>
                <w:lang w:eastAsia="ko-KR"/>
              </w:rPr>
              <w:t xml:space="preserve"> the CSI quality may change due to relative speed/orientation changes of the UE relative to </w:t>
            </w:r>
            <w:proofErr w:type="spellStart"/>
            <w:r>
              <w:rPr>
                <w:rFonts w:ascii="Times New Roman" w:hAnsi="Times New Roman"/>
                <w:lang w:eastAsia="ko-KR"/>
              </w:rPr>
              <w:t>gNB</w:t>
            </w:r>
            <w:proofErr w:type="spellEnd"/>
            <w:r>
              <w:rPr>
                <w:rFonts w:ascii="Times New Roman" w:hAnsi="Times New Roman"/>
                <w:lang w:eastAsia="ko-KR"/>
              </w:rPr>
              <w:t>, which is not modelled in current simulators. The need to support a performance monitoring scheme needs to be considered</w:t>
            </w:r>
          </w:p>
        </w:tc>
      </w:tr>
      <w:tr w:rsidR="00A01873" w14:paraId="6D4FCBCE"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F9A0195" w14:textId="3ED2852F"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23B704A" w14:textId="6DE9D663" w:rsidR="00A01873" w:rsidRDefault="00A01873">
            <w:pPr>
              <w:widowControl w:val="0"/>
              <w:jc w:val="both"/>
              <w:rPr>
                <w:rFonts w:ascii="Times New Roman" w:hAnsi="Times New Roman"/>
                <w:lang w:eastAsia="ko-KR"/>
              </w:rPr>
            </w:pPr>
          </w:p>
        </w:tc>
      </w:tr>
      <w:tr w:rsidR="00A01873" w14:paraId="17BEBF75"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94A80AB" w14:textId="5CA3C75F"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A36EA14" w14:textId="2D4C213C" w:rsidR="00A01873" w:rsidRDefault="00A01873">
            <w:pPr>
              <w:widowControl w:val="0"/>
              <w:jc w:val="both"/>
              <w:rPr>
                <w:rFonts w:ascii="Times New Roman" w:hAnsi="Times New Roman"/>
                <w:lang w:val="en-US" w:eastAsia="ko-KR"/>
              </w:rPr>
            </w:pPr>
          </w:p>
        </w:tc>
      </w:tr>
      <w:tr w:rsidR="00A01873" w14:paraId="02560050"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BC3BC35" w14:textId="1C60A136"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F17E26A" w14:textId="122479C8" w:rsidR="00A01873" w:rsidRDefault="00A01873">
            <w:pPr>
              <w:widowControl w:val="0"/>
              <w:jc w:val="both"/>
              <w:rPr>
                <w:rFonts w:ascii="Times New Roman" w:hAnsi="Times New Roman"/>
                <w:lang w:eastAsia="ko-KR"/>
              </w:rPr>
            </w:pPr>
          </w:p>
        </w:tc>
      </w:tr>
      <w:tr w:rsidR="00A01873" w14:paraId="6DE0E5C7" w14:textId="77777777" w:rsidTr="0057129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8569DA8" w14:textId="454D9476"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DEB1065" w14:textId="421546E5" w:rsidR="00A01873" w:rsidRDefault="00A01873">
            <w:pPr>
              <w:widowControl w:val="0"/>
              <w:jc w:val="both"/>
              <w:rPr>
                <w:rFonts w:ascii="Times New Roman" w:hAnsi="Times New Roman"/>
                <w:lang w:eastAsia="ko-KR"/>
              </w:rPr>
            </w:pPr>
          </w:p>
        </w:tc>
      </w:tr>
    </w:tbl>
    <w:p w14:paraId="259786D8" w14:textId="77777777" w:rsidR="00A01873" w:rsidRDefault="00A01873">
      <w:pPr>
        <w:ind w:firstLine="200"/>
        <w:jc w:val="both"/>
        <w:rPr>
          <w:rStyle w:val="af6"/>
          <w:rFonts w:ascii="Times New Roman" w:hAnsi="Times New Roman"/>
          <w:b w:val="0"/>
        </w:rPr>
      </w:pPr>
    </w:p>
    <w:p w14:paraId="59FA0000" w14:textId="3C6B76F3" w:rsidR="002B27D6" w:rsidRDefault="002B27D6" w:rsidP="002B27D6">
      <w:pPr>
        <w:pStyle w:val="2"/>
        <w:rPr>
          <w:rFonts w:ascii="Times New Roman" w:hAnsi="Times New Roman"/>
        </w:rPr>
      </w:pPr>
      <w:r>
        <w:rPr>
          <w:rFonts w:ascii="Times New Roman" w:hAnsi="Times New Roman"/>
        </w:rPr>
        <w:t xml:space="preserve">Template updates </w:t>
      </w:r>
    </w:p>
    <w:p w14:paraId="66DED558" w14:textId="01BF16E2" w:rsidR="002B27D6" w:rsidRDefault="002B27D6" w:rsidP="002B27D6">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r>
        <w:rPr>
          <w:rFonts w:ascii="Times New Roman" w:hAnsi="Times New Roman"/>
          <w:u w:val="single"/>
          <w:lang w:eastAsia="ko-KR"/>
        </w:rPr>
        <w:t xml:space="preserve"> </w:t>
      </w:r>
    </w:p>
    <w:p w14:paraId="411CD167" w14:textId="2D9CE649" w:rsidR="00A01873" w:rsidRDefault="002B27D6" w:rsidP="002B27D6">
      <w:pPr>
        <w:ind w:firstLine="200"/>
        <w:jc w:val="both"/>
        <w:rPr>
          <w:rStyle w:val="af6"/>
          <w:rFonts w:ascii="Times New Roman" w:hAnsi="Times New Roman"/>
          <w:b w:val="0"/>
          <w:lang w:eastAsia="ko-KR"/>
        </w:rPr>
      </w:pPr>
      <w:r>
        <w:rPr>
          <w:rStyle w:val="af6"/>
          <w:rFonts w:ascii="Times New Roman" w:hAnsi="Times New Roman"/>
          <w:b w:val="0"/>
          <w:lang w:eastAsia="ko-KR"/>
        </w:rPr>
        <w:t xml:space="preserve">For </w:t>
      </w:r>
      <w:r w:rsidR="000C360D">
        <w:rPr>
          <w:rStyle w:val="af6"/>
          <w:rFonts w:ascii="Times New Roman" w:hAnsi="Times New Roman"/>
          <w:b w:val="0"/>
          <w:lang w:eastAsia="ko-KR"/>
        </w:rPr>
        <w:t xml:space="preserve">templates to capture evaluation results from companies, CATT and LG Electronics propose to update </w:t>
      </w:r>
      <w:r w:rsidR="00B77D62">
        <w:rPr>
          <w:rStyle w:val="af6"/>
          <w:rFonts w:ascii="Times New Roman" w:hAnsi="Times New Roman"/>
          <w:b w:val="0"/>
          <w:lang w:eastAsia="ko-KR"/>
        </w:rPr>
        <w:t>the template that is used in Rel-18 AI/ML study.</w:t>
      </w:r>
      <w:r w:rsidR="00640778">
        <w:rPr>
          <w:rStyle w:val="af6"/>
          <w:rFonts w:ascii="Times New Roman" w:hAnsi="Times New Roman"/>
          <w:b w:val="0"/>
          <w:lang w:eastAsia="ko-KR"/>
        </w:rPr>
        <w:t xml:space="preserve"> Also, Qualcomm mentioned that details of non-AI/ML prediction should be included in the results table. </w:t>
      </w:r>
      <w:r w:rsidR="00B77D62">
        <w:rPr>
          <w:rStyle w:val="af6"/>
          <w:rFonts w:ascii="Times New Roman" w:hAnsi="Times New Roman"/>
          <w:b w:val="0"/>
          <w:lang w:eastAsia="ko-KR"/>
        </w:rPr>
        <w:t xml:space="preserve">From agreements in RAN1#116 and contributions in RAN1#116bis, </w:t>
      </w:r>
      <w:r w:rsidR="00DB7B9A">
        <w:rPr>
          <w:rStyle w:val="af6"/>
          <w:rFonts w:ascii="Times New Roman" w:hAnsi="Times New Roman"/>
          <w:b w:val="0"/>
          <w:lang w:eastAsia="ko-KR"/>
        </w:rPr>
        <w:t>the template for results collection</w:t>
      </w:r>
      <w:r w:rsidR="00152290">
        <w:rPr>
          <w:rStyle w:val="af6"/>
          <w:rFonts w:ascii="Times New Roman" w:hAnsi="Times New Roman"/>
          <w:b w:val="0"/>
          <w:lang w:eastAsia="ko-KR"/>
        </w:rPr>
        <w:t xml:space="preserve"> should be update</w:t>
      </w:r>
      <w:r w:rsidR="00DB7B9A">
        <w:rPr>
          <w:rStyle w:val="af6"/>
          <w:rFonts w:ascii="Times New Roman" w:hAnsi="Times New Roman"/>
          <w:b w:val="0"/>
          <w:lang w:eastAsia="ko-KR"/>
        </w:rPr>
        <w:t>d</w:t>
      </w:r>
      <w:r w:rsidR="00152290">
        <w:rPr>
          <w:rStyle w:val="af6"/>
          <w:rFonts w:ascii="Times New Roman" w:hAnsi="Times New Roman"/>
          <w:b w:val="0"/>
          <w:lang w:eastAsia="ko-KR"/>
        </w:rPr>
        <w:t xml:space="preserve"> to consider additional assumptions (e.g., channel estimation error, phase discontinuity) and complexity of Benchmark </w:t>
      </w:r>
      <w:r w:rsidR="0038661C">
        <w:rPr>
          <w:rStyle w:val="af6"/>
          <w:rFonts w:ascii="Times New Roman" w:hAnsi="Times New Roman"/>
          <w:b w:val="0"/>
          <w:lang w:eastAsia="ko-KR"/>
        </w:rPr>
        <w:t>[</w:t>
      </w:r>
      <w:r w:rsidR="00152290">
        <w:rPr>
          <w:rStyle w:val="af6"/>
          <w:rFonts w:ascii="Times New Roman" w:hAnsi="Times New Roman"/>
          <w:b w:val="0"/>
          <w:lang w:eastAsia="ko-KR"/>
        </w:rPr>
        <w:t>1 and</w:t>
      </w:r>
      <w:r w:rsidR="0038661C">
        <w:rPr>
          <w:rStyle w:val="af6"/>
          <w:rFonts w:ascii="Times New Roman" w:hAnsi="Times New Roman"/>
          <w:b w:val="0"/>
          <w:lang w:eastAsia="ko-KR"/>
        </w:rPr>
        <w:t>]</w:t>
      </w:r>
      <w:r w:rsidR="00152290">
        <w:rPr>
          <w:rStyle w:val="af6"/>
          <w:rFonts w:ascii="Times New Roman" w:hAnsi="Times New Roman"/>
          <w:b w:val="0"/>
          <w:lang w:eastAsia="ko-KR"/>
        </w:rPr>
        <w:t xml:space="preserve"> 2.</w:t>
      </w:r>
      <w:r w:rsidR="0038661C">
        <w:rPr>
          <w:rStyle w:val="af6"/>
          <w:rFonts w:ascii="Times New Roman" w:hAnsi="Times New Roman"/>
          <w:b w:val="0"/>
          <w:lang w:eastAsia="ko-KR"/>
        </w:rPr>
        <w:t xml:space="preserve"> Maybe we don’t need to</w:t>
      </w:r>
      <w:r w:rsidR="00DB7B9A">
        <w:rPr>
          <w:rStyle w:val="af6"/>
          <w:rFonts w:ascii="Times New Roman" w:hAnsi="Times New Roman"/>
          <w:b w:val="0"/>
          <w:lang w:eastAsia="ko-KR"/>
        </w:rPr>
        <w:t xml:space="preserve"> report </w:t>
      </w:r>
      <w:r w:rsidR="0038661C">
        <w:rPr>
          <w:rStyle w:val="af6"/>
          <w:rFonts w:ascii="Times New Roman" w:hAnsi="Times New Roman"/>
          <w:b w:val="0"/>
          <w:lang w:eastAsia="ko-KR"/>
        </w:rPr>
        <w:t>FLOPs for Benchmark 1, so I added bracket</w:t>
      </w:r>
      <w:r w:rsidR="007411FC">
        <w:rPr>
          <w:rStyle w:val="af6"/>
          <w:rFonts w:ascii="Times New Roman" w:hAnsi="Times New Roman"/>
          <w:b w:val="0"/>
          <w:lang w:eastAsia="ko-KR"/>
        </w:rPr>
        <w:t>s</w:t>
      </w:r>
      <w:r w:rsidR="0038661C">
        <w:rPr>
          <w:rStyle w:val="af6"/>
          <w:rFonts w:ascii="Times New Roman" w:hAnsi="Times New Roman"/>
          <w:b w:val="0"/>
          <w:lang w:eastAsia="ko-KR"/>
        </w:rPr>
        <w:t xml:space="preserve"> on that.</w:t>
      </w:r>
      <w:r w:rsidR="00152290">
        <w:rPr>
          <w:rStyle w:val="af6"/>
          <w:rFonts w:ascii="Times New Roman" w:hAnsi="Times New Roman"/>
          <w:b w:val="0"/>
          <w:lang w:eastAsia="ko-KR"/>
        </w:rPr>
        <w:t xml:space="preserve"> </w:t>
      </w:r>
      <w:r w:rsidR="005E6B5B">
        <w:rPr>
          <w:rStyle w:val="af6"/>
          <w:rFonts w:ascii="Times New Roman" w:hAnsi="Times New Roman"/>
          <w:b w:val="0"/>
          <w:lang w:eastAsia="ko-KR"/>
        </w:rPr>
        <w:t xml:space="preserve">For templates for AI/ML based CSI prediction with generalization, it seems </w:t>
      </w:r>
      <w:r w:rsidR="007411FC">
        <w:rPr>
          <w:rStyle w:val="af6"/>
          <w:rFonts w:ascii="Times New Roman" w:hAnsi="Times New Roman"/>
          <w:b w:val="0"/>
          <w:lang w:eastAsia="ko-KR"/>
        </w:rPr>
        <w:t xml:space="preserve">that </w:t>
      </w:r>
      <w:r w:rsidR="005E6B5B">
        <w:rPr>
          <w:rStyle w:val="af6"/>
          <w:rFonts w:ascii="Times New Roman" w:hAnsi="Times New Roman"/>
          <w:b w:val="0"/>
          <w:lang w:eastAsia="ko-KR"/>
        </w:rPr>
        <w:t xml:space="preserve">we can re-use it. </w:t>
      </w:r>
    </w:p>
    <w:p w14:paraId="2B105A50" w14:textId="04FAE7E1" w:rsidR="00B77D62" w:rsidRDefault="00B77D62" w:rsidP="002B27D6">
      <w:pPr>
        <w:ind w:firstLine="200"/>
        <w:jc w:val="both"/>
        <w:rPr>
          <w:rStyle w:val="af6"/>
          <w:rFonts w:ascii="Times New Roman" w:hAnsi="Times New Roman"/>
          <w:b w:val="0"/>
        </w:rPr>
      </w:pPr>
    </w:p>
    <w:p w14:paraId="50157AC5" w14:textId="77A7A4AB" w:rsidR="00024FC3" w:rsidRPr="00024FC3" w:rsidRDefault="00024FC3" w:rsidP="00024FC3">
      <w:pPr>
        <w:rPr>
          <w:b/>
          <w:u w:val="single"/>
          <w:lang w:eastAsia="ko-KR"/>
        </w:rPr>
      </w:pPr>
      <w:r w:rsidRPr="00024FC3">
        <w:rPr>
          <w:b/>
          <w:highlight w:val="cyan"/>
          <w:u w:val="single"/>
          <w:lang w:eastAsia="ko-KR"/>
        </w:rPr>
        <w:t>Proposal #2.6-A:</w:t>
      </w:r>
    </w:p>
    <w:p w14:paraId="046D2143" w14:textId="544FFC8E" w:rsidR="00024FC3" w:rsidRPr="00024FC3" w:rsidRDefault="00024FC3" w:rsidP="00024FC3">
      <w:pPr>
        <w:rPr>
          <w:lang w:eastAsia="ko-KR"/>
        </w:rPr>
      </w:pPr>
      <w:r w:rsidRPr="00024FC3">
        <w:rPr>
          <w:rFonts w:ascii="Times New Roman" w:hAnsi="Times New Roman"/>
          <w:lang w:eastAsia="ko-KR"/>
        </w:rPr>
        <w:t xml:space="preserve">Adopt following template updates (in </w:t>
      </w:r>
      <w:r w:rsidRPr="00024FC3">
        <w:rPr>
          <w:rFonts w:ascii="Times New Roman" w:hAnsi="Times New Roman"/>
          <w:color w:val="FF0000"/>
          <w:lang w:eastAsia="ko-KR"/>
        </w:rPr>
        <w:t>red</w:t>
      </w:r>
      <w:r w:rsidRPr="00024FC3">
        <w:rPr>
          <w:rFonts w:ascii="Times New Roman" w:hAnsi="Times New Roman"/>
          <w:lang w:eastAsia="ko-KR"/>
        </w:rPr>
        <w:t xml:space="preserve"> text) for AI/ML based CSI prediction without generalization.</w:t>
      </w:r>
    </w:p>
    <w:tbl>
      <w:tblPr>
        <w:tblW w:w="8784" w:type="dxa"/>
        <w:tblCellMar>
          <w:left w:w="99" w:type="dxa"/>
          <w:right w:w="99" w:type="dxa"/>
        </w:tblCellMar>
        <w:tblLook w:val="04A0" w:firstRow="1" w:lastRow="0" w:firstColumn="1" w:lastColumn="0" w:noHBand="0" w:noVBand="1"/>
      </w:tblPr>
      <w:tblGrid>
        <w:gridCol w:w="2320"/>
        <w:gridCol w:w="6464"/>
      </w:tblGrid>
      <w:tr w:rsidR="002151F6" w:rsidRPr="00010979" w14:paraId="02FB3C40" w14:textId="77777777" w:rsidTr="00FB26C7">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883F90"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Assumptions</w:t>
            </w:r>
          </w:p>
        </w:tc>
      </w:tr>
      <w:tr w:rsidR="002151F6" w:rsidRPr="00010979" w14:paraId="5B75F7DE" w14:textId="77777777" w:rsidTr="00FB26C7">
        <w:trPr>
          <w:trHeight w:val="20"/>
        </w:trPr>
        <w:tc>
          <w:tcPr>
            <w:tcW w:w="2320" w:type="dxa"/>
            <w:vMerge w:val="restart"/>
            <w:tcBorders>
              <w:top w:val="nil"/>
              <w:left w:val="single" w:sz="4" w:space="0" w:color="auto"/>
              <w:bottom w:val="single" w:sz="4" w:space="0" w:color="auto"/>
              <w:right w:val="single" w:sz="4" w:space="0" w:color="auto"/>
            </w:tcBorders>
            <w:shd w:val="clear" w:color="auto" w:fill="auto"/>
            <w:vAlign w:val="center"/>
            <w:hideMark/>
          </w:tcPr>
          <w:p w14:paraId="7B431AEB"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AI/ML model description</w:t>
            </w: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586CA800"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AL/ML model backbone</w:t>
            </w:r>
          </w:p>
        </w:tc>
      </w:tr>
      <w:tr w:rsidR="002151F6" w:rsidRPr="00010979" w14:paraId="39C3B86A"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57B2E0C1"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0465358B"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Pre-processing</w:t>
            </w:r>
          </w:p>
        </w:tc>
      </w:tr>
      <w:tr w:rsidR="002151F6" w:rsidRPr="00010979" w14:paraId="645C73A6"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248686B6"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57EAC38A"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Post-processing</w:t>
            </w:r>
          </w:p>
        </w:tc>
      </w:tr>
      <w:tr w:rsidR="002151F6" w:rsidRPr="00010979" w14:paraId="77AF166D"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49CDA46F"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712A1D33"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FLOPs/M for model</w:t>
            </w:r>
          </w:p>
        </w:tc>
      </w:tr>
      <w:tr w:rsidR="002151F6" w:rsidRPr="00010979" w14:paraId="7BC1A90F"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12FC38D4"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711CDFC6"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FLOPs/M for pre/post processing</w:t>
            </w:r>
          </w:p>
        </w:tc>
      </w:tr>
      <w:tr w:rsidR="002151F6" w:rsidRPr="00010979" w14:paraId="54388A7E"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4F7FA7A6"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6F4F673D"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Parameters/M</w:t>
            </w:r>
          </w:p>
        </w:tc>
      </w:tr>
      <w:tr w:rsidR="002151F6" w:rsidRPr="00010979" w14:paraId="371C2705"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1825DD04"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7F9CA2BD"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Storage /Mbytes</w:t>
            </w:r>
          </w:p>
        </w:tc>
      </w:tr>
      <w:tr w:rsidR="002151F6" w:rsidRPr="00010979" w14:paraId="2FF3BDFE"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4E11B61E"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18848BCC"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Input type</w:t>
            </w:r>
          </w:p>
        </w:tc>
      </w:tr>
      <w:tr w:rsidR="002151F6" w:rsidRPr="00010979" w14:paraId="24EBB0B0"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34CC8B8C"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26123E45"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Output type</w:t>
            </w:r>
          </w:p>
        </w:tc>
      </w:tr>
      <w:tr w:rsidR="002151F6" w:rsidRPr="00010979" w14:paraId="45270D4E" w14:textId="77777777" w:rsidTr="00FB26C7">
        <w:trPr>
          <w:trHeight w:val="20"/>
        </w:trPr>
        <w:tc>
          <w:tcPr>
            <w:tcW w:w="2320" w:type="dxa"/>
            <w:vMerge w:val="restart"/>
            <w:tcBorders>
              <w:top w:val="nil"/>
              <w:left w:val="single" w:sz="4" w:space="0" w:color="auto"/>
              <w:bottom w:val="single" w:sz="4" w:space="0" w:color="auto"/>
              <w:right w:val="single" w:sz="4" w:space="0" w:color="auto"/>
            </w:tcBorders>
            <w:shd w:val="clear" w:color="auto" w:fill="auto"/>
            <w:vAlign w:val="center"/>
            <w:hideMark/>
          </w:tcPr>
          <w:p w14:paraId="00E61EB1"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Assumption</w:t>
            </w: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17341C1C"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UE speed</w:t>
            </w:r>
          </w:p>
        </w:tc>
      </w:tr>
      <w:tr w:rsidR="002151F6" w:rsidRPr="00010979" w14:paraId="6979265C"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063631FC"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682834A9"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CSI feedback periodicity</w:t>
            </w:r>
          </w:p>
        </w:tc>
      </w:tr>
      <w:tr w:rsidR="002151F6" w:rsidRPr="00010979" w14:paraId="2185CAF4"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67C197FF"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08F10627"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Observation window (number/distance)</w:t>
            </w:r>
          </w:p>
        </w:tc>
      </w:tr>
      <w:tr w:rsidR="002151F6" w:rsidRPr="00010979" w14:paraId="2FAE22AA"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24C7C2BE"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1E86AD2C"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Prediction window (number/distance between prediction instances/distance from the last observation instance to the 1st prediction instance)</w:t>
            </w:r>
          </w:p>
        </w:tc>
      </w:tr>
      <w:tr w:rsidR="002151F6" w:rsidRPr="00010979" w14:paraId="172A9D0B"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467497A5"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01EA5E27"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Whether/how to adopt spatial consistency</w:t>
            </w:r>
          </w:p>
        </w:tc>
      </w:tr>
      <w:tr w:rsidR="002151F6" w:rsidRPr="00010979" w14:paraId="4442EC5C"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tcPr>
          <w:p w14:paraId="58D75C2E"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tcPr>
          <w:p w14:paraId="58F82F7E"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Codebook type for CSI report</w:t>
            </w:r>
          </w:p>
        </w:tc>
      </w:tr>
      <w:tr w:rsidR="002151F6" w:rsidRPr="00010979" w14:paraId="21A54D2B"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tcPr>
          <w:p w14:paraId="56725B5D"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tcPr>
          <w:p w14:paraId="7C27E5BC" w14:textId="77777777" w:rsidR="002151F6" w:rsidRPr="00010979" w:rsidRDefault="002151F6" w:rsidP="00960A9E">
            <w:pPr>
              <w:spacing w:before="100" w:beforeAutospacing="1" w:after="100" w:afterAutospacing="1" w:line="240" w:lineRule="atLeast"/>
              <w:contextualSpacing/>
              <w:jc w:val="center"/>
              <w:rPr>
                <w:bCs/>
                <w:color w:val="FF0000"/>
                <w:szCs w:val="20"/>
              </w:rPr>
            </w:pPr>
            <w:r w:rsidRPr="00010979">
              <w:rPr>
                <w:rFonts w:hint="eastAsia"/>
                <w:bCs/>
                <w:color w:val="FF0000"/>
                <w:szCs w:val="20"/>
              </w:rPr>
              <w:t>W</w:t>
            </w:r>
            <w:r w:rsidRPr="00010979">
              <w:rPr>
                <w:bCs/>
                <w:color w:val="FF0000"/>
                <w:szCs w:val="20"/>
              </w:rPr>
              <w:t xml:space="preserve">hether/how to adopt </w:t>
            </w:r>
            <w:r>
              <w:rPr>
                <w:bCs/>
                <w:color w:val="FF0000"/>
                <w:szCs w:val="20"/>
              </w:rPr>
              <w:t>cell/site specific model</w:t>
            </w:r>
          </w:p>
        </w:tc>
      </w:tr>
      <w:tr w:rsidR="002151F6" w:rsidRPr="00010979" w14:paraId="5F3E2CC9"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5D8E2570"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313F2A15" w14:textId="77777777" w:rsidR="002151F6" w:rsidRPr="00010979" w:rsidRDefault="002151F6" w:rsidP="00960A9E">
            <w:pPr>
              <w:spacing w:before="100" w:beforeAutospacing="1" w:after="100" w:afterAutospacing="1" w:line="240" w:lineRule="atLeast"/>
              <w:contextualSpacing/>
              <w:jc w:val="center"/>
              <w:rPr>
                <w:bCs/>
                <w:szCs w:val="20"/>
              </w:rPr>
            </w:pPr>
            <w:r w:rsidRPr="00010979">
              <w:rPr>
                <w:rFonts w:hint="eastAsia"/>
                <w:bCs/>
                <w:color w:val="FF0000"/>
                <w:szCs w:val="20"/>
              </w:rPr>
              <w:t>W</w:t>
            </w:r>
            <w:r w:rsidRPr="00010979">
              <w:rPr>
                <w:bCs/>
                <w:color w:val="FF0000"/>
                <w:szCs w:val="20"/>
              </w:rPr>
              <w:t xml:space="preserve">hether/how to adopt </w:t>
            </w:r>
            <w:r>
              <w:rPr>
                <w:bCs/>
                <w:color w:val="FF0000"/>
                <w:szCs w:val="20"/>
              </w:rPr>
              <w:t>channel estimation error [and/or phase discontinuity]</w:t>
            </w:r>
          </w:p>
        </w:tc>
      </w:tr>
      <w:tr w:rsidR="002151F6" w:rsidRPr="00010979" w14:paraId="5D2BCB0E" w14:textId="77777777" w:rsidTr="00FB26C7">
        <w:trPr>
          <w:trHeight w:val="20"/>
        </w:trPr>
        <w:tc>
          <w:tcPr>
            <w:tcW w:w="2320" w:type="dxa"/>
            <w:vMerge w:val="restart"/>
            <w:tcBorders>
              <w:top w:val="nil"/>
              <w:left w:val="single" w:sz="4" w:space="0" w:color="auto"/>
              <w:bottom w:val="single" w:sz="4" w:space="0" w:color="auto"/>
              <w:right w:val="single" w:sz="4" w:space="0" w:color="auto"/>
            </w:tcBorders>
            <w:shd w:val="clear" w:color="auto" w:fill="auto"/>
            <w:vAlign w:val="center"/>
            <w:hideMark/>
          </w:tcPr>
          <w:p w14:paraId="6F490DF5"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Dataset size</w:t>
            </w: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60A96245"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Train/k</w:t>
            </w:r>
          </w:p>
        </w:tc>
      </w:tr>
      <w:tr w:rsidR="002151F6" w:rsidRPr="00010979" w14:paraId="025E129E"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7419B7B1"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19A8F8D0"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Test/k</w:t>
            </w:r>
          </w:p>
        </w:tc>
      </w:tr>
      <w:tr w:rsidR="002151F6" w:rsidRPr="00010979" w14:paraId="18AC1D7F" w14:textId="77777777" w:rsidTr="00FB26C7">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FCDCB6"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Benchmark 1</w:t>
            </w:r>
          </w:p>
        </w:tc>
      </w:tr>
      <w:tr w:rsidR="002151F6" w:rsidRPr="00010979" w14:paraId="3E5813F3" w14:textId="77777777" w:rsidTr="00FB26C7">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4406B" w14:textId="74458244" w:rsidR="002151F6" w:rsidRPr="00010979" w:rsidRDefault="0038661C" w:rsidP="00960A9E">
            <w:pPr>
              <w:spacing w:before="100" w:beforeAutospacing="1" w:after="100" w:afterAutospacing="1" w:line="240" w:lineRule="atLeast"/>
              <w:contextualSpacing/>
              <w:jc w:val="center"/>
              <w:rPr>
                <w:rFonts w:eastAsia="SimSun"/>
                <w:bCs/>
                <w:szCs w:val="20"/>
              </w:rPr>
            </w:pPr>
            <w:r>
              <w:rPr>
                <w:rFonts w:eastAsia="SimSun"/>
                <w:bCs/>
                <w:color w:val="FF0000"/>
                <w:szCs w:val="20"/>
              </w:rPr>
              <w:t>[</w:t>
            </w:r>
            <w:r w:rsidR="002151F6" w:rsidRPr="00010979">
              <w:rPr>
                <w:rFonts w:eastAsia="SimSun"/>
                <w:bCs/>
                <w:color w:val="FF0000"/>
                <w:szCs w:val="20"/>
              </w:rPr>
              <w:t xml:space="preserve">FLOPs/M </w:t>
            </w:r>
            <w:r w:rsidR="004C00D3">
              <w:rPr>
                <w:rFonts w:eastAsia="SimSun"/>
                <w:bCs/>
                <w:color w:val="FF0000"/>
                <w:szCs w:val="20"/>
              </w:rPr>
              <w:t>for</w:t>
            </w:r>
            <w:r w:rsidR="002151F6" w:rsidRPr="00010979">
              <w:rPr>
                <w:rFonts w:eastAsia="SimSun"/>
                <w:bCs/>
                <w:color w:val="FF0000"/>
                <w:szCs w:val="20"/>
              </w:rPr>
              <w:t xml:space="preserve"> Benchmark 1</w:t>
            </w:r>
            <w:r>
              <w:rPr>
                <w:rFonts w:eastAsia="SimSun"/>
                <w:bCs/>
                <w:color w:val="FF0000"/>
                <w:szCs w:val="20"/>
              </w:rPr>
              <w:t>]</w:t>
            </w:r>
          </w:p>
        </w:tc>
      </w:tr>
      <w:tr w:rsidR="002151F6" w:rsidRPr="00010979" w14:paraId="7242AF4F" w14:textId="77777777" w:rsidTr="00FB26C7">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022B44"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SGCS of benchmark 1 (</w:t>
            </w:r>
            <w:proofErr w:type="gramStart"/>
            <w:r w:rsidRPr="00010979">
              <w:rPr>
                <w:rFonts w:eastAsia="SimSun"/>
                <w:bCs/>
                <w:szCs w:val="20"/>
              </w:rPr>
              <w:t>1,…</w:t>
            </w:r>
            <w:proofErr w:type="gramEnd"/>
            <w:r w:rsidRPr="00010979">
              <w:rPr>
                <w:rFonts w:eastAsia="SimSun"/>
                <w:bCs/>
                <w:szCs w:val="20"/>
              </w:rPr>
              <w:t>N, N is number of prediction instances)</w:t>
            </w:r>
          </w:p>
        </w:tc>
      </w:tr>
      <w:tr w:rsidR="002151F6" w:rsidRPr="00010979" w14:paraId="243A23AB" w14:textId="77777777" w:rsidTr="00FB26C7">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4C6137"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Gain% for SGCS over Benchmark 1 (</w:t>
            </w:r>
            <w:proofErr w:type="gramStart"/>
            <w:r w:rsidRPr="00010979">
              <w:rPr>
                <w:rFonts w:eastAsia="SimSun"/>
                <w:bCs/>
                <w:szCs w:val="20"/>
              </w:rPr>
              <w:t>1,…</w:t>
            </w:r>
            <w:proofErr w:type="gramEnd"/>
            <w:r w:rsidRPr="00010979">
              <w:rPr>
                <w:rFonts w:eastAsia="SimSun"/>
                <w:bCs/>
                <w:szCs w:val="20"/>
              </w:rPr>
              <w:t>N, N is number of prediction instances)</w:t>
            </w:r>
          </w:p>
        </w:tc>
      </w:tr>
      <w:tr w:rsidR="002151F6" w:rsidRPr="00010979" w14:paraId="267EEE7D" w14:textId="77777777" w:rsidTr="00FB26C7">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7722CD"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NMSE of Benchmark 1 (</w:t>
            </w:r>
            <w:proofErr w:type="gramStart"/>
            <w:r w:rsidRPr="00010979">
              <w:rPr>
                <w:rFonts w:eastAsia="SimSun"/>
                <w:bCs/>
                <w:szCs w:val="20"/>
              </w:rPr>
              <w:t>1,…</w:t>
            </w:r>
            <w:proofErr w:type="gramEnd"/>
            <w:r w:rsidRPr="00010979">
              <w:rPr>
                <w:rFonts w:eastAsia="SimSun"/>
                <w:bCs/>
                <w:szCs w:val="20"/>
              </w:rPr>
              <w:t>N, N is number of prediction instances)</w:t>
            </w:r>
          </w:p>
        </w:tc>
      </w:tr>
      <w:tr w:rsidR="002151F6" w:rsidRPr="00010979" w14:paraId="219D2685" w14:textId="77777777" w:rsidTr="00FB26C7">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8FE6FB"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Gain(dB) for NMSE over Benchmark 1 (</w:t>
            </w:r>
            <w:proofErr w:type="gramStart"/>
            <w:r w:rsidRPr="00010979">
              <w:rPr>
                <w:rFonts w:eastAsia="SimSun"/>
                <w:bCs/>
                <w:szCs w:val="20"/>
              </w:rPr>
              <w:t>1,…</w:t>
            </w:r>
            <w:proofErr w:type="gramEnd"/>
            <w:r w:rsidRPr="00010979">
              <w:rPr>
                <w:rFonts w:eastAsia="SimSun"/>
                <w:bCs/>
                <w:szCs w:val="20"/>
              </w:rPr>
              <w:t>N, N is number of prediction instances)</w:t>
            </w:r>
          </w:p>
        </w:tc>
      </w:tr>
      <w:tr w:rsidR="002151F6" w:rsidRPr="00010979" w14:paraId="34E9E323" w14:textId="77777777" w:rsidTr="00FB26C7">
        <w:trPr>
          <w:trHeight w:val="20"/>
        </w:trPr>
        <w:tc>
          <w:tcPr>
            <w:tcW w:w="2320" w:type="dxa"/>
            <w:vMerge w:val="restart"/>
            <w:tcBorders>
              <w:top w:val="nil"/>
              <w:left w:val="single" w:sz="4" w:space="0" w:color="auto"/>
              <w:bottom w:val="single" w:sz="4" w:space="0" w:color="auto"/>
              <w:right w:val="single" w:sz="4" w:space="0" w:color="auto"/>
            </w:tcBorders>
            <w:shd w:val="clear" w:color="auto" w:fill="auto"/>
            <w:vAlign w:val="center"/>
            <w:hideMark/>
          </w:tcPr>
          <w:p w14:paraId="24DB6F32"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Gain for eventual KPI (Benchmark 1)</w:t>
            </w: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11459175"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Mean UPT </w:t>
            </w:r>
            <w:r w:rsidRPr="00010979">
              <w:rPr>
                <w:rFonts w:eastAsia="SimSun"/>
                <w:bCs/>
                <w:szCs w:val="20"/>
              </w:rPr>
              <w:br/>
              <w:t>[(CSI feedback payload X/Y/Z), RU&lt;=39%]</w:t>
            </w:r>
          </w:p>
        </w:tc>
      </w:tr>
      <w:tr w:rsidR="002151F6" w:rsidRPr="00010979" w14:paraId="666370AF"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0BBB80F2"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334E857A"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Mean UPT </w:t>
            </w:r>
            <w:r w:rsidRPr="00010979">
              <w:rPr>
                <w:rFonts w:eastAsia="SimSun"/>
                <w:bCs/>
                <w:szCs w:val="20"/>
              </w:rPr>
              <w:br/>
              <w:t>[(CSI feedback payload X/Y/Z), RU 40%-69%]</w:t>
            </w:r>
          </w:p>
        </w:tc>
      </w:tr>
      <w:tr w:rsidR="002151F6" w:rsidRPr="00010979" w14:paraId="720B2CB5"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0FE6E1D6"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277296AD"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Mean UPT </w:t>
            </w:r>
            <w:r w:rsidRPr="00010979">
              <w:rPr>
                <w:rFonts w:eastAsia="SimSun"/>
                <w:bCs/>
                <w:szCs w:val="20"/>
              </w:rPr>
              <w:br/>
              <w:t>[(CSI feedback payload X/Y/Z), RU &gt;=70%]</w:t>
            </w:r>
          </w:p>
        </w:tc>
      </w:tr>
      <w:tr w:rsidR="002151F6" w:rsidRPr="00010979" w14:paraId="1BC091E5"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31BF0EFF"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09AF0E34"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5% UPT </w:t>
            </w:r>
            <w:r w:rsidRPr="00010979">
              <w:rPr>
                <w:rFonts w:eastAsia="SimSun"/>
                <w:bCs/>
                <w:szCs w:val="20"/>
              </w:rPr>
              <w:br/>
              <w:t>[(CSI feedback payload X/Y/Z), RU&lt;=39%]</w:t>
            </w:r>
          </w:p>
        </w:tc>
      </w:tr>
      <w:tr w:rsidR="002151F6" w:rsidRPr="00010979" w14:paraId="197D3ABF"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45A9D017"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1EA0CA4A"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5% UPT </w:t>
            </w:r>
            <w:r w:rsidRPr="00010979">
              <w:rPr>
                <w:rFonts w:eastAsia="SimSun"/>
                <w:bCs/>
                <w:szCs w:val="20"/>
              </w:rPr>
              <w:br/>
              <w:t>[(CSI feedback payload X/Y/Z), RU 40%-69%]</w:t>
            </w:r>
          </w:p>
        </w:tc>
      </w:tr>
      <w:tr w:rsidR="002151F6" w:rsidRPr="00010979" w14:paraId="79572066"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74437E43"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5C4FB81D"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5% UPT </w:t>
            </w:r>
            <w:r w:rsidRPr="00010979">
              <w:rPr>
                <w:rFonts w:eastAsia="SimSun"/>
                <w:bCs/>
                <w:szCs w:val="20"/>
              </w:rPr>
              <w:br/>
              <w:t>[(CSI feedback payload X/Y/Z), RU &gt;=70%]</w:t>
            </w:r>
          </w:p>
        </w:tc>
      </w:tr>
      <w:tr w:rsidR="002151F6" w:rsidRPr="00010979" w14:paraId="20522E1B" w14:textId="77777777" w:rsidTr="00FB26C7">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82F087"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Benchmark 2</w:t>
            </w:r>
          </w:p>
        </w:tc>
      </w:tr>
      <w:tr w:rsidR="002151F6" w:rsidRPr="00010979" w14:paraId="4E47BD8F" w14:textId="77777777" w:rsidTr="00FB26C7">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F8B18" w14:textId="2BA9BE03"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color w:val="FF0000"/>
                <w:szCs w:val="20"/>
              </w:rPr>
              <w:t xml:space="preserve">FLOPs/M </w:t>
            </w:r>
            <w:r w:rsidR="004C00D3">
              <w:rPr>
                <w:rFonts w:eastAsia="SimSun"/>
                <w:bCs/>
                <w:color w:val="FF0000"/>
                <w:szCs w:val="20"/>
              </w:rPr>
              <w:t>for</w:t>
            </w:r>
            <w:r w:rsidRPr="00010979">
              <w:rPr>
                <w:rFonts w:eastAsia="SimSun"/>
                <w:bCs/>
                <w:color w:val="FF0000"/>
                <w:szCs w:val="20"/>
              </w:rPr>
              <w:t xml:space="preserve"> Benchmark </w:t>
            </w:r>
            <w:r>
              <w:rPr>
                <w:rFonts w:eastAsia="SimSun"/>
                <w:bCs/>
                <w:color w:val="FF0000"/>
                <w:szCs w:val="20"/>
              </w:rPr>
              <w:t>2</w:t>
            </w:r>
          </w:p>
        </w:tc>
      </w:tr>
      <w:tr w:rsidR="002151F6" w:rsidRPr="00010979" w14:paraId="7B75B907" w14:textId="77777777" w:rsidTr="00FB26C7">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3FE660"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SGCS of Benchmark 2 (</w:t>
            </w:r>
            <w:proofErr w:type="gramStart"/>
            <w:r w:rsidRPr="00010979">
              <w:rPr>
                <w:rFonts w:eastAsia="SimSun"/>
                <w:bCs/>
                <w:szCs w:val="20"/>
              </w:rPr>
              <w:t>1,…</w:t>
            </w:r>
            <w:proofErr w:type="gramEnd"/>
            <w:r w:rsidRPr="00010979">
              <w:rPr>
                <w:rFonts w:eastAsia="SimSun"/>
                <w:bCs/>
                <w:szCs w:val="20"/>
              </w:rPr>
              <w:t>N, N is number of prediction instances)</w:t>
            </w:r>
          </w:p>
        </w:tc>
      </w:tr>
      <w:tr w:rsidR="002151F6" w:rsidRPr="00010979" w14:paraId="64993382" w14:textId="77777777" w:rsidTr="00FB26C7">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483EAC"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Gain% SGCS over Benchmark 2 (</w:t>
            </w:r>
            <w:proofErr w:type="gramStart"/>
            <w:r w:rsidRPr="00010979">
              <w:rPr>
                <w:rFonts w:eastAsia="SimSun"/>
                <w:bCs/>
                <w:szCs w:val="20"/>
              </w:rPr>
              <w:t>1,…</w:t>
            </w:r>
            <w:proofErr w:type="gramEnd"/>
            <w:r w:rsidRPr="00010979">
              <w:rPr>
                <w:rFonts w:eastAsia="SimSun"/>
                <w:bCs/>
                <w:szCs w:val="20"/>
              </w:rPr>
              <w:t>N, N is number of prediction instances)</w:t>
            </w:r>
          </w:p>
        </w:tc>
      </w:tr>
      <w:tr w:rsidR="002151F6" w:rsidRPr="00010979" w14:paraId="6AB797AB" w14:textId="77777777" w:rsidTr="00FB26C7">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59F923"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NMSE of Benchmark 2 (</w:t>
            </w:r>
            <w:proofErr w:type="gramStart"/>
            <w:r w:rsidRPr="00010979">
              <w:rPr>
                <w:rFonts w:eastAsia="SimSun"/>
                <w:bCs/>
                <w:szCs w:val="20"/>
              </w:rPr>
              <w:t>1,…</w:t>
            </w:r>
            <w:proofErr w:type="gramEnd"/>
            <w:r w:rsidRPr="00010979">
              <w:rPr>
                <w:rFonts w:eastAsia="SimSun"/>
                <w:bCs/>
                <w:szCs w:val="20"/>
              </w:rPr>
              <w:t>N, N is number of prediction instances)</w:t>
            </w:r>
          </w:p>
        </w:tc>
      </w:tr>
      <w:tr w:rsidR="002151F6" w:rsidRPr="00010979" w14:paraId="2D885E9B" w14:textId="77777777" w:rsidTr="00FB26C7">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4260CD"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Gain(dB) NMSE over Benchmark 2 (</w:t>
            </w:r>
            <w:proofErr w:type="gramStart"/>
            <w:r w:rsidRPr="00010979">
              <w:rPr>
                <w:rFonts w:eastAsia="SimSun"/>
                <w:bCs/>
                <w:szCs w:val="20"/>
              </w:rPr>
              <w:t>1,…</w:t>
            </w:r>
            <w:proofErr w:type="gramEnd"/>
            <w:r w:rsidRPr="00010979">
              <w:rPr>
                <w:rFonts w:eastAsia="SimSun"/>
                <w:bCs/>
                <w:szCs w:val="20"/>
              </w:rPr>
              <w:t>N, N is number of prediction instances)</w:t>
            </w:r>
          </w:p>
        </w:tc>
      </w:tr>
      <w:tr w:rsidR="002151F6" w:rsidRPr="00010979" w14:paraId="67AF91D5" w14:textId="77777777" w:rsidTr="00FB26C7">
        <w:trPr>
          <w:trHeight w:val="20"/>
        </w:trPr>
        <w:tc>
          <w:tcPr>
            <w:tcW w:w="2320" w:type="dxa"/>
            <w:vMerge w:val="restart"/>
            <w:tcBorders>
              <w:top w:val="nil"/>
              <w:left w:val="single" w:sz="4" w:space="0" w:color="auto"/>
              <w:bottom w:val="single" w:sz="4" w:space="0" w:color="auto"/>
              <w:right w:val="single" w:sz="4" w:space="0" w:color="auto"/>
            </w:tcBorders>
            <w:shd w:val="clear" w:color="auto" w:fill="auto"/>
            <w:vAlign w:val="center"/>
            <w:hideMark/>
          </w:tcPr>
          <w:p w14:paraId="63A23ABF"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Gain for eventual KPI (Benchmark 2)</w:t>
            </w: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61B49471"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Mean UPT </w:t>
            </w:r>
            <w:r w:rsidRPr="00010979">
              <w:rPr>
                <w:rFonts w:eastAsia="SimSun"/>
                <w:bCs/>
                <w:szCs w:val="20"/>
              </w:rPr>
              <w:br/>
              <w:t>[(CSI feedback payload X/Y/Z), RU&lt;=39%]</w:t>
            </w:r>
          </w:p>
        </w:tc>
      </w:tr>
      <w:tr w:rsidR="002151F6" w:rsidRPr="00010979" w14:paraId="2C45C970"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557A8FF7"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59F1CCAC"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Mean UPT </w:t>
            </w:r>
            <w:r w:rsidRPr="00010979">
              <w:rPr>
                <w:rFonts w:eastAsia="SimSun"/>
                <w:bCs/>
                <w:szCs w:val="20"/>
              </w:rPr>
              <w:br/>
              <w:t>[(CSI feedback payload X/Y/Z), RU 40%-69%]</w:t>
            </w:r>
          </w:p>
        </w:tc>
      </w:tr>
      <w:tr w:rsidR="002151F6" w:rsidRPr="00010979" w14:paraId="0C3E94B5"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0C4D9732"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17AE13E9"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Mean UPT </w:t>
            </w:r>
            <w:r w:rsidRPr="00010979">
              <w:rPr>
                <w:rFonts w:eastAsia="SimSun"/>
                <w:bCs/>
                <w:szCs w:val="20"/>
              </w:rPr>
              <w:br/>
              <w:t>[(CSI feedback payload X/Y/Z), RU &gt;=70%]</w:t>
            </w:r>
          </w:p>
        </w:tc>
      </w:tr>
      <w:tr w:rsidR="002151F6" w:rsidRPr="00010979" w14:paraId="45F43762"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57DBAD08"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2189FE79"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5% UPT </w:t>
            </w:r>
            <w:r w:rsidRPr="00010979">
              <w:rPr>
                <w:rFonts w:eastAsia="SimSun"/>
                <w:bCs/>
                <w:szCs w:val="20"/>
              </w:rPr>
              <w:br/>
              <w:t>[(CSI feedback payload X/Y/Z), RU&lt;=39%]</w:t>
            </w:r>
          </w:p>
        </w:tc>
      </w:tr>
      <w:tr w:rsidR="002151F6" w:rsidRPr="00010979" w14:paraId="080E5867"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44FD72C2"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4A28533E"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5% UPT </w:t>
            </w:r>
            <w:r w:rsidRPr="00010979">
              <w:rPr>
                <w:rFonts w:eastAsia="SimSun"/>
                <w:bCs/>
                <w:szCs w:val="20"/>
              </w:rPr>
              <w:br/>
              <w:t>[(CSI feedback payload X/Y/Z), RU 40%-69%]</w:t>
            </w:r>
          </w:p>
        </w:tc>
      </w:tr>
      <w:tr w:rsidR="002151F6" w:rsidRPr="00010979" w14:paraId="60DADFB2" w14:textId="77777777" w:rsidTr="00FB26C7">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296229F5"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35F05ADF" w14:textId="77777777" w:rsidR="002151F6" w:rsidRPr="00010979" w:rsidRDefault="002151F6" w:rsidP="00960A9E">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5% UPT </w:t>
            </w:r>
            <w:r w:rsidRPr="00010979">
              <w:rPr>
                <w:rFonts w:eastAsia="SimSun"/>
                <w:bCs/>
                <w:szCs w:val="20"/>
              </w:rPr>
              <w:br/>
              <w:t>[(CSI feedback payload X/Y/Z), RU &gt;=70%]</w:t>
            </w:r>
          </w:p>
        </w:tc>
      </w:tr>
    </w:tbl>
    <w:p w14:paraId="556A7A75" w14:textId="13243507" w:rsidR="00B77D62" w:rsidRPr="002151F6" w:rsidRDefault="00B77D62" w:rsidP="002B27D6">
      <w:pPr>
        <w:ind w:firstLine="200"/>
        <w:jc w:val="both"/>
        <w:rPr>
          <w:rStyle w:val="af6"/>
          <w:rFonts w:ascii="Times New Roman" w:hAnsi="Times New Roman"/>
          <w:b w:val="0"/>
        </w:rPr>
      </w:pPr>
    </w:p>
    <w:p w14:paraId="01E89589" w14:textId="7BF55A63" w:rsidR="00B77D62" w:rsidRDefault="005E6B5B" w:rsidP="005E6B5B">
      <w:pPr>
        <w:jc w:val="both"/>
        <w:rPr>
          <w:rStyle w:val="af6"/>
          <w:rFonts w:ascii="Times New Roman" w:hAnsi="Times New Roman"/>
          <w:b w:val="0"/>
          <w:lang w:eastAsia="ko-KR"/>
        </w:rPr>
      </w:pPr>
      <w:r>
        <w:rPr>
          <w:rStyle w:val="af6"/>
          <w:rFonts w:ascii="Times New Roman" w:hAnsi="Times New Roman" w:hint="eastAsia"/>
          <w:b w:val="0"/>
          <w:lang w:eastAsia="ko-KR"/>
        </w:rPr>
        <w:t>P</w:t>
      </w:r>
      <w:r>
        <w:rPr>
          <w:rStyle w:val="af6"/>
          <w:rFonts w:ascii="Times New Roman" w:hAnsi="Times New Roman"/>
          <w:b w:val="0"/>
          <w:lang w:eastAsia="ko-KR"/>
        </w:rPr>
        <w:t xml:space="preserve">lease provide your view on Proposal </w:t>
      </w:r>
      <w:r w:rsidRPr="005E6B5B">
        <w:rPr>
          <w:rStyle w:val="af6"/>
          <w:rFonts w:ascii="Times New Roman" w:hAnsi="Times New Roman"/>
          <w:b w:val="0"/>
          <w:lang w:eastAsia="ko-KR"/>
        </w:rPr>
        <w:t>#2.</w:t>
      </w:r>
      <w:r w:rsidR="008407A3">
        <w:rPr>
          <w:rStyle w:val="af6"/>
          <w:rFonts w:ascii="Times New Roman" w:hAnsi="Times New Roman"/>
          <w:b w:val="0"/>
          <w:lang w:eastAsia="ko-KR"/>
        </w:rPr>
        <w:t>6-A</w:t>
      </w:r>
      <w:r>
        <w:rPr>
          <w:rStyle w:val="af6"/>
          <w:rFonts w:ascii="Times New Roman" w:hAnsi="Times New Roman"/>
          <w:b w:val="0"/>
          <w:lang w:eastAsia="ko-KR"/>
        </w:rPr>
        <w:t xml:space="preserve">. If you have any comment on templates for generalization cases, please provide your view. </w:t>
      </w:r>
    </w:p>
    <w:tbl>
      <w:tblPr>
        <w:tblW w:w="9632" w:type="dxa"/>
        <w:tblLayout w:type="fixed"/>
        <w:tblLook w:val="04A0" w:firstRow="1" w:lastRow="0" w:firstColumn="1" w:lastColumn="0" w:noHBand="0" w:noVBand="1"/>
      </w:tblPr>
      <w:tblGrid>
        <w:gridCol w:w="1650"/>
        <w:gridCol w:w="7982"/>
      </w:tblGrid>
      <w:tr w:rsidR="00B77D62" w14:paraId="2B3BDD45" w14:textId="77777777" w:rsidTr="00960A9E">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26E64AB" w14:textId="77777777" w:rsidR="00B77D62" w:rsidRDefault="00B77D62" w:rsidP="00960A9E">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0189C95" w14:textId="77777777" w:rsidR="00B77D62" w:rsidRDefault="00B77D62" w:rsidP="00960A9E">
            <w:pPr>
              <w:widowControl w:val="0"/>
              <w:jc w:val="both"/>
              <w:rPr>
                <w:rFonts w:ascii="Times New Roman" w:hAnsi="Times New Roman"/>
                <w:b/>
                <w:lang w:eastAsia="ko-KR"/>
              </w:rPr>
            </w:pPr>
            <w:r>
              <w:rPr>
                <w:rFonts w:ascii="Times New Roman" w:hAnsi="Times New Roman"/>
                <w:b/>
                <w:lang w:eastAsia="ko-KR"/>
              </w:rPr>
              <w:t>Views</w:t>
            </w:r>
          </w:p>
        </w:tc>
      </w:tr>
      <w:tr w:rsidR="005E32F4" w14:paraId="079902CE" w14:textId="77777777" w:rsidTr="00960A9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2A46214" w14:textId="321C5495" w:rsidR="005E32F4" w:rsidRPr="00460ED7" w:rsidRDefault="005E32F4" w:rsidP="005E32F4">
            <w:pPr>
              <w:widowControl w:val="0"/>
              <w:jc w:val="both"/>
              <w:rPr>
                <w:rFonts w:ascii="Times New Roman" w:eastAsia="SimSun" w:hAnsi="Times New Roman"/>
                <w:lang w:eastAsia="zh-CN"/>
              </w:rPr>
            </w:pPr>
            <w:r>
              <w:rPr>
                <w:rFonts w:ascii="Times New Roman" w:eastAsia="SimSun" w:hAnsi="Times New Roman"/>
                <w:lang w:eastAsia="zh-CN"/>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7537414" w14:textId="03E5A024" w:rsidR="005E32F4" w:rsidRDefault="005E32F4" w:rsidP="005E32F4">
            <w:pPr>
              <w:widowControl w:val="0"/>
              <w:jc w:val="both"/>
              <w:rPr>
                <w:rFonts w:ascii="Times New Roman" w:hAnsi="Times New Roman"/>
                <w:lang w:eastAsia="ko-KR"/>
              </w:rPr>
            </w:pPr>
            <w:r>
              <w:rPr>
                <w:rFonts w:ascii="Times New Roman" w:hAnsi="Times New Roman"/>
                <w:lang w:eastAsia="ko-KR"/>
              </w:rPr>
              <w:t>We think phase discontinuity should be included and reported by companies. Thus, prefer having a separate row for it.</w:t>
            </w:r>
          </w:p>
        </w:tc>
      </w:tr>
      <w:tr w:rsidR="005E32F4" w14:paraId="5DD01489" w14:textId="77777777" w:rsidTr="00960A9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40D3CA8" w14:textId="77777777" w:rsidR="005E32F4" w:rsidRDefault="005E32F4" w:rsidP="005E32F4">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ADCA5C3" w14:textId="77777777" w:rsidR="005E32F4" w:rsidRDefault="005E32F4" w:rsidP="005E32F4">
            <w:pPr>
              <w:widowControl w:val="0"/>
              <w:jc w:val="both"/>
              <w:rPr>
                <w:rFonts w:ascii="Times New Roman" w:hAnsi="Times New Roman"/>
                <w:lang w:eastAsia="ko-KR"/>
              </w:rPr>
            </w:pPr>
          </w:p>
        </w:tc>
      </w:tr>
      <w:tr w:rsidR="00641461" w14:paraId="7B335164" w14:textId="77777777" w:rsidTr="00641461">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FCCB442" w14:textId="77777777" w:rsidR="00641461" w:rsidRPr="00641461" w:rsidRDefault="00641461" w:rsidP="001B09A3">
            <w:pPr>
              <w:widowControl w:val="0"/>
              <w:jc w:val="both"/>
              <w:rPr>
                <w:rFonts w:ascii="Times New Roman" w:hAnsi="Times New Roman"/>
                <w:lang w:eastAsia="ko-KR"/>
              </w:rPr>
            </w:pPr>
            <w:r w:rsidRPr="00641461">
              <w:rPr>
                <w:rFonts w:ascii="Times New Roman" w:hAnsi="Times New Roman"/>
                <w:lang w:eastAsia="ko-KR"/>
              </w:rPr>
              <w:t xml:space="preserve">Huawei, </w:t>
            </w:r>
            <w:proofErr w:type="spellStart"/>
            <w:r w:rsidRPr="00641461">
              <w:rPr>
                <w:rFonts w:ascii="Times New Roman" w:hAnsi="Times New Roman"/>
                <w:lang w:eastAsia="ko-KR"/>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B2C3D2A" w14:textId="77777777" w:rsidR="00641461" w:rsidRDefault="00641461" w:rsidP="001B09A3">
            <w:pPr>
              <w:widowControl w:val="0"/>
              <w:jc w:val="both"/>
              <w:rPr>
                <w:rFonts w:ascii="Times New Roman" w:hAnsi="Times New Roman"/>
                <w:lang w:eastAsia="ko-KR"/>
              </w:rPr>
            </w:pPr>
            <w:r>
              <w:rPr>
                <w:rFonts w:ascii="Times New Roman" w:hAnsi="Times New Roman"/>
                <w:lang w:eastAsia="ko-KR"/>
              </w:rPr>
              <w:t>We assume this will be discussed after discussing/agreeing each of the new red rows.</w:t>
            </w:r>
          </w:p>
        </w:tc>
      </w:tr>
      <w:tr w:rsidR="005E32F4" w14:paraId="4499BB9F" w14:textId="77777777" w:rsidTr="00960A9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2B0BECA" w14:textId="3D4E4D41" w:rsidR="005E32F4" w:rsidRDefault="000C0D69" w:rsidP="005E32F4">
            <w:pPr>
              <w:widowControl w:val="0"/>
              <w:jc w:val="both"/>
              <w:rPr>
                <w:rFonts w:ascii="Times New Roman" w:hAnsi="Times New Roman"/>
                <w:lang w:eastAsia="ko-KR"/>
              </w:rPr>
            </w:pPr>
            <w:r>
              <w:rPr>
                <w:rFonts w:ascii="Times New Roman" w:hAnsi="Times New Roman"/>
                <w:lang w:eastAsia="ko-KR"/>
              </w:rPr>
              <w:t>Mod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749CF7F" w14:textId="6BE5ACC6" w:rsidR="005E32F4" w:rsidRDefault="00713C76" w:rsidP="005E32F4">
            <w:pPr>
              <w:widowControl w:val="0"/>
              <w:jc w:val="both"/>
              <w:rPr>
                <w:rFonts w:ascii="Times New Roman" w:hAnsi="Times New Roman"/>
                <w:lang w:val="en-US" w:eastAsia="ko-KR"/>
              </w:rPr>
            </w:pPr>
            <w:r>
              <w:rPr>
                <w:rFonts w:ascii="Times New Roman" w:hAnsi="Times New Roman"/>
                <w:lang w:val="en-US" w:eastAsia="ko-KR"/>
              </w:rPr>
              <w:t>@</w:t>
            </w:r>
            <w:r w:rsidR="001B0970">
              <w:rPr>
                <w:rFonts w:ascii="Times New Roman" w:hAnsi="Times New Roman"/>
                <w:lang w:val="en-US" w:eastAsia="ko-KR"/>
              </w:rPr>
              <w:t xml:space="preserve"> QC: I fixed the table based on your comment. Please check it.</w:t>
            </w:r>
          </w:p>
          <w:p w14:paraId="0B7D7B8D" w14:textId="77777777" w:rsidR="001B0970" w:rsidRDefault="00713C76" w:rsidP="005E32F4">
            <w:pPr>
              <w:widowControl w:val="0"/>
              <w:jc w:val="both"/>
              <w:rPr>
                <w:rFonts w:ascii="Times New Roman" w:hAnsi="Times New Roman"/>
                <w:lang w:val="en-US" w:eastAsia="ko-KR"/>
              </w:rPr>
            </w:pPr>
            <w:r>
              <w:rPr>
                <w:rFonts w:ascii="Times New Roman" w:hAnsi="Times New Roman"/>
                <w:lang w:val="en-US" w:eastAsia="ko-KR"/>
              </w:rPr>
              <w:t>@</w:t>
            </w:r>
            <w:r w:rsidR="001B0970">
              <w:rPr>
                <w:rFonts w:ascii="Times New Roman" w:hAnsi="Times New Roman"/>
                <w:lang w:val="en-US" w:eastAsia="ko-KR"/>
              </w:rPr>
              <w:t xml:space="preserve"> Huawei: Yes, it will be discussed when evaluation proposals seem stable.</w:t>
            </w:r>
          </w:p>
          <w:p w14:paraId="2193F7E4" w14:textId="2A55F76B" w:rsidR="00474FC7" w:rsidRDefault="00474FC7" w:rsidP="005E32F4">
            <w:pPr>
              <w:widowControl w:val="0"/>
              <w:jc w:val="both"/>
              <w:rPr>
                <w:rFonts w:ascii="Times New Roman" w:hAnsi="Times New Roman"/>
                <w:lang w:val="en-US" w:eastAsia="ko-KR"/>
              </w:rPr>
            </w:pPr>
            <w:r>
              <w:rPr>
                <w:rFonts w:ascii="Times New Roman" w:hAnsi="Times New Roman" w:hint="eastAsia"/>
                <w:lang w:val="en-US" w:eastAsia="ko-KR"/>
              </w:rPr>
              <w:t>T</w:t>
            </w:r>
            <w:r>
              <w:rPr>
                <w:rFonts w:ascii="Times New Roman" w:hAnsi="Times New Roman"/>
                <w:lang w:val="en-US" w:eastAsia="ko-KR"/>
              </w:rPr>
              <w:t xml:space="preserve">o all: please check </w:t>
            </w:r>
            <w:r w:rsidRPr="00474FC7">
              <w:rPr>
                <w:rFonts w:ascii="Times New Roman" w:hAnsi="Times New Roman"/>
                <w:lang w:val="en-US" w:eastAsia="ko-KR"/>
              </w:rPr>
              <w:t>Proposal #2.6-A (updated)</w:t>
            </w:r>
            <w:r>
              <w:rPr>
                <w:rFonts w:ascii="Times New Roman" w:hAnsi="Times New Roman"/>
                <w:lang w:val="en-US" w:eastAsia="ko-KR"/>
              </w:rPr>
              <w:t>.</w:t>
            </w:r>
          </w:p>
        </w:tc>
      </w:tr>
      <w:tr w:rsidR="00A13DD1" w14:paraId="16C3A6FE" w14:textId="77777777" w:rsidTr="00960A9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8BF9BC6" w14:textId="66AA6DFD" w:rsidR="00A13DD1" w:rsidRDefault="00A13DD1" w:rsidP="005E32F4">
            <w:pPr>
              <w:widowControl w:val="0"/>
              <w:jc w:val="both"/>
              <w:rPr>
                <w:rFonts w:ascii="Times New Roman" w:hAnsi="Times New Roman"/>
                <w:lang w:eastAsia="ko-KR"/>
              </w:rPr>
            </w:pPr>
            <w:r>
              <w:rPr>
                <w:rFonts w:ascii="Times New Roman" w:eastAsia="SimSun" w:hAnsi="Times New Roman" w:hint="eastAsia"/>
                <w:lang w:eastAsia="zh-CN"/>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9C7F30A" w14:textId="01002C9F" w:rsidR="00A13DD1" w:rsidRDefault="00541B4A" w:rsidP="005E32F4">
            <w:pPr>
              <w:widowControl w:val="0"/>
              <w:jc w:val="both"/>
              <w:rPr>
                <w:rFonts w:ascii="Times New Roman" w:hAnsi="Times New Roman"/>
                <w:lang w:eastAsia="ko-KR"/>
              </w:rPr>
            </w:pPr>
            <w:r>
              <w:rPr>
                <w:rFonts w:ascii="Times New Roman" w:eastAsia="SimSun" w:hAnsi="Times New Roman"/>
                <w:lang w:eastAsia="zh-CN"/>
              </w:rPr>
              <w:t>O</w:t>
            </w:r>
            <w:r w:rsidR="00A13DD1">
              <w:rPr>
                <w:rFonts w:ascii="Times New Roman" w:eastAsia="SimSun" w:hAnsi="Times New Roman" w:hint="eastAsia"/>
                <w:lang w:eastAsia="zh-CN"/>
              </w:rPr>
              <w:t>k</w:t>
            </w:r>
            <w:r>
              <w:rPr>
                <w:rFonts w:ascii="Times New Roman" w:eastAsia="SimSun" w:hAnsi="Times New Roman" w:hint="eastAsia"/>
                <w:lang w:eastAsia="zh-CN"/>
              </w:rPr>
              <w:t xml:space="preserve"> with </w:t>
            </w:r>
            <w:r w:rsidRPr="00474FC7">
              <w:rPr>
                <w:rFonts w:ascii="Times New Roman" w:hAnsi="Times New Roman"/>
                <w:lang w:val="en-US" w:eastAsia="ko-KR"/>
              </w:rPr>
              <w:t>Proposal #2.6-A (updated)</w:t>
            </w:r>
          </w:p>
        </w:tc>
      </w:tr>
      <w:tr w:rsidR="005E32F4" w14:paraId="2C08279B" w14:textId="77777777" w:rsidTr="00960A9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AEA2860" w14:textId="77777777" w:rsidR="005E32F4" w:rsidRDefault="005E32F4" w:rsidP="005E32F4">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41BDD5E" w14:textId="77777777" w:rsidR="005E32F4" w:rsidRDefault="005E32F4" w:rsidP="005E32F4">
            <w:pPr>
              <w:widowControl w:val="0"/>
              <w:jc w:val="both"/>
              <w:rPr>
                <w:rFonts w:ascii="Times New Roman" w:hAnsi="Times New Roman"/>
                <w:lang w:eastAsia="ko-KR"/>
              </w:rPr>
            </w:pPr>
          </w:p>
        </w:tc>
      </w:tr>
      <w:tr w:rsidR="005E32F4" w14:paraId="763A517F" w14:textId="77777777" w:rsidTr="00960A9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FE43196" w14:textId="77777777" w:rsidR="005E32F4" w:rsidRDefault="005E32F4" w:rsidP="005E32F4">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04F1DE4" w14:textId="77777777" w:rsidR="005E32F4" w:rsidRDefault="005E32F4" w:rsidP="005E32F4">
            <w:pPr>
              <w:widowControl w:val="0"/>
              <w:jc w:val="both"/>
              <w:rPr>
                <w:rFonts w:ascii="Times New Roman" w:eastAsia="SimSun" w:hAnsi="Times New Roman"/>
                <w:lang w:eastAsia="zh-CN"/>
              </w:rPr>
            </w:pPr>
          </w:p>
        </w:tc>
      </w:tr>
      <w:tr w:rsidR="005E32F4" w14:paraId="55BBCC28" w14:textId="77777777" w:rsidTr="00960A9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65572A5" w14:textId="77777777" w:rsidR="005E32F4" w:rsidRDefault="005E32F4" w:rsidP="005E32F4">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71BEF66" w14:textId="77777777" w:rsidR="005E32F4" w:rsidRDefault="005E32F4" w:rsidP="005E32F4">
            <w:pPr>
              <w:widowControl w:val="0"/>
              <w:tabs>
                <w:tab w:val="left" w:pos="6735"/>
              </w:tabs>
              <w:jc w:val="both"/>
              <w:rPr>
                <w:rFonts w:ascii="Times New Roman" w:eastAsia="SimSun" w:hAnsi="Times New Roman"/>
                <w:lang w:eastAsia="zh-CN"/>
              </w:rPr>
            </w:pPr>
          </w:p>
        </w:tc>
      </w:tr>
      <w:tr w:rsidR="005E32F4" w14:paraId="15A87023" w14:textId="77777777" w:rsidTr="00960A9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0940BE6" w14:textId="77777777" w:rsidR="005E32F4" w:rsidRDefault="005E32F4" w:rsidP="005E32F4">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A994993" w14:textId="77777777" w:rsidR="005E32F4" w:rsidRDefault="005E32F4" w:rsidP="005E32F4">
            <w:pPr>
              <w:widowControl w:val="0"/>
              <w:tabs>
                <w:tab w:val="left" w:pos="6735"/>
              </w:tabs>
              <w:jc w:val="both"/>
              <w:rPr>
                <w:rFonts w:ascii="Times New Roman" w:eastAsia="SimSun" w:hAnsi="Times New Roman"/>
                <w:lang w:eastAsia="zh-CN"/>
              </w:rPr>
            </w:pPr>
          </w:p>
        </w:tc>
      </w:tr>
      <w:tr w:rsidR="005E32F4" w14:paraId="32CB05A7" w14:textId="77777777" w:rsidTr="00960A9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9E2991F" w14:textId="77777777" w:rsidR="005E32F4" w:rsidRDefault="005E32F4" w:rsidP="005E32F4">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5193320" w14:textId="77777777" w:rsidR="005E32F4" w:rsidRDefault="005E32F4" w:rsidP="005E32F4">
            <w:pPr>
              <w:widowControl w:val="0"/>
              <w:tabs>
                <w:tab w:val="left" w:pos="6735"/>
              </w:tabs>
              <w:jc w:val="both"/>
              <w:rPr>
                <w:rFonts w:ascii="Times New Roman" w:eastAsia="SimSun" w:hAnsi="Times New Roman"/>
                <w:lang w:eastAsia="zh-CN"/>
              </w:rPr>
            </w:pPr>
          </w:p>
        </w:tc>
      </w:tr>
      <w:tr w:rsidR="005E32F4" w14:paraId="1C8CC8E5" w14:textId="77777777" w:rsidTr="00960A9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1A4A5E5" w14:textId="77777777" w:rsidR="005E32F4" w:rsidRDefault="005E32F4" w:rsidP="005E32F4">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47D0DF2" w14:textId="77777777" w:rsidR="005E32F4" w:rsidRDefault="005E32F4" w:rsidP="005E32F4">
            <w:pPr>
              <w:widowControl w:val="0"/>
              <w:tabs>
                <w:tab w:val="left" w:pos="6735"/>
              </w:tabs>
              <w:jc w:val="both"/>
              <w:rPr>
                <w:rFonts w:ascii="Times New Roman" w:eastAsia="SimSun" w:hAnsi="Times New Roman"/>
                <w:lang w:eastAsia="zh-CN"/>
              </w:rPr>
            </w:pPr>
          </w:p>
        </w:tc>
      </w:tr>
      <w:tr w:rsidR="005E32F4" w14:paraId="17A13FDC" w14:textId="77777777" w:rsidTr="00960A9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003B3B5" w14:textId="77777777" w:rsidR="005E32F4" w:rsidRDefault="005E32F4" w:rsidP="005E32F4">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91221A4" w14:textId="77777777" w:rsidR="005E32F4" w:rsidRDefault="005E32F4" w:rsidP="005E32F4">
            <w:pPr>
              <w:widowControl w:val="0"/>
              <w:tabs>
                <w:tab w:val="left" w:pos="6735"/>
              </w:tabs>
              <w:jc w:val="both"/>
              <w:rPr>
                <w:rFonts w:ascii="Times New Roman" w:eastAsia="SimSun" w:hAnsi="Times New Roman"/>
                <w:lang w:eastAsia="zh-CN"/>
              </w:rPr>
            </w:pPr>
          </w:p>
        </w:tc>
      </w:tr>
      <w:tr w:rsidR="005E32F4" w14:paraId="5056F485" w14:textId="77777777" w:rsidTr="00960A9E">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01BA601" w14:textId="77777777" w:rsidR="005E32F4" w:rsidRDefault="005E32F4" w:rsidP="005E32F4">
            <w:pPr>
              <w:widowControl w:val="0"/>
              <w:jc w:val="both"/>
              <w:rPr>
                <w:rFonts w:ascii="Times New Roman" w:hAnsi="Times New Roman"/>
                <w:lang w:val="en-US"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FBC27FD" w14:textId="77777777" w:rsidR="005E32F4" w:rsidRDefault="005E32F4" w:rsidP="005E32F4">
            <w:pPr>
              <w:widowControl w:val="0"/>
              <w:tabs>
                <w:tab w:val="left" w:pos="6735"/>
              </w:tabs>
              <w:jc w:val="both"/>
              <w:rPr>
                <w:rFonts w:ascii="Times New Roman" w:hAnsi="Times New Roman"/>
                <w:lang w:val="en-US" w:eastAsia="ko-KR"/>
              </w:rPr>
            </w:pPr>
          </w:p>
        </w:tc>
      </w:tr>
    </w:tbl>
    <w:p w14:paraId="15ED9A34" w14:textId="77777777" w:rsidR="00C93123" w:rsidRDefault="00C93123" w:rsidP="00C93123">
      <w:pPr>
        <w:ind w:firstLine="200"/>
        <w:jc w:val="both"/>
        <w:rPr>
          <w:rStyle w:val="af6"/>
          <w:rFonts w:ascii="Times New Roman" w:hAnsi="Times New Roman"/>
          <w:b w:val="0"/>
        </w:rPr>
      </w:pPr>
    </w:p>
    <w:p w14:paraId="57416BCB" w14:textId="01251DDC" w:rsidR="00C93123" w:rsidRDefault="00C93123" w:rsidP="00C93123">
      <w:pPr>
        <w:pStyle w:val="30"/>
        <w:numPr>
          <w:ilvl w:val="0"/>
          <w:numId w:val="0"/>
        </w:numPr>
        <w:ind w:left="720" w:hanging="720"/>
        <w:jc w:val="both"/>
        <w:rPr>
          <w:rFonts w:ascii="Times New Roman" w:hAnsi="Times New Roman"/>
          <w:b w:val="0"/>
          <w:lang w:eastAsia="ko-KR"/>
        </w:rPr>
      </w:pPr>
      <w:r>
        <w:rPr>
          <w:rFonts w:ascii="Times New Roman" w:hAnsi="Times New Roman"/>
          <w:highlight w:val="cyan"/>
          <w:u w:val="single"/>
          <w:lang w:eastAsia="ko-KR"/>
        </w:rPr>
        <w:t>Proposal #2.6-A (</w:t>
      </w:r>
      <w:r w:rsidR="00787F89">
        <w:rPr>
          <w:rFonts w:ascii="Times New Roman" w:hAnsi="Times New Roman"/>
          <w:highlight w:val="cyan"/>
          <w:u w:val="single"/>
          <w:lang w:eastAsia="ko-KR"/>
        </w:rPr>
        <w:t>closed</w:t>
      </w:r>
      <w:r>
        <w:rPr>
          <w:rFonts w:ascii="Times New Roman" w:hAnsi="Times New Roman"/>
          <w:highlight w:val="cyan"/>
          <w:u w:val="single"/>
          <w:lang w:eastAsia="ko-KR"/>
        </w:rPr>
        <w:t>):</w:t>
      </w:r>
      <w:r w:rsidRPr="002151F6">
        <w:rPr>
          <w:rFonts w:ascii="Times New Roman" w:hAnsi="Times New Roman"/>
          <w:lang w:eastAsia="ko-KR"/>
        </w:rPr>
        <w:t xml:space="preserve"> </w:t>
      </w:r>
    </w:p>
    <w:p w14:paraId="3E66FFBA" w14:textId="433CD20F" w:rsidR="00C93123" w:rsidRPr="00C93123" w:rsidRDefault="00C93123" w:rsidP="00C93123">
      <w:pPr>
        <w:rPr>
          <w:lang w:eastAsia="ko-KR"/>
        </w:rPr>
      </w:pPr>
      <w:r w:rsidRPr="00C93123">
        <w:rPr>
          <w:rFonts w:ascii="Times New Roman" w:hAnsi="Times New Roman"/>
          <w:lang w:eastAsia="ko-KR"/>
        </w:rPr>
        <w:t xml:space="preserve">Adopt following template updates (in </w:t>
      </w:r>
      <w:r w:rsidRPr="00C93123">
        <w:rPr>
          <w:rFonts w:ascii="Times New Roman" w:hAnsi="Times New Roman"/>
          <w:color w:val="FF0000"/>
          <w:lang w:eastAsia="ko-KR"/>
        </w:rPr>
        <w:t>red</w:t>
      </w:r>
      <w:r w:rsidRPr="00C93123">
        <w:rPr>
          <w:rFonts w:ascii="Times New Roman" w:hAnsi="Times New Roman"/>
          <w:lang w:eastAsia="ko-KR"/>
        </w:rPr>
        <w:t xml:space="preserve"> text) for AI/ML based CSI prediction without generalization.</w:t>
      </w:r>
    </w:p>
    <w:tbl>
      <w:tblPr>
        <w:tblW w:w="8784" w:type="dxa"/>
        <w:tblCellMar>
          <w:left w:w="99" w:type="dxa"/>
          <w:right w:w="99" w:type="dxa"/>
        </w:tblCellMar>
        <w:tblLook w:val="04A0" w:firstRow="1" w:lastRow="0" w:firstColumn="1" w:lastColumn="0" w:noHBand="0" w:noVBand="1"/>
      </w:tblPr>
      <w:tblGrid>
        <w:gridCol w:w="2320"/>
        <w:gridCol w:w="6464"/>
      </w:tblGrid>
      <w:tr w:rsidR="00C93123" w:rsidRPr="00010979" w14:paraId="0D85F15A" w14:textId="77777777" w:rsidTr="00DA7A54">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D13FB7"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Assumptions</w:t>
            </w:r>
          </w:p>
        </w:tc>
      </w:tr>
      <w:tr w:rsidR="00C93123" w:rsidRPr="00010979" w14:paraId="30FC12BD" w14:textId="77777777" w:rsidTr="00DA7A54">
        <w:trPr>
          <w:trHeight w:val="20"/>
        </w:trPr>
        <w:tc>
          <w:tcPr>
            <w:tcW w:w="2320" w:type="dxa"/>
            <w:vMerge w:val="restart"/>
            <w:tcBorders>
              <w:top w:val="nil"/>
              <w:left w:val="single" w:sz="4" w:space="0" w:color="auto"/>
              <w:bottom w:val="single" w:sz="4" w:space="0" w:color="auto"/>
              <w:right w:val="single" w:sz="4" w:space="0" w:color="auto"/>
            </w:tcBorders>
            <w:shd w:val="clear" w:color="auto" w:fill="auto"/>
            <w:vAlign w:val="center"/>
            <w:hideMark/>
          </w:tcPr>
          <w:p w14:paraId="6688C111"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AI/ML model description</w:t>
            </w: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27638BEF"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AL/ML model backbone</w:t>
            </w:r>
          </w:p>
        </w:tc>
      </w:tr>
      <w:tr w:rsidR="00C93123" w:rsidRPr="00010979" w14:paraId="298CFDE0"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51679801"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0E3F32D0"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Pre-processing</w:t>
            </w:r>
          </w:p>
        </w:tc>
      </w:tr>
      <w:tr w:rsidR="00C93123" w:rsidRPr="00010979" w14:paraId="54D18A95"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20F44994"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56B76604"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Post-processing</w:t>
            </w:r>
          </w:p>
        </w:tc>
      </w:tr>
      <w:tr w:rsidR="00C93123" w:rsidRPr="00010979" w14:paraId="590F3335"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05BE5BE3"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72D7BA33"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FLOPs/M for model</w:t>
            </w:r>
          </w:p>
        </w:tc>
      </w:tr>
      <w:tr w:rsidR="00C93123" w:rsidRPr="00010979" w14:paraId="3B59ABB9"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372C5BAF"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3BC623D6"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FLOPs/M for pre/post processing</w:t>
            </w:r>
          </w:p>
        </w:tc>
      </w:tr>
      <w:tr w:rsidR="00C93123" w:rsidRPr="00010979" w14:paraId="151F0953"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7A1DB005"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5FF6AB85"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Parameters/M</w:t>
            </w:r>
          </w:p>
        </w:tc>
      </w:tr>
      <w:tr w:rsidR="00C93123" w:rsidRPr="00010979" w14:paraId="2A45DBD8"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62B5803B"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6805316C"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Storage /Mbytes</w:t>
            </w:r>
          </w:p>
        </w:tc>
      </w:tr>
      <w:tr w:rsidR="00C93123" w:rsidRPr="00010979" w14:paraId="0C666196"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550FBE9D"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5810825F"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Input type</w:t>
            </w:r>
          </w:p>
        </w:tc>
      </w:tr>
      <w:tr w:rsidR="00C93123" w:rsidRPr="00010979" w14:paraId="6BB12BFE"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4EBA809F"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63E53863"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Output type</w:t>
            </w:r>
          </w:p>
        </w:tc>
      </w:tr>
      <w:tr w:rsidR="00C93123" w:rsidRPr="00010979" w14:paraId="0E83846F" w14:textId="77777777" w:rsidTr="00DA7A54">
        <w:trPr>
          <w:trHeight w:val="20"/>
        </w:trPr>
        <w:tc>
          <w:tcPr>
            <w:tcW w:w="2320" w:type="dxa"/>
            <w:vMerge w:val="restart"/>
            <w:tcBorders>
              <w:top w:val="nil"/>
              <w:left w:val="single" w:sz="4" w:space="0" w:color="auto"/>
              <w:bottom w:val="single" w:sz="4" w:space="0" w:color="auto"/>
              <w:right w:val="single" w:sz="4" w:space="0" w:color="auto"/>
            </w:tcBorders>
            <w:shd w:val="clear" w:color="auto" w:fill="auto"/>
            <w:vAlign w:val="center"/>
            <w:hideMark/>
          </w:tcPr>
          <w:p w14:paraId="06F19D0C"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Assumption</w:t>
            </w: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7E228CE1"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UE speed</w:t>
            </w:r>
          </w:p>
        </w:tc>
      </w:tr>
      <w:tr w:rsidR="00C93123" w:rsidRPr="00010979" w14:paraId="7B418D55"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667C50FE"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4A3C02BB"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CSI feedback periodicity</w:t>
            </w:r>
          </w:p>
        </w:tc>
      </w:tr>
      <w:tr w:rsidR="00C93123" w:rsidRPr="00010979" w14:paraId="614DEACE"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1CD7E812"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21EECD7D"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Observation window (number/distance)</w:t>
            </w:r>
          </w:p>
        </w:tc>
      </w:tr>
      <w:tr w:rsidR="00C93123" w:rsidRPr="00010979" w14:paraId="5E9552F1"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0535DC19"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7E4956D6"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Prediction window (number/distance between prediction instances/distance from the last observation instance to the 1st prediction instance)</w:t>
            </w:r>
          </w:p>
        </w:tc>
      </w:tr>
      <w:tr w:rsidR="00C93123" w:rsidRPr="00010979" w14:paraId="0435CD55"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219BC37D"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6FA76760"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Whether/how to adopt spatial consistency</w:t>
            </w:r>
          </w:p>
        </w:tc>
      </w:tr>
      <w:tr w:rsidR="00C93123" w:rsidRPr="00010979" w14:paraId="0C0129DB"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tcPr>
          <w:p w14:paraId="1F12E84F"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tcPr>
          <w:p w14:paraId="3366DB8B"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Codebook type for CSI report</w:t>
            </w:r>
          </w:p>
        </w:tc>
      </w:tr>
      <w:tr w:rsidR="00C93123" w:rsidRPr="00010979" w14:paraId="467F298F"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tcPr>
          <w:p w14:paraId="23AF7F8A"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tcPr>
          <w:p w14:paraId="1EBCA7D4" w14:textId="77777777" w:rsidR="00C93123" w:rsidRPr="00010979" w:rsidRDefault="00C93123" w:rsidP="00DA7A54">
            <w:pPr>
              <w:spacing w:before="100" w:beforeAutospacing="1" w:after="100" w:afterAutospacing="1" w:line="240" w:lineRule="atLeast"/>
              <w:contextualSpacing/>
              <w:jc w:val="center"/>
              <w:rPr>
                <w:bCs/>
                <w:color w:val="FF0000"/>
                <w:szCs w:val="20"/>
              </w:rPr>
            </w:pPr>
            <w:r w:rsidRPr="00010979">
              <w:rPr>
                <w:rFonts w:hint="eastAsia"/>
                <w:bCs/>
                <w:color w:val="FF0000"/>
                <w:szCs w:val="20"/>
              </w:rPr>
              <w:t>W</w:t>
            </w:r>
            <w:r w:rsidRPr="00010979">
              <w:rPr>
                <w:bCs/>
                <w:color w:val="FF0000"/>
                <w:szCs w:val="20"/>
              </w:rPr>
              <w:t xml:space="preserve">hether/how to adopt </w:t>
            </w:r>
            <w:r>
              <w:rPr>
                <w:bCs/>
                <w:color w:val="FF0000"/>
                <w:szCs w:val="20"/>
              </w:rPr>
              <w:t>cell/site specific model</w:t>
            </w:r>
          </w:p>
        </w:tc>
      </w:tr>
      <w:tr w:rsidR="00C93123" w:rsidRPr="00010979" w14:paraId="70696DF6"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tcPr>
          <w:p w14:paraId="2618F56E"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tcPr>
          <w:p w14:paraId="268C536E" w14:textId="61EC3230" w:rsidR="00C93123" w:rsidRPr="001B0970" w:rsidRDefault="001B0970" w:rsidP="00DA7A54">
            <w:pPr>
              <w:spacing w:before="100" w:beforeAutospacing="1" w:after="100" w:afterAutospacing="1" w:line="240" w:lineRule="atLeast"/>
              <w:contextualSpacing/>
              <w:jc w:val="center"/>
              <w:rPr>
                <w:bCs/>
                <w:color w:val="FF0000"/>
                <w:szCs w:val="20"/>
                <w:highlight w:val="yellow"/>
              </w:rPr>
            </w:pPr>
            <w:r w:rsidRPr="001B0970">
              <w:rPr>
                <w:rFonts w:hint="eastAsia"/>
                <w:bCs/>
                <w:color w:val="FF0000"/>
                <w:szCs w:val="20"/>
                <w:highlight w:val="yellow"/>
              </w:rPr>
              <w:t>W</w:t>
            </w:r>
            <w:r w:rsidRPr="001B0970">
              <w:rPr>
                <w:bCs/>
                <w:color w:val="FF0000"/>
                <w:szCs w:val="20"/>
                <w:highlight w:val="yellow"/>
              </w:rPr>
              <w:t>hether/how channel estimation error is modelled</w:t>
            </w:r>
          </w:p>
        </w:tc>
      </w:tr>
      <w:tr w:rsidR="00C93123" w:rsidRPr="00010979" w14:paraId="3E62BD7C"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176A3FF9"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6224F1F2" w14:textId="708C8755" w:rsidR="00C93123" w:rsidRPr="001B0970" w:rsidRDefault="00C93123" w:rsidP="00DA7A54">
            <w:pPr>
              <w:spacing w:before="100" w:beforeAutospacing="1" w:after="100" w:afterAutospacing="1" w:line="240" w:lineRule="atLeast"/>
              <w:contextualSpacing/>
              <w:jc w:val="center"/>
              <w:rPr>
                <w:bCs/>
                <w:szCs w:val="20"/>
                <w:highlight w:val="yellow"/>
              </w:rPr>
            </w:pPr>
            <w:r w:rsidRPr="001B0970">
              <w:rPr>
                <w:rFonts w:hint="eastAsia"/>
                <w:bCs/>
                <w:color w:val="FF0000"/>
                <w:szCs w:val="20"/>
                <w:highlight w:val="yellow"/>
              </w:rPr>
              <w:t>W</w:t>
            </w:r>
            <w:r w:rsidRPr="001B0970">
              <w:rPr>
                <w:bCs/>
                <w:color w:val="FF0000"/>
                <w:szCs w:val="20"/>
                <w:highlight w:val="yellow"/>
              </w:rPr>
              <w:t>hether/how phase discontinuity</w:t>
            </w:r>
            <w:r w:rsidR="001B0970" w:rsidRPr="001B0970">
              <w:rPr>
                <w:bCs/>
                <w:color w:val="FF0000"/>
                <w:szCs w:val="20"/>
                <w:highlight w:val="yellow"/>
              </w:rPr>
              <w:t xml:space="preserve"> is modelled</w:t>
            </w:r>
          </w:p>
        </w:tc>
      </w:tr>
      <w:tr w:rsidR="00C93123" w:rsidRPr="00010979" w14:paraId="251AAC23" w14:textId="77777777" w:rsidTr="00DA7A54">
        <w:trPr>
          <w:trHeight w:val="20"/>
        </w:trPr>
        <w:tc>
          <w:tcPr>
            <w:tcW w:w="2320" w:type="dxa"/>
            <w:vMerge w:val="restart"/>
            <w:tcBorders>
              <w:top w:val="nil"/>
              <w:left w:val="single" w:sz="4" w:space="0" w:color="auto"/>
              <w:bottom w:val="single" w:sz="4" w:space="0" w:color="auto"/>
              <w:right w:val="single" w:sz="4" w:space="0" w:color="auto"/>
            </w:tcBorders>
            <w:shd w:val="clear" w:color="auto" w:fill="auto"/>
            <w:vAlign w:val="center"/>
            <w:hideMark/>
          </w:tcPr>
          <w:p w14:paraId="6D0C1F74"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Dataset size</w:t>
            </w: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051F8414"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Train/k</w:t>
            </w:r>
          </w:p>
        </w:tc>
      </w:tr>
      <w:tr w:rsidR="00C93123" w:rsidRPr="00010979" w14:paraId="26077BEA"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0B4A8F63"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466B862E"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Test/k</w:t>
            </w:r>
          </w:p>
        </w:tc>
      </w:tr>
      <w:tr w:rsidR="00C93123" w:rsidRPr="00010979" w14:paraId="3962AC2B" w14:textId="77777777" w:rsidTr="00DA7A54">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297463"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Benchmark 1</w:t>
            </w:r>
          </w:p>
        </w:tc>
      </w:tr>
      <w:tr w:rsidR="00C93123" w:rsidRPr="00010979" w14:paraId="07FD1F75" w14:textId="77777777" w:rsidTr="00DA7A54">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3BBED"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Pr>
                <w:rFonts w:eastAsia="SimSun"/>
                <w:bCs/>
                <w:color w:val="FF0000"/>
                <w:szCs w:val="20"/>
              </w:rPr>
              <w:t>[</w:t>
            </w:r>
            <w:r w:rsidRPr="00010979">
              <w:rPr>
                <w:rFonts w:eastAsia="SimSun"/>
                <w:bCs/>
                <w:color w:val="FF0000"/>
                <w:szCs w:val="20"/>
              </w:rPr>
              <w:t xml:space="preserve">FLOPs/M </w:t>
            </w:r>
            <w:r>
              <w:rPr>
                <w:rFonts w:eastAsia="SimSun"/>
                <w:bCs/>
                <w:color w:val="FF0000"/>
                <w:szCs w:val="20"/>
              </w:rPr>
              <w:t>for</w:t>
            </w:r>
            <w:r w:rsidRPr="00010979">
              <w:rPr>
                <w:rFonts w:eastAsia="SimSun"/>
                <w:bCs/>
                <w:color w:val="FF0000"/>
                <w:szCs w:val="20"/>
              </w:rPr>
              <w:t xml:space="preserve"> Benchmark 1</w:t>
            </w:r>
            <w:r>
              <w:rPr>
                <w:rFonts w:eastAsia="SimSun"/>
                <w:bCs/>
                <w:color w:val="FF0000"/>
                <w:szCs w:val="20"/>
              </w:rPr>
              <w:t>]</w:t>
            </w:r>
          </w:p>
        </w:tc>
      </w:tr>
      <w:tr w:rsidR="00C93123" w:rsidRPr="00010979" w14:paraId="3B9E11AE" w14:textId="77777777" w:rsidTr="00DA7A54">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AC935D"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SGCS of benchmark 1 (</w:t>
            </w:r>
            <w:proofErr w:type="gramStart"/>
            <w:r w:rsidRPr="00010979">
              <w:rPr>
                <w:rFonts w:eastAsia="SimSun"/>
                <w:bCs/>
                <w:szCs w:val="20"/>
              </w:rPr>
              <w:t>1,…</w:t>
            </w:r>
            <w:proofErr w:type="gramEnd"/>
            <w:r w:rsidRPr="00010979">
              <w:rPr>
                <w:rFonts w:eastAsia="SimSun"/>
                <w:bCs/>
                <w:szCs w:val="20"/>
              </w:rPr>
              <w:t>N, N is number of prediction instances)</w:t>
            </w:r>
          </w:p>
        </w:tc>
      </w:tr>
      <w:tr w:rsidR="00C93123" w:rsidRPr="00010979" w14:paraId="6EB605A7" w14:textId="77777777" w:rsidTr="00DA7A54">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191136"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Gain% for SGCS over Benchmark 1 (</w:t>
            </w:r>
            <w:proofErr w:type="gramStart"/>
            <w:r w:rsidRPr="00010979">
              <w:rPr>
                <w:rFonts w:eastAsia="SimSun"/>
                <w:bCs/>
                <w:szCs w:val="20"/>
              </w:rPr>
              <w:t>1,…</w:t>
            </w:r>
            <w:proofErr w:type="gramEnd"/>
            <w:r w:rsidRPr="00010979">
              <w:rPr>
                <w:rFonts w:eastAsia="SimSun"/>
                <w:bCs/>
                <w:szCs w:val="20"/>
              </w:rPr>
              <w:t>N, N is number of prediction instances)</w:t>
            </w:r>
          </w:p>
        </w:tc>
      </w:tr>
      <w:tr w:rsidR="00C93123" w:rsidRPr="00010979" w14:paraId="248EEE01" w14:textId="77777777" w:rsidTr="00DA7A54">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03CAFB"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NMSE of Benchmark 1 (</w:t>
            </w:r>
            <w:proofErr w:type="gramStart"/>
            <w:r w:rsidRPr="00010979">
              <w:rPr>
                <w:rFonts w:eastAsia="SimSun"/>
                <w:bCs/>
                <w:szCs w:val="20"/>
              </w:rPr>
              <w:t>1,…</w:t>
            </w:r>
            <w:proofErr w:type="gramEnd"/>
            <w:r w:rsidRPr="00010979">
              <w:rPr>
                <w:rFonts w:eastAsia="SimSun"/>
                <w:bCs/>
                <w:szCs w:val="20"/>
              </w:rPr>
              <w:t>N, N is number of prediction instances)</w:t>
            </w:r>
          </w:p>
        </w:tc>
      </w:tr>
      <w:tr w:rsidR="00C93123" w:rsidRPr="00010979" w14:paraId="26B431F9" w14:textId="77777777" w:rsidTr="00DA7A54">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4D68A5"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Gain(dB) for NMSE over Benchmark 1 (</w:t>
            </w:r>
            <w:proofErr w:type="gramStart"/>
            <w:r w:rsidRPr="00010979">
              <w:rPr>
                <w:rFonts w:eastAsia="SimSun"/>
                <w:bCs/>
                <w:szCs w:val="20"/>
              </w:rPr>
              <w:t>1,…</w:t>
            </w:r>
            <w:proofErr w:type="gramEnd"/>
            <w:r w:rsidRPr="00010979">
              <w:rPr>
                <w:rFonts w:eastAsia="SimSun"/>
                <w:bCs/>
                <w:szCs w:val="20"/>
              </w:rPr>
              <w:t>N, N is number of prediction instances)</w:t>
            </w:r>
          </w:p>
        </w:tc>
      </w:tr>
      <w:tr w:rsidR="00C93123" w:rsidRPr="00010979" w14:paraId="54E8755D" w14:textId="77777777" w:rsidTr="00DA7A54">
        <w:trPr>
          <w:trHeight w:val="20"/>
        </w:trPr>
        <w:tc>
          <w:tcPr>
            <w:tcW w:w="2320" w:type="dxa"/>
            <w:vMerge w:val="restart"/>
            <w:tcBorders>
              <w:top w:val="nil"/>
              <w:left w:val="single" w:sz="4" w:space="0" w:color="auto"/>
              <w:bottom w:val="single" w:sz="4" w:space="0" w:color="auto"/>
              <w:right w:val="single" w:sz="4" w:space="0" w:color="auto"/>
            </w:tcBorders>
            <w:shd w:val="clear" w:color="auto" w:fill="auto"/>
            <w:vAlign w:val="center"/>
            <w:hideMark/>
          </w:tcPr>
          <w:p w14:paraId="69EDE17D"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Gain for eventual KPI (Benchmark 1)</w:t>
            </w: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65F075EA"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Mean UPT </w:t>
            </w:r>
            <w:r w:rsidRPr="00010979">
              <w:rPr>
                <w:rFonts w:eastAsia="SimSun"/>
                <w:bCs/>
                <w:szCs w:val="20"/>
              </w:rPr>
              <w:br/>
              <w:t>[(CSI feedback payload X/Y/Z), RU&lt;=39%]</w:t>
            </w:r>
          </w:p>
        </w:tc>
      </w:tr>
      <w:tr w:rsidR="00C93123" w:rsidRPr="00010979" w14:paraId="45AFA897"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74EB4514"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00C5F75F"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Mean UPT </w:t>
            </w:r>
            <w:r w:rsidRPr="00010979">
              <w:rPr>
                <w:rFonts w:eastAsia="SimSun"/>
                <w:bCs/>
                <w:szCs w:val="20"/>
              </w:rPr>
              <w:br/>
              <w:t>[(CSI feedback payload X/Y/Z), RU 40%-69%]</w:t>
            </w:r>
          </w:p>
        </w:tc>
      </w:tr>
      <w:tr w:rsidR="00C93123" w:rsidRPr="00010979" w14:paraId="52E6006A"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7EE381B8"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78F4657A"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Mean UPT </w:t>
            </w:r>
            <w:r w:rsidRPr="00010979">
              <w:rPr>
                <w:rFonts w:eastAsia="SimSun"/>
                <w:bCs/>
                <w:szCs w:val="20"/>
              </w:rPr>
              <w:br/>
              <w:t>[(CSI feedback payload X/Y/Z), RU &gt;=70%]</w:t>
            </w:r>
          </w:p>
        </w:tc>
      </w:tr>
      <w:tr w:rsidR="00C93123" w:rsidRPr="00010979" w14:paraId="2EC107C4"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5CAACF87"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1FE852E6"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5% UPT </w:t>
            </w:r>
            <w:r w:rsidRPr="00010979">
              <w:rPr>
                <w:rFonts w:eastAsia="SimSun"/>
                <w:bCs/>
                <w:szCs w:val="20"/>
              </w:rPr>
              <w:br/>
              <w:t>[(CSI feedback payload X/Y/Z), RU&lt;=39%]</w:t>
            </w:r>
          </w:p>
        </w:tc>
      </w:tr>
      <w:tr w:rsidR="00C93123" w:rsidRPr="00010979" w14:paraId="0D7E9774"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3E53A53F"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29F740D3"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5% UPT </w:t>
            </w:r>
            <w:r w:rsidRPr="00010979">
              <w:rPr>
                <w:rFonts w:eastAsia="SimSun"/>
                <w:bCs/>
                <w:szCs w:val="20"/>
              </w:rPr>
              <w:br/>
              <w:t>[(CSI feedback payload X/Y/Z), RU 40%-69%]</w:t>
            </w:r>
          </w:p>
        </w:tc>
      </w:tr>
      <w:tr w:rsidR="00C93123" w:rsidRPr="00010979" w14:paraId="632D1CA4"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4C84E47A"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213E0406"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5% UPT </w:t>
            </w:r>
            <w:r w:rsidRPr="00010979">
              <w:rPr>
                <w:rFonts w:eastAsia="SimSun"/>
                <w:bCs/>
                <w:szCs w:val="20"/>
              </w:rPr>
              <w:br/>
              <w:t>[(CSI feedback payload X/Y/Z), RU &gt;=70%]</w:t>
            </w:r>
          </w:p>
        </w:tc>
      </w:tr>
      <w:tr w:rsidR="00C93123" w:rsidRPr="00010979" w14:paraId="16A407EA" w14:textId="77777777" w:rsidTr="00DA7A54">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B09DD6"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Benchmark 2</w:t>
            </w:r>
          </w:p>
        </w:tc>
      </w:tr>
      <w:tr w:rsidR="00C93123" w:rsidRPr="00010979" w14:paraId="2F434EA8" w14:textId="77777777" w:rsidTr="00DA7A54">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06870"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color w:val="FF0000"/>
                <w:szCs w:val="20"/>
              </w:rPr>
              <w:t xml:space="preserve">FLOPs/M </w:t>
            </w:r>
            <w:r>
              <w:rPr>
                <w:rFonts w:eastAsia="SimSun"/>
                <w:bCs/>
                <w:color w:val="FF0000"/>
                <w:szCs w:val="20"/>
              </w:rPr>
              <w:t>for</w:t>
            </w:r>
            <w:r w:rsidRPr="00010979">
              <w:rPr>
                <w:rFonts w:eastAsia="SimSun"/>
                <w:bCs/>
                <w:color w:val="FF0000"/>
                <w:szCs w:val="20"/>
              </w:rPr>
              <w:t xml:space="preserve"> Benchmark </w:t>
            </w:r>
            <w:r>
              <w:rPr>
                <w:rFonts w:eastAsia="SimSun"/>
                <w:bCs/>
                <w:color w:val="FF0000"/>
                <w:szCs w:val="20"/>
              </w:rPr>
              <w:t>2</w:t>
            </w:r>
          </w:p>
        </w:tc>
      </w:tr>
      <w:tr w:rsidR="00C93123" w:rsidRPr="00010979" w14:paraId="16CFFC8C" w14:textId="77777777" w:rsidTr="00DA7A54">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2D3ED3"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SGCS of Benchmark 2 (</w:t>
            </w:r>
            <w:proofErr w:type="gramStart"/>
            <w:r w:rsidRPr="00010979">
              <w:rPr>
                <w:rFonts w:eastAsia="SimSun"/>
                <w:bCs/>
                <w:szCs w:val="20"/>
              </w:rPr>
              <w:t>1,…</w:t>
            </w:r>
            <w:proofErr w:type="gramEnd"/>
            <w:r w:rsidRPr="00010979">
              <w:rPr>
                <w:rFonts w:eastAsia="SimSun"/>
                <w:bCs/>
                <w:szCs w:val="20"/>
              </w:rPr>
              <w:t>N, N is number of prediction instances)</w:t>
            </w:r>
          </w:p>
        </w:tc>
      </w:tr>
      <w:tr w:rsidR="00C93123" w:rsidRPr="00010979" w14:paraId="70E1A2A5" w14:textId="77777777" w:rsidTr="00DA7A54">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183CCF"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Gain% SGCS over Benchmark 2 (</w:t>
            </w:r>
            <w:proofErr w:type="gramStart"/>
            <w:r w:rsidRPr="00010979">
              <w:rPr>
                <w:rFonts w:eastAsia="SimSun"/>
                <w:bCs/>
                <w:szCs w:val="20"/>
              </w:rPr>
              <w:t>1,…</w:t>
            </w:r>
            <w:proofErr w:type="gramEnd"/>
            <w:r w:rsidRPr="00010979">
              <w:rPr>
                <w:rFonts w:eastAsia="SimSun"/>
                <w:bCs/>
                <w:szCs w:val="20"/>
              </w:rPr>
              <w:t>N, N is number of prediction instances)</w:t>
            </w:r>
          </w:p>
        </w:tc>
      </w:tr>
      <w:tr w:rsidR="00C93123" w:rsidRPr="00010979" w14:paraId="21F1E620" w14:textId="77777777" w:rsidTr="00DA7A54">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297ECB"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NMSE of Benchmark 2 (</w:t>
            </w:r>
            <w:proofErr w:type="gramStart"/>
            <w:r w:rsidRPr="00010979">
              <w:rPr>
                <w:rFonts w:eastAsia="SimSun"/>
                <w:bCs/>
                <w:szCs w:val="20"/>
              </w:rPr>
              <w:t>1,…</w:t>
            </w:r>
            <w:proofErr w:type="gramEnd"/>
            <w:r w:rsidRPr="00010979">
              <w:rPr>
                <w:rFonts w:eastAsia="SimSun"/>
                <w:bCs/>
                <w:szCs w:val="20"/>
              </w:rPr>
              <w:t>N, N is number of prediction instances)</w:t>
            </w:r>
          </w:p>
        </w:tc>
      </w:tr>
      <w:tr w:rsidR="00C93123" w:rsidRPr="00010979" w14:paraId="60D09250" w14:textId="77777777" w:rsidTr="00DA7A54">
        <w:trPr>
          <w:trHeight w:val="20"/>
        </w:trPr>
        <w:tc>
          <w:tcPr>
            <w:tcW w:w="87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160BD3"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Gain(dB) NMSE over Benchmark 2 (</w:t>
            </w:r>
            <w:proofErr w:type="gramStart"/>
            <w:r w:rsidRPr="00010979">
              <w:rPr>
                <w:rFonts w:eastAsia="SimSun"/>
                <w:bCs/>
                <w:szCs w:val="20"/>
              </w:rPr>
              <w:t>1,…</w:t>
            </w:r>
            <w:proofErr w:type="gramEnd"/>
            <w:r w:rsidRPr="00010979">
              <w:rPr>
                <w:rFonts w:eastAsia="SimSun"/>
                <w:bCs/>
                <w:szCs w:val="20"/>
              </w:rPr>
              <w:t>N, N is number of prediction instances)</w:t>
            </w:r>
          </w:p>
        </w:tc>
      </w:tr>
      <w:tr w:rsidR="00C93123" w:rsidRPr="00010979" w14:paraId="192C29A7" w14:textId="77777777" w:rsidTr="00DA7A54">
        <w:trPr>
          <w:trHeight w:val="20"/>
        </w:trPr>
        <w:tc>
          <w:tcPr>
            <w:tcW w:w="2320" w:type="dxa"/>
            <w:vMerge w:val="restart"/>
            <w:tcBorders>
              <w:top w:val="nil"/>
              <w:left w:val="single" w:sz="4" w:space="0" w:color="auto"/>
              <w:bottom w:val="single" w:sz="4" w:space="0" w:color="auto"/>
              <w:right w:val="single" w:sz="4" w:space="0" w:color="auto"/>
            </w:tcBorders>
            <w:shd w:val="clear" w:color="auto" w:fill="auto"/>
            <w:vAlign w:val="center"/>
            <w:hideMark/>
          </w:tcPr>
          <w:p w14:paraId="3C8A0026"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Gain for eventual KPI (Benchmark 2)</w:t>
            </w: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153479AA"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Mean UPT </w:t>
            </w:r>
            <w:r w:rsidRPr="00010979">
              <w:rPr>
                <w:rFonts w:eastAsia="SimSun"/>
                <w:bCs/>
                <w:szCs w:val="20"/>
              </w:rPr>
              <w:br/>
              <w:t>[(CSI feedback payload X/Y/Z), RU&lt;=39%]</w:t>
            </w:r>
          </w:p>
        </w:tc>
      </w:tr>
      <w:tr w:rsidR="00C93123" w:rsidRPr="00010979" w14:paraId="1CBFCAD9"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4E46BCAA"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0AC0AD2A"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Mean UPT </w:t>
            </w:r>
            <w:r w:rsidRPr="00010979">
              <w:rPr>
                <w:rFonts w:eastAsia="SimSun"/>
                <w:bCs/>
                <w:szCs w:val="20"/>
              </w:rPr>
              <w:br/>
              <w:t>[(CSI feedback payload X/Y/Z), RU 40%-69%]</w:t>
            </w:r>
          </w:p>
        </w:tc>
      </w:tr>
      <w:tr w:rsidR="00C93123" w:rsidRPr="00010979" w14:paraId="2F256F66"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04D5AF37"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14AF964B"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Mean UPT </w:t>
            </w:r>
            <w:r w:rsidRPr="00010979">
              <w:rPr>
                <w:rFonts w:eastAsia="SimSun"/>
                <w:bCs/>
                <w:szCs w:val="20"/>
              </w:rPr>
              <w:br/>
              <w:t>[(CSI feedback payload X/Y/Z), RU &gt;=70%]</w:t>
            </w:r>
          </w:p>
        </w:tc>
      </w:tr>
      <w:tr w:rsidR="00C93123" w:rsidRPr="00010979" w14:paraId="0C92BF0B"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4A2F5FB7"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1677CA26"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5% UPT </w:t>
            </w:r>
            <w:r w:rsidRPr="00010979">
              <w:rPr>
                <w:rFonts w:eastAsia="SimSun"/>
                <w:bCs/>
                <w:szCs w:val="20"/>
              </w:rPr>
              <w:br/>
              <w:t>[(CSI feedback payload X/Y/Z), RU&lt;=39%]</w:t>
            </w:r>
          </w:p>
        </w:tc>
      </w:tr>
      <w:tr w:rsidR="00C93123" w:rsidRPr="00010979" w14:paraId="7648E9C6"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74B7B50D"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46A9AC6F"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5% UPT </w:t>
            </w:r>
            <w:r w:rsidRPr="00010979">
              <w:rPr>
                <w:rFonts w:eastAsia="SimSun"/>
                <w:bCs/>
                <w:szCs w:val="20"/>
              </w:rPr>
              <w:br/>
              <w:t>[(CSI feedback payload X/Y/Z), RU 40%-69%]</w:t>
            </w:r>
          </w:p>
        </w:tc>
      </w:tr>
      <w:tr w:rsidR="00C93123" w:rsidRPr="00010979" w14:paraId="30E27D3B" w14:textId="77777777" w:rsidTr="00DA7A54">
        <w:trPr>
          <w:trHeight w:val="20"/>
        </w:trPr>
        <w:tc>
          <w:tcPr>
            <w:tcW w:w="2320" w:type="dxa"/>
            <w:vMerge/>
            <w:tcBorders>
              <w:top w:val="nil"/>
              <w:left w:val="single" w:sz="4" w:space="0" w:color="auto"/>
              <w:bottom w:val="single" w:sz="4" w:space="0" w:color="auto"/>
              <w:right w:val="single" w:sz="4" w:space="0" w:color="auto"/>
            </w:tcBorders>
            <w:shd w:val="clear" w:color="auto" w:fill="auto"/>
            <w:vAlign w:val="center"/>
            <w:hideMark/>
          </w:tcPr>
          <w:p w14:paraId="663D4DC2"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p>
        </w:tc>
        <w:tc>
          <w:tcPr>
            <w:tcW w:w="6464" w:type="dxa"/>
            <w:tcBorders>
              <w:top w:val="single" w:sz="4" w:space="0" w:color="auto"/>
              <w:left w:val="nil"/>
              <w:bottom w:val="single" w:sz="4" w:space="0" w:color="auto"/>
              <w:right w:val="single" w:sz="4" w:space="0" w:color="auto"/>
            </w:tcBorders>
            <w:shd w:val="clear" w:color="auto" w:fill="auto"/>
            <w:vAlign w:val="center"/>
            <w:hideMark/>
          </w:tcPr>
          <w:p w14:paraId="58DCFCFE" w14:textId="77777777" w:rsidR="00C93123" w:rsidRPr="00010979" w:rsidRDefault="00C93123" w:rsidP="00DA7A54">
            <w:pPr>
              <w:spacing w:before="100" w:beforeAutospacing="1" w:after="100" w:afterAutospacing="1" w:line="240" w:lineRule="atLeast"/>
              <w:contextualSpacing/>
              <w:jc w:val="center"/>
              <w:rPr>
                <w:rFonts w:eastAsia="SimSun"/>
                <w:bCs/>
                <w:szCs w:val="20"/>
              </w:rPr>
            </w:pPr>
            <w:r w:rsidRPr="00010979">
              <w:rPr>
                <w:rFonts w:eastAsia="SimSun"/>
                <w:bCs/>
                <w:szCs w:val="20"/>
              </w:rPr>
              <w:t xml:space="preserve">5% UPT </w:t>
            </w:r>
            <w:r w:rsidRPr="00010979">
              <w:rPr>
                <w:rFonts w:eastAsia="SimSun"/>
                <w:bCs/>
                <w:szCs w:val="20"/>
              </w:rPr>
              <w:br/>
              <w:t>[(CSI feedback payload X/Y/Z), RU &gt;=70%]</w:t>
            </w:r>
          </w:p>
        </w:tc>
      </w:tr>
    </w:tbl>
    <w:p w14:paraId="596B3F76" w14:textId="781D7F64" w:rsidR="00B77D62" w:rsidRPr="00C93123" w:rsidRDefault="00B77D62" w:rsidP="002B27D6">
      <w:pPr>
        <w:ind w:firstLine="200"/>
        <w:jc w:val="both"/>
        <w:rPr>
          <w:rStyle w:val="af6"/>
          <w:rFonts w:ascii="Times New Roman" w:hAnsi="Times New Roman"/>
          <w:b w:val="0"/>
        </w:rPr>
      </w:pPr>
    </w:p>
    <w:p w14:paraId="1EAD19EA" w14:textId="71C7DFC6" w:rsidR="00C93123" w:rsidRDefault="00C93123" w:rsidP="002B27D6">
      <w:pPr>
        <w:ind w:firstLine="200"/>
        <w:jc w:val="both"/>
        <w:rPr>
          <w:rStyle w:val="af6"/>
          <w:rFonts w:ascii="Times New Roman" w:hAnsi="Times New Roman"/>
          <w:b w:val="0"/>
        </w:rPr>
      </w:pPr>
    </w:p>
    <w:p w14:paraId="1BE0B0DC" w14:textId="77777777" w:rsidR="00C93123" w:rsidRDefault="00C93123" w:rsidP="002B27D6">
      <w:pPr>
        <w:ind w:firstLine="200"/>
        <w:jc w:val="both"/>
        <w:rPr>
          <w:rStyle w:val="af6"/>
          <w:rFonts w:ascii="Times New Roman" w:hAnsi="Times New Roman"/>
          <w:b w:val="0"/>
        </w:rPr>
      </w:pPr>
    </w:p>
    <w:p w14:paraId="040BB94E" w14:textId="016F0F43" w:rsidR="007B6A77" w:rsidRDefault="007B6A77" w:rsidP="007B6A77">
      <w:pPr>
        <w:pStyle w:val="2"/>
        <w:rPr>
          <w:rFonts w:ascii="Times New Roman" w:hAnsi="Times New Roman"/>
        </w:rPr>
      </w:pPr>
      <w:r>
        <w:rPr>
          <w:rFonts w:ascii="Times New Roman" w:hAnsi="Times New Roman"/>
        </w:rPr>
        <w:t xml:space="preserve">Others </w:t>
      </w:r>
    </w:p>
    <w:p w14:paraId="6164B397" w14:textId="5F31E834" w:rsidR="007B6A77" w:rsidRDefault="007B6A77" w:rsidP="007B6A77">
      <w:pPr>
        <w:ind w:firstLine="200"/>
        <w:jc w:val="both"/>
        <w:rPr>
          <w:rFonts w:ascii="Times New Roman" w:hAnsi="Times New Roman"/>
          <w:lang w:eastAsia="ko-KR"/>
        </w:rPr>
      </w:pPr>
      <w:r>
        <w:rPr>
          <w:rFonts w:ascii="Times New Roman" w:hAnsi="Times New Roman"/>
          <w:lang w:eastAsia="ko-KR"/>
        </w:rPr>
        <w:t xml:space="preserve">Please provide essential issues related to EVM not handled above, if any. </w:t>
      </w:r>
    </w:p>
    <w:tbl>
      <w:tblPr>
        <w:tblW w:w="9632" w:type="dxa"/>
        <w:tblLayout w:type="fixed"/>
        <w:tblLook w:val="04A0" w:firstRow="1" w:lastRow="0" w:firstColumn="1" w:lastColumn="0" w:noHBand="0" w:noVBand="1"/>
      </w:tblPr>
      <w:tblGrid>
        <w:gridCol w:w="1650"/>
        <w:gridCol w:w="7982"/>
      </w:tblGrid>
      <w:tr w:rsidR="007B6A77" w14:paraId="19BA6665" w14:textId="77777777" w:rsidTr="002A3A05">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F4A99E5" w14:textId="77777777" w:rsidR="007B6A77" w:rsidRDefault="007B6A77" w:rsidP="002A3A05">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BFED191" w14:textId="77777777" w:rsidR="007B6A77" w:rsidRDefault="007B6A77" w:rsidP="002A3A05">
            <w:pPr>
              <w:widowControl w:val="0"/>
              <w:jc w:val="both"/>
              <w:rPr>
                <w:rFonts w:ascii="Times New Roman" w:hAnsi="Times New Roman"/>
                <w:b/>
                <w:lang w:eastAsia="ko-KR"/>
              </w:rPr>
            </w:pPr>
            <w:r>
              <w:rPr>
                <w:rFonts w:ascii="Times New Roman" w:hAnsi="Times New Roman"/>
                <w:b/>
                <w:lang w:eastAsia="ko-KR"/>
              </w:rPr>
              <w:t>Views</w:t>
            </w:r>
          </w:p>
        </w:tc>
      </w:tr>
      <w:tr w:rsidR="00276352" w14:paraId="28390270" w14:textId="77777777" w:rsidTr="002A3A0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EF6E571" w14:textId="26EA9A5A" w:rsidR="00276352" w:rsidRDefault="00276352" w:rsidP="00276352">
            <w:pPr>
              <w:widowControl w:val="0"/>
              <w:jc w:val="both"/>
              <w:rPr>
                <w:rFonts w:ascii="Times New Roman" w:hAnsi="Times New Roman"/>
                <w:lang w:eastAsia="ko-KR"/>
              </w:rPr>
            </w:pPr>
            <w:r>
              <w:rPr>
                <w:rFonts w:ascii="Times New Roman" w:hAnsi="Times New Roman"/>
                <w:lang w:eastAsia="ko-KR"/>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1303907" w14:textId="77777777" w:rsidR="00276352" w:rsidRDefault="00276352" w:rsidP="00276352">
            <w:pPr>
              <w:widowControl w:val="0"/>
              <w:spacing w:beforeAutospacing="1"/>
              <w:contextualSpacing/>
              <w:rPr>
                <w:rFonts w:ascii="Times New Roman" w:hAnsi="Times New Roman"/>
                <w:lang w:eastAsia="ko-KR"/>
              </w:rPr>
            </w:pPr>
            <w:r>
              <w:rPr>
                <w:rFonts w:ascii="Times New Roman" w:hAnsi="Times New Roman"/>
                <w:lang w:eastAsia="ko-KR"/>
              </w:rPr>
              <w:t>Regarding phase discontinuity agreement, it is not clear what does uniform distribution within a time window, there are two flavours</w:t>
            </w:r>
          </w:p>
          <w:p w14:paraId="020887B8" w14:textId="77777777" w:rsidR="00276352" w:rsidRDefault="00276352" w:rsidP="00537BF5">
            <w:pPr>
              <w:pStyle w:val="a5"/>
              <w:widowControl w:val="0"/>
              <w:numPr>
                <w:ilvl w:val="0"/>
                <w:numId w:val="68"/>
              </w:numPr>
              <w:spacing w:beforeAutospacing="1"/>
              <w:contextualSpacing/>
              <w:rPr>
                <w:rFonts w:ascii="Times New Roman" w:hAnsi="Times New Roman"/>
                <w:lang w:eastAsia="ko-KR"/>
              </w:rPr>
            </w:pPr>
            <w:r>
              <w:rPr>
                <w:rFonts w:ascii="Times New Roman" w:hAnsi="Times New Roman"/>
                <w:lang w:eastAsia="ko-KR"/>
              </w:rPr>
              <w:t>A fixed phase for all CSI-RS observations within the time window, and another fixed phase for the next time window. The phases are according to the reported distribution.</w:t>
            </w:r>
          </w:p>
          <w:p w14:paraId="1C4B4239" w14:textId="77777777" w:rsidR="00276352" w:rsidRDefault="00276352" w:rsidP="00537BF5">
            <w:pPr>
              <w:pStyle w:val="a5"/>
              <w:widowControl w:val="0"/>
              <w:numPr>
                <w:ilvl w:val="0"/>
                <w:numId w:val="68"/>
              </w:numPr>
              <w:spacing w:beforeAutospacing="1"/>
              <w:contextualSpacing/>
              <w:rPr>
                <w:rFonts w:ascii="Times New Roman" w:hAnsi="Times New Roman"/>
                <w:lang w:eastAsia="ko-KR"/>
              </w:rPr>
            </w:pPr>
            <w:r>
              <w:rPr>
                <w:rFonts w:ascii="Times New Roman" w:hAnsi="Times New Roman"/>
                <w:lang w:eastAsia="ko-KR"/>
              </w:rPr>
              <w:t>Varying phase for each CSI-RS observation within the time window</w:t>
            </w:r>
          </w:p>
          <w:p w14:paraId="51403B8A" w14:textId="0E385287" w:rsidR="00276352" w:rsidRDefault="00276352" w:rsidP="00276352">
            <w:pPr>
              <w:widowControl w:val="0"/>
              <w:spacing w:beforeAutospacing="1"/>
              <w:contextualSpacing/>
              <w:rPr>
                <w:rFonts w:ascii="Times New Roman" w:hAnsi="Times New Roman"/>
                <w:lang w:eastAsia="ko-KR"/>
              </w:rPr>
            </w:pPr>
            <w:r>
              <w:rPr>
                <w:rFonts w:ascii="Times New Roman" w:hAnsi="Times New Roman"/>
                <w:lang w:eastAsia="ko-KR"/>
              </w:rPr>
              <w:t>Besides, we think companies should report methods used to handle the phase discontinuity.</w:t>
            </w:r>
          </w:p>
        </w:tc>
      </w:tr>
      <w:tr w:rsidR="007B6A77" w14:paraId="3043C67E" w14:textId="77777777" w:rsidTr="002A3A0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E1F4C58" w14:textId="76A7E026" w:rsidR="007B6A77" w:rsidRDefault="007B6A77" w:rsidP="002A3A05">
            <w:pPr>
              <w:widowControl w:val="0"/>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AD38936" w14:textId="77777777" w:rsidR="007B6A77" w:rsidRDefault="007B6A77" w:rsidP="002A3A05">
            <w:pPr>
              <w:widowControl w:val="0"/>
              <w:jc w:val="both"/>
              <w:rPr>
                <w:rFonts w:ascii="Times New Roman" w:hAnsi="Times New Roman"/>
                <w:bCs/>
                <w:lang w:eastAsia="ko-KR"/>
              </w:rPr>
            </w:pPr>
          </w:p>
        </w:tc>
      </w:tr>
      <w:tr w:rsidR="007B6A77" w14:paraId="4E453F47" w14:textId="77777777" w:rsidTr="002A3A05">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3229C80" w14:textId="77777777" w:rsidR="007B6A77" w:rsidRDefault="007B6A77" w:rsidP="002A3A05">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1DAB457" w14:textId="77777777" w:rsidR="007B6A77" w:rsidRDefault="007B6A77" w:rsidP="002A3A05">
            <w:pPr>
              <w:widowControl w:val="0"/>
              <w:jc w:val="both"/>
              <w:rPr>
                <w:rFonts w:ascii="Times New Roman" w:hAnsi="Times New Roman"/>
                <w:lang w:val="en-US" w:eastAsia="ko-KR"/>
              </w:rPr>
            </w:pPr>
          </w:p>
        </w:tc>
      </w:tr>
      <w:tr w:rsidR="007B6A77" w14:paraId="6C2A8DCE" w14:textId="77777777" w:rsidTr="007B6A77">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7BB3A32" w14:textId="77777777" w:rsidR="007B6A77" w:rsidRDefault="007B6A77" w:rsidP="007B6A77">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4B483A2" w14:textId="77777777" w:rsidR="007B6A77" w:rsidRPr="007B6A77" w:rsidRDefault="007B6A77" w:rsidP="002A3A05">
            <w:pPr>
              <w:widowControl w:val="0"/>
              <w:jc w:val="both"/>
              <w:rPr>
                <w:rFonts w:ascii="Times New Roman" w:hAnsi="Times New Roman"/>
                <w:lang w:val="en-US" w:eastAsia="ko-KR"/>
              </w:rPr>
            </w:pPr>
          </w:p>
        </w:tc>
      </w:tr>
      <w:tr w:rsidR="007B6A77" w14:paraId="51C7D895" w14:textId="77777777" w:rsidTr="007B6A77">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78EFB44" w14:textId="77777777" w:rsidR="007B6A77" w:rsidRDefault="007B6A77" w:rsidP="002A3A05">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34A3B0B" w14:textId="77777777" w:rsidR="007B6A77" w:rsidRDefault="007B6A77" w:rsidP="002A3A05">
            <w:pPr>
              <w:widowControl w:val="0"/>
              <w:jc w:val="both"/>
              <w:rPr>
                <w:rFonts w:ascii="Times New Roman" w:hAnsi="Times New Roman"/>
                <w:lang w:val="en-US" w:eastAsia="ko-KR"/>
              </w:rPr>
            </w:pPr>
          </w:p>
        </w:tc>
      </w:tr>
    </w:tbl>
    <w:p w14:paraId="0F388115" w14:textId="05BCBE33" w:rsidR="007B6A77" w:rsidRPr="007B6A77" w:rsidRDefault="007B6A77">
      <w:pPr>
        <w:ind w:firstLine="200"/>
        <w:jc w:val="both"/>
        <w:rPr>
          <w:rStyle w:val="af6"/>
          <w:rFonts w:ascii="Times New Roman" w:hAnsi="Times New Roman"/>
          <w:b w:val="0"/>
        </w:rPr>
      </w:pPr>
    </w:p>
    <w:p w14:paraId="099A3A75" w14:textId="6ECC04CD" w:rsidR="00A01873" w:rsidRDefault="009B08B1">
      <w:pPr>
        <w:pStyle w:val="1"/>
        <w:tabs>
          <w:tab w:val="left" w:pos="426"/>
        </w:tabs>
        <w:ind w:left="426"/>
        <w:rPr>
          <w:rFonts w:ascii="Times New Roman" w:hAnsi="Times New Roman"/>
        </w:rPr>
      </w:pPr>
      <w:r>
        <w:rPr>
          <w:rFonts w:ascii="Times New Roman" w:hAnsi="Times New Roman"/>
        </w:rPr>
        <w:t>Other aspects including potential specification impact</w:t>
      </w:r>
    </w:p>
    <w:p w14:paraId="23E11E4A" w14:textId="581B85F0" w:rsidR="004F1F88" w:rsidRDefault="004F1F88" w:rsidP="004F1F88">
      <w:pPr>
        <w:rPr>
          <w:lang w:eastAsia="x-none"/>
        </w:rPr>
      </w:pPr>
    </w:p>
    <w:p w14:paraId="7DE6F298" w14:textId="4F80AF84" w:rsidR="00A01873" w:rsidRDefault="009B08B1">
      <w:pPr>
        <w:pStyle w:val="2"/>
        <w:rPr>
          <w:rFonts w:ascii="Times New Roman" w:hAnsi="Times New Roman"/>
        </w:rPr>
      </w:pPr>
      <w:r>
        <w:rPr>
          <w:rFonts w:ascii="Times New Roman" w:hAnsi="Times New Roman"/>
        </w:rPr>
        <w:t xml:space="preserve">Data collection </w:t>
      </w:r>
    </w:p>
    <w:p w14:paraId="1FF5A4E9"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45C63771" w14:textId="0ABA21F5" w:rsidR="00A01873" w:rsidRDefault="00BD0392" w:rsidP="003D0634">
      <w:pPr>
        <w:jc w:val="both"/>
        <w:rPr>
          <w:rFonts w:ascii="Times New Roman" w:hAnsi="Times New Roman"/>
          <w:lang w:eastAsia="ko-KR"/>
        </w:rPr>
      </w:pPr>
      <w:r>
        <w:rPr>
          <w:rFonts w:ascii="Times New Roman" w:hAnsi="Times New Roman"/>
          <w:lang w:eastAsia="ko-KR"/>
        </w:rPr>
        <w:t>In this meeting, d</w:t>
      </w:r>
      <w:r w:rsidR="009B08B1">
        <w:rPr>
          <w:rFonts w:ascii="Times New Roman" w:hAnsi="Times New Roman"/>
          <w:lang w:eastAsia="ko-KR"/>
        </w:rPr>
        <w:t>ata collection related proposals/observations are listed below:</w:t>
      </w:r>
    </w:p>
    <w:p w14:paraId="68137AF0" w14:textId="6AD999A2" w:rsidR="00A01873" w:rsidRDefault="00A01873">
      <w:pPr>
        <w:ind w:firstLine="284"/>
        <w:jc w:val="both"/>
        <w:rPr>
          <w:rFonts w:ascii="Times New Roman" w:hAnsi="Times New Roman"/>
          <w:lang w:val="en-US" w:eastAsia="ko-KR"/>
        </w:rPr>
      </w:pPr>
    </w:p>
    <w:tbl>
      <w:tblPr>
        <w:tblStyle w:val="affc"/>
        <w:tblW w:w="9634" w:type="dxa"/>
        <w:tblLook w:val="04A0" w:firstRow="1" w:lastRow="0" w:firstColumn="1" w:lastColumn="0" w:noHBand="0" w:noVBand="1"/>
      </w:tblPr>
      <w:tblGrid>
        <w:gridCol w:w="1150"/>
        <w:gridCol w:w="8484"/>
      </w:tblGrid>
      <w:tr w:rsidR="00BD0392" w:rsidRPr="00A54ADF" w14:paraId="2A9D595A" w14:textId="77777777" w:rsidTr="00BD0392">
        <w:tc>
          <w:tcPr>
            <w:tcW w:w="1150" w:type="dxa"/>
          </w:tcPr>
          <w:p w14:paraId="3F8673CA" w14:textId="77777777" w:rsidR="00BD0392" w:rsidRDefault="00BD0392"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t>H</w:t>
            </w:r>
            <w:r>
              <w:rPr>
                <w:rFonts w:ascii="Times New Roman" w:hAnsi="Times New Roman"/>
              </w:rPr>
              <w:t>uawei</w:t>
            </w:r>
          </w:p>
        </w:tc>
        <w:tc>
          <w:tcPr>
            <w:tcW w:w="8484" w:type="dxa"/>
          </w:tcPr>
          <w:p w14:paraId="2414D6F0" w14:textId="77777777" w:rsidR="00BD0392" w:rsidRPr="00BD0392" w:rsidRDefault="00BD0392" w:rsidP="00B27A56">
            <w:pPr>
              <w:adjustRightInd w:val="0"/>
              <w:spacing w:before="100" w:beforeAutospacing="1" w:after="100" w:afterAutospacing="1" w:line="240" w:lineRule="atLeast"/>
              <w:contextualSpacing/>
              <w:rPr>
                <w:rFonts w:ascii="Times New Roman" w:hAnsi="Times New Roman"/>
              </w:rPr>
            </w:pPr>
            <w:r w:rsidRPr="00BD0392">
              <w:rPr>
                <w:rFonts w:ascii="Times New Roman" w:hAnsi="Times New Roman"/>
              </w:rPr>
              <w:t>Proposal 4: For the configuration of CSI measurement and report for AI/ML based CSI prediction, the mechanism of Rel-18 MIMO may be reused.</w:t>
            </w:r>
          </w:p>
          <w:p w14:paraId="19A002EF" w14:textId="764D5773" w:rsidR="00BD0392" w:rsidRPr="005154BF" w:rsidRDefault="00BD0392" w:rsidP="00084AD3">
            <w:pPr>
              <w:numPr>
                <w:ilvl w:val="0"/>
                <w:numId w:val="49"/>
              </w:numPr>
              <w:suppressAutoHyphens w:val="0"/>
              <w:adjustRightInd w:val="0"/>
              <w:spacing w:before="100" w:beforeAutospacing="1" w:after="100" w:afterAutospacing="1" w:line="240" w:lineRule="atLeast"/>
              <w:contextualSpacing/>
              <w:rPr>
                <w:rFonts w:ascii="Times New Roman" w:hAnsi="Times New Roman"/>
              </w:rPr>
            </w:pPr>
            <w:r w:rsidRPr="00BD0392">
              <w:rPr>
                <w:rFonts w:ascii="Times New Roman" w:hAnsi="Times New Roman"/>
              </w:rPr>
              <w:t xml:space="preserve">As minor difference between training and inference, the UE may or may not transmit the predicted CSI to </w:t>
            </w:r>
            <w:proofErr w:type="spellStart"/>
            <w:r w:rsidRPr="00BD0392">
              <w:rPr>
                <w:rFonts w:ascii="Times New Roman" w:hAnsi="Times New Roman"/>
              </w:rPr>
              <w:t>gNB</w:t>
            </w:r>
            <w:proofErr w:type="spellEnd"/>
            <w:r w:rsidRPr="00BD0392">
              <w:rPr>
                <w:rFonts w:ascii="Times New Roman" w:hAnsi="Times New Roman"/>
              </w:rPr>
              <w:t xml:space="preserve"> for training data collection.</w:t>
            </w:r>
          </w:p>
        </w:tc>
      </w:tr>
      <w:tr w:rsidR="00BD0392" w:rsidRPr="00A54ADF" w14:paraId="6D0F5034" w14:textId="77777777" w:rsidTr="00BD0392">
        <w:tc>
          <w:tcPr>
            <w:tcW w:w="1150" w:type="dxa"/>
          </w:tcPr>
          <w:p w14:paraId="717992F5" w14:textId="77777777" w:rsidR="00BD0392" w:rsidRDefault="00BD0392" w:rsidP="00B27A56">
            <w:pPr>
              <w:spacing w:before="100" w:beforeAutospacing="1" w:after="100" w:afterAutospacing="1" w:line="240" w:lineRule="atLeast"/>
              <w:contextualSpacing/>
              <w:rPr>
                <w:rFonts w:ascii="Times New Roman" w:hAnsi="Times New Roman"/>
              </w:rPr>
            </w:pPr>
            <w:proofErr w:type="spellStart"/>
            <w:r>
              <w:rPr>
                <w:rFonts w:ascii="Times New Roman" w:hAnsi="Times New Roman" w:hint="eastAsia"/>
              </w:rPr>
              <w:t>S</w:t>
            </w:r>
            <w:r>
              <w:rPr>
                <w:rFonts w:ascii="Times New Roman" w:hAnsi="Times New Roman"/>
              </w:rPr>
              <w:t>preadtrum</w:t>
            </w:r>
            <w:proofErr w:type="spellEnd"/>
          </w:p>
        </w:tc>
        <w:tc>
          <w:tcPr>
            <w:tcW w:w="8484" w:type="dxa"/>
          </w:tcPr>
          <w:p w14:paraId="6007A2DC" w14:textId="77777777" w:rsidR="00BD0392" w:rsidRPr="00BD0392" w:rsidRDefault="00BD0392" w:rsidP="00B27A56">
            <w:pPr>
              <w:adjustRightInd w:val="0"/>
              <w:spacing w:before="100" w:beforeAutospacing="1" w:after="100" w:afterAutospacing="1" w:line="240" w:lineRule="atLeast"/>
              <w:contextualSpacing/>
              <w:rPr>
                <w:rFonts w:ascii="Times New Roman" w:hAnsi="Times New Roman"/>
              </w:rPr>
            </w:pPr>
            <w:r w:rsidRPr="00BD0392">
              <w:rPr>
                <w:rFonts w:ascii="Times New Roman" w:hAnsi="Times New Roman"/>
              </w:rPr>
              <w:t>Proposal 1: The discussion in Rel-19 focuses on the UE-side data collection.</w:t>
            </w:r>
          </w:p>
          <w:p w14:paraId="1FFFB474" w14:textId="77777777" w:rsidR="00BD0392" w:rsidRPr="00BD0392" w:rsidRDefault="00BD0392" w:rsidP="00B27A56">
            <w:pPr>
              <w:adjustRightInd w:val="0"/>
              <w:spacing w:before="100" w:beforeAutospacing="1" w:after="100" w:afterAutospacing="1" w:line="240" w:lineRule="atLeast"/>
              <w:contextualSpacing/>
              <w:rPr>
                <w:rFonts w:ascii="Times New Roman" w:hAnsi="Times New Roman"/>
              </w:rPr>
            </w:pPr>
            <w:bookmarkStart w:id="30" w:name="OLE_LINK30"/>
            <w:r w:rsidRPr="00BD0392">
              <w:rPr>
                <w:rFonts w:ascii="Times New Roman" w:hAnsi="Times New Roman"/>
              </w:rPr>
              <w:t xml:space="preserve">Proposal </w:t>
            </w:r>
            <w:proofErr w:type="gramStart"/>
            <w:r w:rsidRPr="00BD0392">
              <w:rPr>
                <w:rFonts w:ascii="Times New Roman" w:hAnsi="Times New Roman"/>
              </w:rPr>
              <w:t>2 :</w:t>
            </w:r>
            <w:bookmarkEnd w:id="30"/>
            <w:proofErr w:type="gramEnd"/>
            <w:r w:rsidRPr="00BD0392">
              <w:rPr>
                <w:rFonts w:ascii="Times New Roman" w:hAnsi="Times New Roman"/>
              </w:rPr>
              <w:t xml:space="preserve"> Regarding the data collection at UE side for CSI prediction with UE-side AI/ML model, study the potential specification impact (if any) to initiate/trigger data collection from RAN1 point of view by considering the following options as a starting point </w:t>
            </w:r>
          </w:p>
          <w:p w14:paraId="2FBA9A83" w14:textId="77777777" w:rsidR="00BD0392" w:rsidRPr="00BD0392" w:rsidRDefault="00BD0392" w:rsidP="00084AD3">
            <w:pPr>
              <w:numPr>
                <w:ilvl w:val="0"/>
                <w:numId w:val="50"/>
              </w:numPr>
              <w:suppressAutoHyphens w:val="0"/>
              <w:overflowPunct w:val="0"/>
              <w:autoSpaceDE w:val="0"/>
              <w:autoSpaceDN w:val="0"/>
              <w:adjustRightInd w:val="0"/>
              <w:spacing w:before="100" w:beforeAutospacing="1" w:after="100" w:afterAutospacing="1" w:line="240" w:lineRule="atLeast"/>
              <w:contextualSpacing/>
              <w:textAlignment w:val="baseline"/>
              <w:rPr>
                <w:rFonts w:ascii="Times New Roman" w:hAnsi="Times New Roman"/>
              </w:rPr>
            </w:pPr>
            <w:r w:rsidRPr="00BD0392">
              <w:rPr>
                <w:rFonts w:ascii="Times New Roman" w:hAnsi="Times New Roman"/>
              </w:rPr>
              <w:t xml:space="preserve">Option 1: data collection initiated/triggered by configuration from NW </w:t>
            </w:r>
          </w:p>
          <w:p w14:paraId="24C65B4C" w14:textId="77777777" w:rsidR="00BD0392" w:rsidRPr="00BD0392" w:rsidRDefault="00BD0392" w:rsidP="00084AD3">
            <w:pPr>
              <w:numPr>
                <w:ilvl w:val="0"/>
                <w:numId w:val="50"/>
              </w:numPr>
              <w:suppressAutoHyphens w:val="0"/>
              <w:overflowPunct w:val="0"/>
              <w:autoSpaceDE w:val="0"/>
              <w:autoSpaceDN w:val="0"/>
              <w:adjustRightInd w:val="0"/>
              <w:spacing w:before="100" w:beforeAutospacing="1" w:after="100" w:afterAutospacing="1" w:line="240" w:lineRule="atLeast"/>
              <w:contextualSpacing/>
              <w:textAlignment w:val="baseline"/>
              <w:rPr>
                <w:rFonts w:ascii="Times New Roman" w:hAnsi="Times New Roman"/>
              </w:rPr>
            </w:pPr>
            <w:r w:rsidRPr="00BD0392">
              <w:rPr>
                <w:rFonts w:ascii="Times New Roman" w:hAnsi="Times New Roman"/>
              </w:rPr>
              <w:t xml:space="preserve">Option 2: request from UE for data collection </w:t>
            </w:r>
          </w:p>
          <w:p w14:paraId="68A945ED" w14:textId="77777777" w:rsidR="00BD0392" w:rsidRPr="00BD0392" w:rsidRDefault="00BD0392" w:rsidP="00084AD3">
            <w:pPr>
              <w:numPr>
                <w:ilvl w:val="1"/>
                <w:numId w:val="50"/>
              </w:numPr>
              <w:suppressAutoHyphens w:val="0"/>
              <w:overflowPunct w:val="0"/>
              <w:autoSpaceDE w:val="0"/>
              <w:autoSpaceDN w:val="0"/>
              <w:adjustRightInd w:val="0"/>
              <w:spacing w:before="100" w:beforeAutospacing="1" w:after="100" w:afterAutospacing="1" w:line="240" w:lineRule="atLeast"/>
              <w:contextualSpacing/>
              <w:textAlignment w:val="baseline"/>
              <w:rPr>
                <w:rFonts w:ascii="Times New Roman" w:hAnsi="Times New Roman"/>
              </w:rPr>
            </w:pPr>
            <w:r w:rsidRPr="00BD0392">
              <w:rPr>
                <w:rFonts w:ascii="Times New Roman" w:hAnsi="Times New Roman"/>
              </w:rPr>
              <w:t>FFS: details</w:t>
            </w:r>
          </w:p>
          <w:p w14:paraId="40EC94B3" w14:textId="77777777" w:rsidR="00BD0392" w:rsidRPr="00BD0392" w:rsidRDefault="00BD0392" w:rsidP="00B27A56">
            <w:pPr>
              <w:adjustRightInd w:val="0"/>
              <w:spacing w:before="100" w:beforeAutospacing="1" w:after="100" w:afterAutospacing="1" w:line="240" w:lineRule="atLeast"/>
              <w:contextualSpacing/>
              <w:rPr>
                <w:rFonts w:ascii="Times New Roman" w:hAnsi="Times New Roman"/>
              </w:rPr>
            </w:pPr>
            <w:r w:rsidRPr="00BD0392">
              <w:rPr>
                <w:rFonts w:ascii="Times New Roman" w:hAnsi="Times New Roman"/>
              </w:rPr>
              <w:t>Proposal 3: CSI-RS configuration for non-AI-based CSI prediction in Rel-18 MIMO can be reused for model inference of AI-based CSI prediction.</w:t>
            </w:r>
          </w:p>
          <w:p w14:paraId="4F117DAE" w14:textId="77777777" w:rsidR="00BD0392" w:rsidRPr="00BD0392" w:rsidRDefault="00BD0392" w:rsidP="00B27A56">
            <w:pPr>
              <w:adjustRightInd w:val="0"/>
              <w:spacing w:before="100" w:beforeAutospacing="1" w:after="100" w:afterAutospacing="1" w:line="240" w:lineRule="atLeast"/>
              <w:contextualSpacing/>
              <w:rPr>
                <w:rFonts w:ascii="Times New Roman" w:hAnsi="Times New Roman"/>
              </w:rPr>
            </w:pPr>
            <w:r w:rsidRPr="00BD0392">
              <w:rPr>
                <w:rFonts w:ascii="Times New Roman" w:hAnsi="Times New Roman"/>
              </w:rPr>
              <w:t>Proposal 4: Configuration of aperiodic CSI-RS for aperiodic prediction should be enhanced.</w:t>
            </w:r>
          </w:p>
        </w:tc>
      </w:tr>
      <w:tr w:rsidR="00BD0392" w14:paraId="7A2AA21C" w14:textId="77777777" w:rsidTr="00BD0392">
        <w:tc>
          <w:tcPr>
            <w:tcW w:w="1150" w:type="dxa"/>
          </w:tcPr>
          <w:p w14:paraId="7F84CC7A" w14:textId="77777777" w:rsidR="00BD0392" w:rsidRDefault="00BD0392"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t>Z</w:t>
            </w:r>
            <w:r>
              <w:rPr>
                <w:rFonts w:ascii="Times New Roman" w:hAnsi="Times New Roman"/>
              </w:rPr>
              <w:t>TE</w:t>
            </w:r>
          </w:p>
        </w:tc>
        <w:tc>
          <w:tcPr>
            <w:tcW w:w="8484" w:type="dxa"/>
          </w:tcPr>
          <w:p w14:paraId="24A5729C" w14:textId="77777777" w:rsidR="00BD0392" w:rsidRDefault="00BD0392" w:rsidP="00B27A56">
            <w:pPr>
              <w:spacing w:before="100" w:beforeAutospacing="1" w:after="100" w:afterAutospacing="1" w:line="240" w:lineRule="atLeast"/>
              <w:contextualSpacing/>
              <w:rPr>
                <w:rFonts w:ascii="Times New Roman" w:hAnsi="Times New Roman"/>
              </w:rPr>
            </w:pPr>
            <w:r w:rsidRPr="006056C6">
              <w:rPr>
                <w:rFonts w:ascii="Times New Roman" w:hAnsi="Times New Roman"/>
              </w:rPr>
              <w:t>Proposal 5: Further study the data collection for model inference and performance monitoring for AI/ML CSI prediction with UE-side model.</w:t>
            </w:r>
          </w:p>
        </w:tc>
      </w:tr>
      <w:tr w:rsidR="00BD0392" w:rsidRPr="007C3D07" w14:paraId="738B016C" w14:textId="77777777" w:rsidTr="00BD0392">
        <w:tc>
          <w:tcPr>
            <w:tcW w:w="1150" w:type="dxa"/>
          </w:tcPr>
          <w:p w14:paraId="509A0B66" w14:textId="77777777" w:rsidR="00BD0392" w:rsidRDefault="00BD0392"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t>G</w:t>
            </w:r>
            <w:r>
              <w:rPr>
                <w:rFonts w:ascii="Times New Roman" w:hAnsi="Times New Roman"/>
              </w:rPr>
              <w:t>oogle</w:t>
            </w:r>
          </w:p>
        </w:tc>
        <w:tc>
          <w:tcPr>
            <w:tcW w:w="8484" w:type="dxa"/>
          </w:tcPr>
          <w:p w14:paraId="40B43261" w14:textId="77777777" w:rsidR="00BD0392" w:rsidRPr="00BD0392" w:rsidRDefault="00BD0392" w:rsidP="00B27A56">
            <w:pPr>
              <w:spacing w:after="120"/>
              <w:rPr>
                <w:rFonts w:ascii="Times New Roman" w:hAnsi="Times New Roman"/>
              </w:rPr>
            </w:pPr>
            <w:r w:rsidRPr="00BD0392">
              <w:rPr>
                <w:rFonts w:ascii="Times New Roman" w:hAnsi="Times New Roman"/>
              </w:rPr>
              <w:t>Proposal 3: Support to maintain the same understanding between the NW and UE on when to perform the measurement for UE side data collection for CSI prediction based on the following options:</w:t>
            </w:r>
          </w:p>
          <w:p w14:paraId="5BFD8369" w14:textId="77777777" w:rsidR="00BD0392" w:rsidRPr="00BD0392" w:rsidRDefault="00BD0392" w:rsidP="00084AD3">
            <w:pPr>
              <w:numPr>
                <w:ilvl w:val="0"/>
                <w:numId w:val="51"/>
              </w:numPr>
              <w:suppressAutoHyphens w:val="0"/>
              <w:spacing w:after="120"/>
              <w:rPr>
                <w:rFonts w:ascii="Times New Roman" w:hAnsi="Times New Roman"/>
              </w:rPr>
            </w:pPr>
            <w:r w:rsidRPr="00BD0392">
              <w:rPr>
                <w:rFonts w:ascii="Times New Roman" w:hAnsi="Times New Roman"/>
              </w:rPr>
              <w:t>Option 1: The measurement for UE side data collection for CSI prediction is configured by the NW</w:t>
            </w:r>
          </w:p>
          <w:p w14:paraId="27A73A9F" w14:textId="77777777" w:rsidR="00BD0392" w:rsidRPr="00BD0392" w:rsidRDefault="00BD0392" w:rsidP="00084AD3">
            <w:pPr>
              <w:numPr>
                <w:ilvl w:val="0"/>
                <w:numId w:val="51"/>
              </w:numPr>
              <w:suppressAutoHyphens w:val="0"/>
              <w:spacing w:after="120"/>
              <w:rPr>
                <w:rFonts w:ascii="Times New Roman" w:hAnsi="Times New Roman"/>
              </w:rPr>
            </w:pPr>
            <w:r w:rsidRPr="00BD0392">
              <w:rPr>
                <w:rFonts w:ascii="Times New Roman" w:hAnsi="Times New Roman"/>
              </w:rPr>
              <w:t>Option 2: UE request CSI-RS for data collection for CSI prediction</w:t>
            </w:r>
          </w:p>
          <w:p w14:paraId="466032D5" w14:textId="374E873F" w:rsidR="00BD0392" w:rsidRPr="007C3D07" w:rsidRDefault="00BD0392" w:rsidP="00B814A5">
            <w:pPr>
              <w:spacing w:after="120"/>
              <w:rPr>
                <w:rFonts w:ascii="Times New Roman" w:hAnsi="Times New Roman"/>
              </w:rPr>
            </w:pPr>
            <w:r w:rsidRPr="00BD0392">
              <w:rPr>
                <w:rFonts w:ascii="Times New Roman" w:hAnsi="Times New Roman"/>
              </w:rPr>
              <w:lastRenderedPageBreak/>
              <w:t>Proposal 4: Corresponding CPU(s) are occupied when UE performs CSI measurement for data collection</w:t>
            </w:r>
          </w:p>
        </w:tc>
      </w:tr>
      <w:tr w:rsidR="00BD0392" w:rsidRPr="00975647" w14:paraId="69165E50" w14:textId="77777777" w:rsidTr="00BD0392">
        <w:tc>
          <w:tcPr>
            <w:tcW w:w="1150" w:type="dxa"/>
          </w:tcPr>
          <w:p w14:paraId="36C28997" w14:textId="77777777" w:rsidR="00BD0392" w:rsidRDefault="00BD0392"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lastRenderedPageBreak/>
              <w:t>C</w:t>
            </w:r>
            <w:r>
              <w:rPr>
                <w:rFonts w:ascii="Times New Roman" w:hAnsi="Times New Roman"/>
              </w:rPr>
              <w:t>ATT</w:t>
            </w:r>
          </w:p>
        </w:tc>
        <w:tc>
          <w:tcPr>
            <w:tcW w:w="8484" w:type="dxa"/>
          </w:tcPr>
          <w:p w14:paraId="60253B59" w14:textId="77777777" w:rsidR="00BD0392" w:rsidRPr="00BD0392" w:rsidRDefault="00BD0392" w:rsidP="00B27A56">
            <w:pPr>
              <w:spacing w:afterLines="50" w:after="120"/>
              <w:rPr>
                <w:rFonts w:ascii="Times New Roman" w:hAnsi="Times New Roman"/>
              </w:rPr>
            </w:pPr>
            <w:bookmarkStart w:id="31" w:name="_Ref158297346"/>
            <w:r w:rsidRPr="00BD0392">
              <w:rPr>
                <w:rFonts w:ascii="Times New Roman" w:hAnsi="Times New Roman"/>
              </w:rPr>
              <w:t xml:space="preserve">Proposal </w:t>
            </w:r>
            <w:r w:rsidRPr="00BD0392">
              <w:rPr>
                <w:rFonts w:ascii="Times New Roman" w:hAnsi="Times New Roman" w:hint="eastAsia"/>
              </w:rPr>
              <w:t xml:space="preserve">6: </w:t>
            </w:r>
            <w:r w:rsidRPr="00BD0392">
              <w:rPr>
                <w:rFonts w:ascii="Times New Roman" w:hAnsi="Times New Roman"/>
              </w:rPr>
              <w:t>In UE</w:t>
            </w:r>
            <w:r w:rsidRPr="00BD0392">
              <w:rPr>
                <w:rFonts w:ascii="Times New Roman" w:hAnsi="Times New Roman" w:hint="eastAsia"/>
              </w:rPr>
              <w:t xml:space="preserve"> </w:t>
            </w:r>
            <w:r w:rsidRPr="00BD0392">
              <w:rPr>
                <w:rFonts w:ascii="Times New Roman" w:hAnsi="Times New Roman"/>
              </w:rPr>
              <w:t>side CSI prediction use case,</w:t>
            </w:r>
            <w:r w:rsidRPr="00BD0392">
              <w:rPr>
                <w:rFonts w:ascii="Times New Roman" w:hAnsi="Times New Roman" w:hint="eastAsia"/>
              </w:rPr>
              <w:t xml:space="preserve"> for data collection for model training and performance monitoring, study the s</w:t>
            </w:r>
            <w:r w:rsidRPr="00BD0392">
              <w:rPr>
                <w:rFonts w:ascii="Times New Roman" w:hAnsi="Times New Roman"/>
              </w:rPr>
              <w:t xml:space="preserve">ignalling and procedures for the </w:t>
            </w:r>
            <w:r w:rsidRPr="00BD0392">
              <w:rPr>
                <w:rFonts w:ascii="Times New Roman" w:hAnsi="Times New Roman" w:hint="eastAsia"/>
              </w:rPr>
              <w:t>following schemes in Rel-19:</w:t>
            </w:r>
            <w:bookmarkEnd w:id="31"/>
            <w:r w:rsidRPr="00BD0392">
              <w:rPr>
                <w:rFonts w:ascii="Times New Roman" w:hAnsi="Times New Roman"/>
              </w:rPr>
              <w:t xml:space="preserve"> </w:t>
            </w:r>
          </w:p>
          <w:p w14:paraId="0F62A8D7" w14:textId="77777777" w:rsidR="00BD0392" w:rsidRPr="00BD0392" w:rsidRDefault="00BD0392" w:rsidP="00084AD3">
            <w:pPr>
              <w:numPr>
                <w:ilvl w:val="0"/>
                <w:numId w:val="38"/>
              </w:numPr>
              <w:suppressAutoHyphens w:val="0"/>
              <w:spacing w:afterLines="50" w:after="120"/>
              <w:rPr>
                <w:rFonts w:ascii="Times New Roman" w:hAnsi="Times New Roman"/>
              </w:rPr>
            </w:pPr>
            <w:r w:rsidRPr="00BD0392">
              <w:rPr>
                <w:rFonts w:ascii="Times New Roman" w:hAnsi="Times New Roman"/>
              </w:rPr>
              <w:t>Data collection indicated by NW</w:t>
            </w:r>
            <w:r w:rsidRPr="00BD0392">
              <w:rPr>
                <w:rFonts w:ascii="Times New Roman" w:hAnsi="Times New Roman" w:hint="eastAsia"/>
              </w:rPr>
              <w:t>;</w:t>
            </w:r>
          </w:p>
          <w:p w14:paraId="56F3FBF9" w14:textId="77777777" w:rsidR="00BD0392" w:rsidRPr="00BD0392" w:rsidRDefault="00BD0392" w:rsidP="00084AD3">
            <w:pPr>
              <w:numPr>
                <w:ilvl w:val="0"/>
                <w:numId w:val="38"/>
              </w:numPr>
              <w:suppressAutoHyphens w:val="0"/>
              <w:spacing w:afterLines="50" w:after="120"/>
              <w:rPr>
                <w:rFonts w:ascii="Times New Roman" w:hAnsi="Times New Roman"/>
              </w:rPr>
            </w:pPr>
            <w:r w:rsidRPr="00BD0392">
              <w:rPr>
                <w:rFonts w:ascii="Times New Roman" w:hAnsi="Times New Roman"/>
              </w:rPr>
              <w:t>Requested from UE for data collection</w:t>
            </w:r>
            <w:r w:rsidRPr="00BD0392">
              <w:rPr>
                <w:rFonts w:ascii="Times New Roman" w:hAnsi="Times New Roman" w:hint="eastAsia"/>
              </w:rPr>
              <w:t>.</w:t>
            </w:r>
            <w:r w:rsidRPr="00BD0392">
              <w:rPr>
                <w:rFonts w:ascii="Times New Roman" w:hAnsi="Times New Roman"/>
              </w:rPr>
              <w:t xml:space="preserve"> </w:t>
            </w:r>
          </w:p>
        </w:tc>
      </w:tr>
      <w:tr w:rsidR="00BD0392" w:rsidRPr="00AC0E99" w14:paraId="010BF31A" w14:textId="77777777" w:rsidTr="00BD0392">
        <w:tc>
          <w:tcPr>
            <w:tcW w:w="1150" w:type="dxa"/>
          </w:tcPr>
          <w:p w14:paraId="1A2D219E" w14:textId="77777777" w:rsidR="00BD0392" w:rsidRDefault="00BD0392"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t>S</w:t>
            </w:r>
            <w:r>
              <w:rPr>
                <w:rFonts w:ascii="Times New Roman" w:hAnsi="Times New Roman"/>
              </w:rPr>
              <w:t>amsung</w:t>
            </w:r>
          </w:p>
        </w:tc>
        <w:tc>
          <w:tcPr>
            <w:tcW w:w="8484" w:type="dxa"/>
          </w:tcPr>
          <w:p w14:paraId="506F7C38" w14:textId="77777777" w:rsidR="00BD0392" w:rsidRPr="00BD0392" w:rsidRDefault="00BD0392" w:rsidP="00B27A56">
            <w:pPr>
              <w:keepNext/>
              <w:outlineLvl w:val="4"/>
              <w:rPr>
                <w:rFonts w:ascii="Times New Roman" w:hAnsi="Times New Roman"/>
              </w:rPr>
            </w:pPr>
            <w:r w:rsidRPr="00BD0392">
              <w:rPr>
                <w:rFonts w:ascii="Times New Roman" w:hAnsi="Times New Roman"/>
              </w:rPr>
              <w:t>Proposal#5: For the AI/ML based CSI prediction sub-use case, consider the following aspects for data collection</w:t>
            </w:r>
          </w:p>
          <w:p w14:paraId="5FFD57AB" w14:textId="77777777" w:rsidR="00BD0392" w:rsidRPr="00BD0392" w:rsidRDefault="00BD0392" w:rsidP="00084AD3">
            <w:pPr>
              <w:numPr>
                <w:ilvl w:val="0"/>
                <w:numId w:val="52"/>
              </w:numPr>
              <w:suppressAutoHyphens w:val="0"/>
              <w:spacing w:after="180"/>
              <w:contextualSpacing/>
              <w:rPr>
                <w:rFonts w:ascii="Times New Roman" w:hAnsi="Times New Roman"/>
              </w:rPr>
            </w:pPr>
            <w:r w:rsidRPr="00BD0392">
              <w:rPr>
                <w:rFonts w:ascii="Times New Roman" w:hAnsi="Times New Roman"/>
              </w:rPr>
              <w:t>CSI measurement and reporting framework.</w:t>
            </w:r>
          </w:p>
          <w:p w14:paraId="15192778" w14:textId="77777777" w:rsidR="00BD0392" w:rsidRPr="00BD0392" w:rsidRDefault="00BD0392" w:rsidP="00084AD3">
            <w:pPr>
              <w:numPr>
                <w:ilvl w:val="0"/>
                <w:numId w:val="52"/>
              </w:numPr>
              <w:suppressAutoHyphens w:val="0"/>
              <w:spacing w:after="180"/>
              <w:contextualSpacing/>
              <w:rPr>
                <w:rFonts w:ascii="Times New Roman" w:hAnsi="Times New Roman"/>
              </w:rPr>
            </w:pPr>
            <w:r w:rsidRPr="00BD0392">
              <w:rPr>
                <w:rFonts w:ascii="Times New Roman" w:hAnsi="Times New Roman"/>
              </w:rPr>
              <w:t xml:space="preserve">Data collection procedure and priority. </w:t>
            </w:r>
          </w:p>
        </w:tc>
      </w:tr>
      <w:tr w:rsidR="00BD0392" w14:paraId="002D3D25" w14:textId="77777777" w:rsidTr="00BD0392">
        <w:tc>
          <w:tcPr>
            <w:tcW w:w="1150" w:type="dxa"/>
          </w:tcPr>
          <w:p w14:paraId="4279CB04" w14:textId="77777777" w:rsidR="00BD0392" w:rsidRDefault="00BD0392"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t>C</w:t>
            </w:r>
            <w:r>
              <w:rPr>
                <w:rFonts w:ascii="Times New Roman" w:hAnsi="Times New Roman"/>
              </w:rPr>
              <w:t>MCC</w:t>
            </w:r>
          </w:p>
        </w:tc>
        <w:tc>
          <w:tcPr>
            <w:tcW w:w="8484" w:type="dxa"/>
          </w:tcPr>
          <w:p w14:paraId="556E367D" w14:textId="77777777" w:rsidR="00BD0392" w:rsidRDefault="00BD0392" w:rsidP="00B27A56">
            <w:pPr>
              <w:spacing w:before="100" w:beforeAutospacing="1" w:after="100" w:afterAutospacing="1" w:line="240" w:lineRule="atLeast"/>
              <w:contextualSpacing/>
              <w:rPr>
                <w:rFonts w:ascii="Times New Roman" w:hAnsi="Times New Roman"/>
              </w:rPr>
            </w:pPr>
            <w:r w:rsidRPr="000E4551">
              <w:rPr>
                <w:rFonts w:ascii="Times New Roman" w:hAnsi="Times New Roman"/>
              </w:rPr>
              <w:t>Proposal 3: For data collection of AI/ML based CSI prediction, data collection mechanism of AI/ML based beam management can be reused as much as possible</w:t>
            </w:r>
          </w:p>
        </w:tc>
      </w:tr>
      <w:tr w:rsidR="00BD0392" w:rsidRPr="006D0685" w14:paraId="5D2CD25A" w14:textId="77777777" w:rsidTr="00BD0392">
        <w:tc>
          <w:tcPr>
            <w:tcW w:w="1150" w:type="dxa"/>
          </w:tcPr>
          <w:p w14:paraId="69F0D9D3" w14:textId="77777777" w:rsidR="00BD0392" w:rsidRDefault="00BD0392"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t>X</w:t>
            </w:r>
            <w:r>
              <w:rPr>
                <w:rFonts w:ascii="Times New Roman" w:hAnsi="Times New Roman"/>
              </w:rPr>
              <w:t>iaomi</w:t>
            </w:r>
          </w:p>
        </w:tc>
        <w:tc>
          <w:tcPr>
            <w:tcW w:w="8484" w:type="dxa"/>
          </w:tcPr>
          <w:p w14:paraId="57E151E9" w14:textId="77777777" w:rsidR="00BD0392" w:rsidRDefault="00BD0392" w:rsidP="00B27A56">
            <w:pPr>
              <w:spacing w:before="100" w:beforeAutospacing="1" w:after="100" w:afterAutospacing="1" w:line="240" w:lineRule="atLeast"/>
              <w:contextualSpacing/>
              <w:rPr>
                <w:rFonts w:ascii="Times New Roman" w:hAnsi="Times New Roman"/>
              </w:rPr>
            </w:pPr>
            <w:r w:rsidRPr="00D940A3">
              <w:rPr>
                <w:rFonts w:ascii="Times New Roman" w:hAnsi="Times New Roman"/>
              </w:rPr>
              <w:t>Proposal 1: At least requested from UE for data collection of model training should be supported</w:t>
            </w:r>
          </w:p>
          <w:p w14:paraId="7A1044D0" w14:textId="77777777" w:rsidR="00BD0392" w:rsidRPr="006D0685" w:rsidRDefault="00BD0392" w:rsidP="00B27A56">
            <w:pPr>
              <w:spacing w:before="100" w:beforeAutospacing="1" w:after="100" w:afterAutospacing="1" w:line="240" w:lineRule="atLeast"/>
              <w:contextualSpacing/>
              <w:rPr>
                <w:rFonts w:ascii="Times New Roman" w:hAnsi="Times New Roman"/>
              </w:rPr>
            </w:pPr>
            <w:r w:rsidRPr="00D940A3">
              <w:rPr>
                <w:rFonts w:ascii="Times New Roman" w:hAnsi="Times New Roman"/>
              </w:rPr>
              <w:t>Proposal 2: CSI-RS configuration for Rel-18 Type II Doppler codebook could be considered as a starting point for data collection</w:t>
            </w:r>
          </w:p>
        </w:tc>
      </w:tr>
      <w:tr w:rsidR="00BD0392" w:rsidRPr="00D940A3" w14:paraId="4FF24534" w14:textId="77777777" w:rsidTr="00BD0392">
        <w:tc>
          <w:tcPr>
            <w:tcW w:w="1150" w:type="dxa"/>
          </w:tcPr>
          <w:p w14:paraId="1B8EAB07" w14:textId="77777777" w:rsidR="00BD0392" w:rsidRDefault="00BD0392"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t>P</w:t>
            </w:r>
            <w:r>
              <w:rPr>
                <w:rFonts w:ascii="Times New Roman" w:hAnsi="Times New Roman"/>
              </w:rPr>
              <w:t>anasonic</w:t>
            </w:r>
          </w:p>
        </w:tc>
        <w:tc>
          <w:tcPr>
            <w:tcW w:w="8484" w:type="dxa"/>
          </w:tcPr>
          <w:p w14:paraId="4B43E756" w14:textId="77777777" w:rsidR="00BD0392" w:rsidRPr="00DF3EEC" w:rsidRDefault="00BD0392" w:rsidP="00B27A56">
            <w:pPr>
              <w:spacing w:before="100" w:beforeAutospacing="1" w:after="100" w:afterAutospacing="1" w:line="240" w:lineRule="atLeast"/>
              <w:contextualSpacing/>
              <w:rPr>
                <w:rFonts w:ascii="Times New Roman" w:hAnsi="Times New Roman"/>
              </w:rPr>
            </w:pPr>
            <w:r w:rsidRPr="00DF3EEC">
              <w:rPr>
                <w:rFonts w:ascii="Times New Roman" w:hAnsi="Times New Roman"/>
              </w:rPr>
              <w:t>Observation 4: Data collection for model training and non-real time (slow) monitoring is not required to be real-time and then latency requirement can be relaxed.</w:t>
            </w:r>
          </w:p>
          <w:p w14:paraId="070EA623" w14:textId="77777777" w:rsidR="00BD0392" w:rsidRPr="00DF3EEC" w:rsidRDefault="00BD0392" w:rsidP="00B27A56">
            <w:pPr>
              <w:spacing w:before="100" w:beforeAutospacing="1" w:after="100" w:afterAutospacing="1" w:line="240" w:lineRule="atLeast"/>
              <w:contextualSpacing/>
              <w:rPr>
                <w:rFonts w:ascii="Times New Roman" w:hAnsi="Times New Roman"/>
              </w:rPr>
            </w:pPr>
            <w:r w:rsidRPr="00DF3EEC">
              <w:rPr>
                <w:rFonts w:ascii="Times New Roman" w:hAnsi="Times New Roman"/>
              </w:rPr>
              <w:t>Observation 5: Ground-truth CSI reporting could be realized through U-plane at least for data collection for model training and non-real time (slow) monitoring.</w:t>
            </w:r>
          </w:p>
          <w:p w14:paraId="580842A9" w14:textId="77777777" w:rsidR="00BD0392" w:rsidRPr="00D940A3" w:rsidRDefault="00BD0392" w:rsidP="00B27A56">
            <w:pPr>
              <w:spacing w:before="100" w:beforeAutospacing="1" w:after="100" w:afterAutospacing="1" w:line="240" w:lineRule="atLeast"/>
              <w:contextualSpacing/>
              <w:rPr>
                <w:rFonts w:ascii="Times New Roman" w:hAnsi="Times New Roman"/>
              </w:rPr>
            </w:pPr>
            <w:r w:rsidRPr="00DF3EEC">
              <w:rPr>
                <w:rFonts w:ascii="Times New Roman" w:hAnsi="Times New Roman"/>
              </w:rPr>
              <w:t xml:space="preserve">Observation 6: Assuming fast monitoring is 100s of </w:t>
            </w:r>
            <w:proofErr w:type="spellStart"/>
            <w:r w:rsidRPr="00DF3EEC">
              <w:rPr>
                <w:rFonts w:ascii="Times New Roman" w:hAnsi="Times New Roman"/>
              </w:rPr>
              <w:t>ms</w:t>
            </w:r>
            <w:proofErr w:type="spellEnd"/>
            <w:r w:rsidRPr="00DF3EEC">
              <w:rPr>
                <w:rFonts w:ascii="Times New Roman" w:hAnsi="Times New Roman"/>
              </w:rPr>
              <w:t xml:space="preserve"> order, U-plane, RRC or MAC-CE can be sufficient.</w:t>
            </w:r>
          </w:p>
        </w:tc>
      </w:tr>
      <w:tr w:rsidR="00BD0392" w:rsidRPr="00DF3EEC" w14:paraId="539FFE48" w14:textId="77777777" w:rsidTr="00BD0392">
        <w:tc>
          <w:tcPr>
            <w:tcW w:w="1150" w:type="dxa"/>
          </w:tcPr>
          <w:p w14:paraId="1C55C6BE" w14:textId="77777777" w:rsidR="00BD0392" w:rsidRDefault="00BD0392"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t>N</w:t>
            </w:r>
            <w:r>
              <w:rPr>
                <w:rFonts w:ascii="Times New Roman" w:hAnsi="Times New Roman"/>
              </w:rPr>
              <w:t>EC</w:t>
            </w:r>
          </w:p>
        </w:tc>
        <w:tc>
          <w:tcPr>
            <w:tcW w:w="8484" w:type="dxa"/>
          </w:tcPr>
          <w:p w14:paraId="21B61B40" w14:textId="77777777" w:rsidR="00BD0392" w:rsidRDefault="00BD0392" w:rsidP="00B27A56">
            <w:pPr>
              <w:spacing w:before="100" w:beforeAutospacing="1" w:after="100" w:afterAutospacing="1" w:line="240" w:lineRule="atLeast"/>
              <w:contextualSpacing/>
              <w:rPr>
                <w:rFonts w:ascii="Times New Roman" w:hAnsi="Times New Roman"/>
              </w:rPr>
            </w:pPr>
            <w:r w:rsidRPr="00F162E0">
              <w:rPr>
                <w:rFonts w:ascii="Times New Roman" w:hAnsi="Times New Roman"/>
              </w:rPr>
              <w:t xml:space="preserve">Proposal 10: For data collection for CSI prediction using UE-side model, at least the CSI </w:t>
            </w:r>
          </w:p>
          <w:p w14:paraId="624030E0" w14:textId="77777777" w:rsidR="00BD0392" w:rsidRPr="00DF3EEC" w:rsidRDefault="00BD0392" w:rsidP="00B27A56">
            <w:pPr>
              <w:spacing w:before="100" w:beforeAutospacing="1" w:after="100" w:afterAutospacing="1" w:line="240" w:lineRule="atLeast"/>
              <w:contextualSpacing/>
              <w:rPr>
                <w:rFonts w:ascii="Times New Roman" w:hAnsi="Times New Roman"/>
              </w:rPr>
            </w:pPr>
            <w:r w:rsidRPr="00F162E0">
              <w:rPr>
                <w:rFonts w:ascii="Times New Roman" w:hAnsi="Times New Roman"/>
              </w:rPr>
              <w:t>measurement period in the observation window and the CSI prediction period in the prediction window need to be provided from UE to NW.</w:t>
            </w:r>
          </w:p>
        </w:tc>
      </w:tr>
      <w:tr w:rsidR="00BD0392" w:rsidRPr="00F162E0" w14:paraId="7EAA9B22" w14:textId="77777777" w:rsidTr="00BD0392">
        <w:tc>
          <w:tcPr>
            <w:tcW w:w="1150" w:type="dxa"/>
          </w:tcPr>
          <w:p w14:paraId="3BEAE221" w14:textId="77777777" w:rsidR="00BD0392" w:rsidRDefault="00BD0392" w:rsidP="00B27A56">
            <w:pPr>
              <w:spacing w:before="100" w:beforeAutospacing="1" w:after="100" w:afterAutospacing="1" w:line="240" w:lineRule="atLeast"/>
              <w:contextualSpacing/>
              <w:rPr>
                <w:rFonts w:ascii="Times New Roman" w:hAnsi="Times New Roman"/>
              </w:rPr>
            </w:pPr>
            <w:r>
              <w:rPr>
                <w:rFonts w:ascii="Times New Roman" w:hAnsi="Times New Roman" w:hint="eastAsia"/>
              </w:rPr>
              <w:t>N</w:t>
            </w:r>
            <w:r>
              <w:rPr>
                <w:rFonts w:ascii="Times New Roman" w:hAnsi="Times New Roman"/>
              </w:rPr>
              <w:t>okia</w:t>
            </w:r>
          </w:p>
        </w:tc>
        <w:tc>
          <w:tcPr>
            <w:tcW w:w="8484" w:type="dxa"/>
          </w:tcPr>
          <w:p w14:paraId="3CF1DAE3" w14:textId="77777777" w:rsidR="00BD0392" w:rsidRDefault="00BD0392" w:rsidP="00B27A56">
            <w:pPr>
              <w:spacing w:before="100" w:beforeAutospacing="1" w:after="100" w:afterAutospacing="1" w:line="240" w:lineRule="atLeast"/>
              <w:contextualSpacing/>
              <w:rPr>
                <w:rFonts w:ascii="Times New Roman" w:hAnsi="Times New Roman"/>
              </w:rPr>
            </w:pPr>
            <w:r w:rsidRPr="00C172CE">
              <w:rPr>
                <w:rFonts w:ascii="Times New Roman" w:hAnsi="Times New Roman"/>
              </w:rPr>
              <w:t>Observation 13: There might be different sets of training data, i.e., i) for the offline training of the generalized ML models, ii) for the fine tuning of ML models and, iii) for the cell/cell area specific retraining of ML models.</w:t>
            </w:r>
          </w:p>
          <w:p w14:paraId="25671A92" w14:textId="77777777" w:rsidR="00BD0392" w:rsidRDefault="00BD0392" w:rsidP="00B27A56">
            <w:pPr>
              <w:spacing w:before="100" w:beforeAutospacing="1" w:after="100" w:afterAutospacing="1" w:line="240" w:lineRule="atLeast"/>
              <w:contextualSpacing/>
              <w:rPr>
                <w:rFonts w:ascii="Times New Roman" w:hAnsi="Times New Roman"/>
              </w:rPr>
            </w:pPr>
          </w:p>
          <w:p w14:paraId="7F732049" w14:textId="77777777" w:rsidR="00BD0392" w:rsidRPr="00F162E0" w:rsidRDefault="00BD0392" w:rsidP="00B27A56">
            <w:pPr>
              <w:spacing w:before="100" w:beforeAutospacing="1" w:after="100" w:afterAutospacing="1" w:line="240" w:lineRule="atLeast"/>
              <w:contextualSpacing/>
              <w:rPr>
                <w:rFonts w:ascii="Times New Roman" w:hAnsi="Times New Roman"/>
              </w:rPr>
            </w:pPr>
            <w:r w:rsidRPr="00326E72">
              <w:rPr>
                <w:rFonts w:ascii="Times New Roman" w:hAnsi="Times New Roman"/>
              </w:rPr>
              <w:t xml:space="preserve">Observation 14:  Training of the baseline generalized ML models is expected to be UE vendor specific which allows for UE vendor specific data formats. Cell/cell area specific retraining data sets are provided by </w:t>
            </w:r>
            <w:proofErr w:type="spellStart"/>
            <w:r w:rsidRPr="00326E72">
              <w:rPr>
                <w:rFonts w:ascii="Times New Roman" w:hAnsi="Times New Roman"/>
              </w:rPr>
              <w:t>gNBs</w:t>
            </w:r>
            <w:proofErr w:type="spellEnd"/>
            <w:r w:rsidRPr="00326E72">
              <w:rPr>
                <w:rFonts w:ascii="Times New Roman" w:hAnsi="Times New Roman"/>
              </w:rPr>
              <w:t xml:space="preserve"> to UEs which may require some data format specification. Similarly, ML model fine tuning requires configurations of CSI-RSs to fit to current UE radio channel conditions, which might therefore benefit from additional CSI-RS configuration options.</w:t>
            </w:r>
          </w:p>
        </w:tc>
      </w:tr>
      <w:tr w:rsidR="00BD0392" w:rsidRPr="00C172CE" w14:paraId="08A4891B" w14:textId="77777777" w:rsidTr="00BD0392">
        <w:tc>
          <w:tcPr>
            <w:tcW w:w="1150" w:type="dxa"/>
          </w:tcPr>
          <w:p w14:paraId="720E690D" w14:textId="77777777" w:rsidR="00BD0392" w:rsidRDefault="00BD0392" w:rsidP="00B27A56">
            <w:pPr>
              <w:spacing w:before="100" w:beforeAutospacing="1" w:after="100" w:afterAutospacing="1" w:line="240" w:lineRule="atLeast"/>
              <w:contextualSpacing/>
              <w:rPr>
                <w:rFonts w:ascii="Times New Roman" w:hAnsi="Times New Roman"/>
              </w:rPr>
            </w:pPr>
            <w:proofErr w:type="spellStart"/>
            <w:r>
              <w:rPr>
                <w:rFonts w:ascii="Times New Roman" w:hAnsi="Times New Roman" w:hint="eastAsia"/>
              </w:rPr>
              <w:t>C</w:t>
            </w:r>
            <w:r>
              <w:rPr>
                <w:rFonts w:ascii="Times New Roman" w:hAnsi="Times New Roman"/>
              </w:rPr>
              <w:t>EWiT</w:t>
            </w:r>
            <w:proofErr w:type="spellEnd"/>
          </w:p>
        </w:tc>
        <w:tc>
          <w:tcPr>
            <w:tcW w:w="8484" w:type="dxa"/>
          </w:tcPr>
          <w:p w14:paraId="2DE101BF" w14:textId="77777777" w:rsidR="00BD0392" w:rsidRDefault="00BD0392" w:rsidP="00B27A56">
            <w:pPr>
              <w:spacing w:before="100" w:beforeAutospacing="1" w:after="100" w:afterAutospacing="1" w:line="240" w:lineRule="atLeast"/>
              <w:contextualSpacing/>
              <w:rPr>
                <w:rFonts w:ascii="Times New Roman" w:hAnsi="Times New Roman"/>
              </w:rPr>
            </w:pPr>
            <w:r w:rsidRPr="00F43886">
              <w:rPr>
                <w:rFonts w:ascii="Times New Roman" w:hAnsi="Times New Roman"/>
              </w:rPr>
              <w:t>Proposal: Study signalling for data collection for CSI prediction in case of model finetuning.</w:t>
            </w:r>
          </w:p>
          <w:p w14:paraId="2C0CD720" w14:textId="77777777" w:rsidR="00BD0392" w:rsidRDefault="00BD0392" w:rsidP="00B27A56">
            <w:pPr>
              <w:spacing w:before="100" w:beforeAutospacing="1" w:after="100" w:afterAutospacing="1" w:line="240" w:lineRule="atLeast"/>
              <w:contextualSpacing/>
              <w:rPr>
                <w:rFonts w:ascii="Times New Roman" w:hAnsi="Times New Roman"/>
              </w:rPr>
            </w:pPr>
          </w:p>
          <w:p w14:paraId="03A5BF32" w14:textId="77777777" w:rsidR="00BD0392" w:rsidRPr="00C172CE" w:rsidRDefault="00BD0392" w:rsidP="00B27A56">
            <w:pPr>
              <w:spacing w:before="100" w:beforeAutospacing="1" w:after="100" w:afterAutospacing="1" w:line="240" w:lineRule="atLeast"/>
              <w:contextualSpacing/>
              <w:rPr>
                <w:rFonts w:ascii="Times New Roman" w:hAnsi="Times New Roman"/>
              </w:rPr>
            </w:pPr>
            <w:r w:rsidRPr="00F43886">
              <w:rPr>
                <w:rFonts w:ascii="Times New Roman" w:hAnsi="Times New Roman"/>
              </w:rPr>
              <w:t>Proposal: Consider Dataset-ID based categorization for additional data collected for finetuning process.</w:t>
            </w:r>
          </w:p>
        </w:tc>
      </w:tr>
    </w:tbl>
    <w:p w14:paraId="581A4C5D" w14:textId="03F07211" w:rsidR="0035212F" w:rsidRDefault="0035212F" w:rsidP="0035212F">
      <w:pPr>
        <w:jc w:val="both"/>
        <w:rPr>
          <w:rFonts w:ascii="Times New Roman" w:hAnsi="Times New Roman"/>
          <w:lang w:val="en-US" w:eastAsia="ko-KR"/>
        </w:rPr>
      </w:pPr>
    </w:p>
    <w:p w14:paraId="7C738E82" w14:textId="77777777" w:rsidR="0035212F" w:rsidRPr="00AE2472" w:rsidRDefault="0035212F" w:rsidP="0035212F">
      <w:pPr>
        <w:spacing w:before="100" w:beforeAutospacing="1" w:after="100" w:afterAutospacing="1" w:line="240" w:lineRule="atLeast"/>
        <w:contextualSpacing/>
        <w:rPr>
          <w:rFonts w:ascii="Times New Roman" w:hAnsi="Times New Roman"/>
          <w:b/>
          <w:u w:val="single"/>
        </w:rPr>
      </w:pPr>
      <w:r w:rsidRPr="00AE2472">
        <w:rPr>
          <w:rFonts w:ascii="Times New Roman" w:hAnsi="Times New Roman"/>
          <w:b/>
          <w:u w:val="single"/>
        </w:rPr>
        <w:t>CSI-RS Configuration</w:t>
      </w:r>
    </w:p>
    <w:tbl>
      <w:tblPr>
        <w:tblStyle w:val="affc"/>
        <w:tblW w:w="9634" w:type="dxa"/>
        <w:tblLook w:val="04A0" w:firstRow="1" w:lastRow="0" w:firstColumn="1" w:lastColumn="0" w:noHBand="0" w:noVBand="1"/>
      </w:tblPr>
      <w:tblGrid>
        <w:gridCol w:w="1129"/>
        <w:gridCol w:w="8505"/>
      </w:tblGrid>
      <w:tr w:rsidR="00467C0D" w14:paraId="33759F11" w14:textId="77777777" w:rsidTr="00B104DD">
        <w:tc>
          <w:tcPr>
            <w:tcW w:w="1129" w:type="dxa"/>
          </w:tcPr>
          <w:p w14:paraId="782F04C3" w14:textId="77777777" w:rsidR="00467C0D" w:rsidRDefault="00467C0D" w:rsidP="00467C0D">
            <w:pPr>
              <w:spacing w:before="100" w:beforeAutospacing="1" w:after="100" w:afterAutospacing="1" w:line="240" w:lineRule="atLeast"/>
              <w:contextualSpacing/>
              <w:rPr>
                <w:rFonts w:ascii="Times New Roman" w:hAnsi="Times New Roman"/>
              </w:rPr>
            </w:pPr>
            <w:r>
              <w:rPr>
                <w:rFonts w:ascii="Times New Roman" w:hAnsi="Times New Roman" w:hint="eastAsia"/>
              </w:rPr>
              <w:t>I</w:t>
            </w:r>
            <w:r>
              <w:rPr>
                <w:rFonts w:ascii="Times New Roman" w:hAnsi="Times New Roman"/>
              </w:rPr>
              <w:t>ntel</w:t>
            </w:r>
          </w:p>
        </w:tc>
        <w:tc>
          <w:tcPr>
            <w:tcW w:w="8505" w:type="dxa"/>
          </w:tcPr>
          <w:p w14:paraId="20FC7657" w14:textId="77777777" w:rsidR="00467C0D" w:rsidRPr="006C613E" w:rsidRDefault="00467C0D" w:rsidP="00467C0D">
            <w:pPr>
              <w:overflowPunct w:val="0"/>
              <w:adjustRightInd w:val="0"/>
              <w:spacing w:before="120" w:after="120"/>
              <w:textAlignment w:val="baseline"/>
              <w:rPr>
                <w:rFonts w:ascii="Times New Roman" w:hAnsi="Times New Roman"/>
              </w:rPr>
            </w:pPr>
            <w:r w:rsidRPr="006C613E">
              <w:rPr>
                <w:rFonts w:ascii="Times New Roman" w:hAnsi="Times New Roman"/>
              </w:rPr>
              <w:t xml:space="preserve">Proposal 5: </w:t>
            </w:r>
          </w:p>
          <w:p w14:paraId="1054BB87" w14:textId="77777777" w:rsidR="00467C0D" w:rsidRPr="006C613E" w:rsidRDefault="00467C0D" w:rsidP="00084AD3">
            <w:pPr>
              <w:numPr>
                <w:ilvl w:val="0"/>
                <w:numId w:val="53"/>
              </w:numPr>
              <w:suppressAutoHyphens w:val="0"/>
              <w:overflowPunct w:val="0"/>
              <w:autoSpaceDE w:val="0"/>
              <w:autoSpaceDN w:val="0"/>
              <w:adjustRightInd w:val="0"/>
              <w:spacing w:before="120" w:after="120"/>
              <w:textAlignment w:val="baseline"/>
              <w:rPr>
                <w:rFonts w:ascii="Times New Roman" w:hAnsi="Times New Roman"/>
              </w:rPr>
            </w:pPr>
            <w:r w:rsidRPr="006C613E">
              <w:rPr>
                <w:rFonts w:ascii="Times New Roman" w:hAnsi="Times New Roman"/>
              </w:rPr>
              <w:t>RAN1 to consider at least the following changes for observation window and prediction window configurations for AI/ML-based CSI prediction:</w:t>
            </w:r>
          </w:p>
          <w:p w14:paraId="1DAAEE4E" w14:textId="77777777" w:rsidR="00467C0D" w:rsidRPr="006C613E" w:rsidRDefault="00467C0D" w:rsidP="00084AD3">
            <w:pPr>
              <w:numPr>
                <w:ilvl w:val="1"/>
                <w:numId w:val="53"/>
              </w:numPr>
              <w:suppressAutoHyphens w:val="0"/>
              <w:overflowPunct w:val="0"/>
              <w:autoSpaceDE w:val="0"/>
              <w:autoSpaceDN w:val="0"/>
              <w:adjustRightInd w:val="0"/>
              <w:spacing w:before="120" w:after="120"/>
              <w:textAlignment w:val="baseline"/>
              <w:rPr>
                <w:rFonts w:ascii="Times New Roman" w:hAnsi="Times New Roman"/>
              </w:rPr>
            </w:pPr>
            <w:r w:rsidRPr="006C613E">
              <w:rPr>
                <w:rFonts w:ascii="Times New Roman" w:hAnsi="Times New Roman"/>
              </w:rPr>
              <w:t>Support of observation window configuration for CSI with periodic and semi-persistent CSI-RS.</w:t>
            </w:r>
          </w:p>
          <w:p w14:paraId="4184EC05" w14:textId="77777777" w:rsidR="00467C0D" w:rsidRPr="006C613E" w:rsidRDefault="00467C0D" w:rsidP="00084AD3">
            <w:pPr>
              <w:numPr>
                <w:ilvl w:val="1"/>
                <w:numId w:val="53"/>
              </w:numPr>
              <w:suppressAutoHyphens w:val="0"/>
              <w:overflowPunct w:val="0"/>
              <w:autoSpaceDE w:val="0"/>
              <w:autoSpaceDN w:val="0"/>
              <w:adjustRightInd w:val="0"/>
              <w:spacing w:before="120" w:after="120"/>
              <w:textAlignment w:val="baseline"/>
              <w:rPr>
                <w:rFonts w:ascii="Times New Roman" w:hAnsi="Times New Roman"/>
              </w:rPr>
            </w:pPr>
            <w:r w:rsidRPr="006C613E">
              <w:rPr>
                <w:rFonts w:ascii="Times New Roman" w:hAnsi="Times New Roman"/>
              </w:rPr>
              <w:t>Changes to CSI-RS burst configuration for CSI with aperiodic CSI-RS.</w:t>
            </w:r>
          </w:p>
          <w:p w14:paraId="3D8BB398" w14:textId="235F52CF" w:rsidR="00467C0D" w:rsidRPr="00B104DD" w:rsidRDefault="00467C0D" w:rsidP="00467C0D">
            <w:pPr>
              <w:suppressAutoHyphens w:val="0"/>
              <w:overflowPunct w:val="0"/>
              <w:autoSpaceDE w:val="0"/>
              <w:autoSpaceDN w:val="0"/>
              <w:adjustRightInd w:val="0"/>
              <w:spacing w:before="120" w:after="120"/>
              <w:textAlignment w:val="baseline"/>
              <w:rPr>
                <w:rFonts w:ascii="Times New Roman" w:hAnsi="Times New Roman"/>
              </w:rPr>
            </w:pPr>
            <w:r w:rsidRPr="006C613E">
              <w:rPr>
                <w:rFonts w:ascii="Times New Roman" w:hAnsi="Times New Roman"/>
              </w:rPr>
              <w:t>Changes to configuration for prediction window (e.g., value range for slot offset, time interval duration and number of time intervals).</w:t>
            </w:r>
          </w:p>
        </w:tc>
      </w:tr>
      <w:tr w:rsidR="00467C0D" w14:paraId="6F5CA38F" w14:textId="77777777" w:rsidTr="00B104DD">
        <w:tc>
          <w:tcPr>
            <w:tcW w:w="1129" w:type="dxa"/>
          </w:tcPr>
          <w:p w14:paraId="426428A4" w14:textId="77777777" w:rsidR="00467C0D" w:rsidRDefault="00467C0D" w:rsidP="00467C0D">
            <w:pPr>
              <w:spacing w:before="100" w:beforeAutospacing="1" w:after="100" w:afterAutospacing="1" w:line="240" w:lineRule="atLeast"/>
              <w:contextualSpacing/>
              <w:rPr>
                <w:rFonts w:ascii="Times New Roman" w:hAnsi="Times New Roman"/>
              </w:rPr>
            </w:pPr>
            <w:r>
              <w:rPr>
                <w:rFonts w:ascii="Times New Roman" w:hAnsi="Times New Roman" w:hint="eastAsia"/>
              </w:rPr>
              <w:t>Z</w:t>
            </w:r>
            <w:r>
              <w:rPr>
                <w:rFonts w:ascii="Times New Roman" w:hAnsi="Times New Roman"/>
              </w:rPr>
              <w:t>TE</w:t>
            </w:r>
          </w:p>
        </w:tc>
        <w:tc>
          <w:tcPr>
            <w:tcW w:w="8505" w:type="dxa"/>
          </w:tcPr>
          <w:p w14:paraId="1777F0C6" w14:textId="77777777" w:rsidR="00467C0D" w:rsidRDefault="00467C0D" w:rsidP="00467C0D">
            <w:pPr>
              <w:spacing w:before="100" w:beforeAutospacing="1" w:after="100" w:afterAutospacing="1" w:line="240" w:lineRule="atLeast"/>
              <w:contextualSpacing/>
              <w:rPr>
                <w:rFonts w:ascii="Times New Roman" w:hAnsi="Times New Roman"/>
              </w:rPr>
            </w:pPr>
            <w:r w:rsidRPr="002C38F8">
              <w:rPr>
                <w:rFonts w:ascii="Times New Roman" w:hAnsi="Times New Roman"/>
              </w:rPr>
              <w:t>The CSI-RS configuration and CSI report configuration defined for Rel-18 MIMO CSI prediction can be reused for AI/ML CSI predication at least for data collection for model training and inference.</w:t>
            </w:r>
          </w:p>
        </w:tc>
      </w:tr>
      <w:tr w:rsidR="00467C0D" w14:paraId="5CF06F0B" w14:textId="77777777" w:rsidTr="00B104DD">
        <w:tc>
          <w:tcPr>
            <w:tcW w:w="1129" w:type="dxa"/>
          </w:tcPr>
          <w:p w14:paraId="4FFB97AA" w14:textId="77777777" w:rsidR="00467C0D" w:rsidRDefault="00467C0D" w:rsidP="00467C0D">
            <w:pPr>
              <w:spacing w:before="100" w:beforeAutospacing="1" w:after="100" w:afterAutospacing="1" w:line="240" w:lineRule="atLeast"/>
              <w:contextualSpacing/>
              <w:rPr>
                <w:rFonts w:ascii="Times New Roman" w:hAnsi="Times New Roman"/>
              </w:rPr>
            </w:pPr>
            <w:r>
              <w:rPr>
                <w:rFonts w:ascii="Times New Roman" w:hAnsi="Times New Roman" w:hint="eastAsia"/>
              </w:rPr>
              <w:t>G</w:t>
            </w:r>
            <w:r>
              <w:rPr>
                <w:rFonts w:ascii="Times New Roman" w:hAnsi="Times New Roman"/>
              </w:rPr>
              <w:t>oogle</w:t>
            </w:r>
          </w:p>
        </w:tc>
        <w:tc>
          <w:tcPr>
            <w:tcW w:w="8505" w:type="dxa"/>
          </w:tcPr>
          <w:p w14:paraId="01F63233" w14:textId="77777777" w:rsidR="00467C0D" w:rsidRPr="00B104DD" w:rsidRDefault="00467C0D" w:rsidP="00467C0D">
            <w:pPr>
              <w:spacing w:after="120"/>
              <w:rPr>
                <w:rFonts w:ascii="Times New Roman" w:hAnsi="Times New Roman"/>
              </w:rPr>
            </w:pPr>
            <w:r w:rsidRPr="00B104DD">
              <w:rPr>
                <w:rFonts w:ascii="Times New Roman" w:hAnsi="Times New Roman"/>
              </w:rPr>
              <w:t>Proposal 1: Support the UE reports the preferred CSI-RS configuration for CSI prediction including at least the preferred intervals between every two consecutive CSI-RS instances and minimum number of CSI-RS instances for CSI prediction.</w:t>
            </w:r>
          </w:p>
        </w:tc>
      </w:tr>
      <w:tr w:rsidR="00467C0D" w14:paraId="004AC29F" w14:textId="77777777" w:rsidTr="00B104DD">
        <w:tc>
          <w:tcPr>
            <w:tcW w:w="1129" w:type="dxa"/>
          </w:tcPr>
          <w:p w14:paraId="0EE0F2C3" w14:textId="77777777" w:rsidR="00467C0D" w:rsidRDefault="00467C0D" w:rsidP="00467C0D">
            <w:pPr>
              <w:spacing w:before="100" w:beforeAutospacing="1" w:after="100" w:afterAutospacing="1" w:line="240" w:lineRule="atLeast"/>
              <w:contextualSpacing/>
              <w:rPr>
                <w:rFonts w:ascii="Times New Roman" w:hAnsi="Times New Roman"/>
              </w:rPr>
            </w:pPr>
            <w:r>
              <w:rPr>
                <w:rFonts w:ascii="Times New Roman" w:hAnsi="Times New Roman" w:hint="eastAsia"/>
              </w:rPr>
              <w:t>E</w:t>
            </w:r>
            <w:r>
              <w:rPr>
                <w:rFonts w:ascii="Times New Roman" w:hAnsi="Times New Roman"/>
              </w:rPr>
              <w:t>ricsson</w:t>
            </w:r>
          </w:p>
        </w:tc>
        <w:tc>
          <w:tcPr>
            <w:tcW w:w="8505" w:type="dxa"/>
          </w:tcPr>
          <w:p w14:paraId="66CDCD52" w14:textId="28F7F5A5" w:rsidR="00467C0D" w:rsidRDefault="00467C0D" w:rsidP="00467C0D">
            <w:pPr>
              <w:spacing w:line="360" w:lineRule="auto"/>
              <w:rPr>
                <w:rFonts w:ascii="Times New Roman" w:hAnsi="Times New Roman"/>
              </w:rPr>
            </w:pPr>
            <w:r w:rsidRPr="00C57539">
              <w:rPr>
                <w:rFonts w:ascii="Times New Roman" w:hAnsi="Times New Roman"/>
              </w:rPr>
              <w:t>Proposal 4</w:t>
            </w:r>
            <w:r w:rsidR="00F07820">
              <w:rPr>
                <w:rFonts w:ascii="Times New Roman" w:hAnsi="Times New Roman"/>
              </w:rPr>
              <w:t>.</w:t>
            </w:r>
            <w:r w:rsidR="00A3239F">
              <w:rPr>
                <w:rFonts w:ascii="Times New Roman" w:hAnsi="Times New Roman"/>
              </w:rPr>
              <w:t xml:space="preserve"> </w:t>
            </w:r>
            <w:r w:rsidRPr="00C57539">
              <w:rPr>
                <w:rFonts w:ascii="Times New Roman" w:hAnsi="Times New Roman"/>
              </w:rPr>
              <w:t>For the CSI prediction use case, conclude that specification impact for CSI-RS resource configuration is identified at least for UE-side model training data collection.</w:t>
            </w:r>
          </w:p>
        </w:tc>
      </w:tr>
      <w:tr w:rsidR="00467C0D" w14:paraId="4ED5F7EF" w14:textId="77777777" w:rsidTr="00B104DD">
        <w:tc>
          <w:tcPr>
            <w:tcW w:w="1129" w:type="dxa"/>
          </w:tcPr>
          <w:p w14:paraId="4F18FC97" w14:textId="77777777" w:rsidR="00467C0D" w:rsidRDefault="00467C0D" w:rsidP="00467C0D">
            <w:pPr>
              <w:spacing w:before="100" w:beforeAutospacing="1" w:after="100" w:afterAutospacing="1" w:line="240" w:lineRule="atLeast"/>
              <w:contextualSpacing/>
              <w:rPr>
                <w:rFonts w:ascii="Times New Roman" w:hAnsi="Times New Roman"/>
              </w:rPr>
            </w:pPr>
            <w:r>
              <w:rPr>
                <w:rFonts w:ascii="Times New Roman" w:hAnsi="Times New Roman" w:hint="eastAsia"/>
              </w:rPr>
              <w:lastRenderedPageBreak/>
              <w:t>C</w:t>
            </w:r>
            <w:r>
              <w:rPr>
                <w:rFonts w:ascii="Times New Roman" w:hAnsi="Times New Roman"/>
              </w:rPr>
              <w:t>hina Telecom</w:t>
            </w:r>
          </w:p>
        </w:tc>
        <w:tc>
          <w:tcPr>
            <w:tcW w:w="8505" w:type="dxa"/>
          </w:tcPr>
          <w:p w14:paraId="0C9F1ADB" w14:textId="77777777" w:rsidR="00467C0D" w:rsidRDefault="00467C0D" w:rsidP="00467C0D">
            <w:pPr>
              <w:spacing w:before="100" w:beforeAutospacing="1" w:after="100" w:afterAutospacing="1" w:line="240" w:lineRule="atLeast"/>
              <w:contextualSpacing/>
              <w:rPr>
                <w:rFonts w:ascii="Times New Roman" w:hAnsi="Times New Roman"/>
              </w:rPr>
            </w:pPr>
            <w:r w:rsidRPr="00914D02">
              <w:rPr>
                <w:rFonts w:ascii="Times New Roman" w:hAnsi="Times New Roman"/>
              </w:rPr>
              <w:t>Proposal 1: Support the UE reports the preferred CSI-RS configuration for CSI prediction including at least the preferred intervals between every two consecutive CSI-RS instances and minimum number of CSI-RS instances for CSI prediction.</w:t>
            </w:r>
          </w:p>
        </w:tc>
      </w:tr>
      <w:tr w:rsidR="00467C0D" w14:paraId="3958D936" w14:textId="77777777" w:rsidTr="00B104DD">
        <w:tc>
          <w:tcPr>
            <w:tcW w:w="1129" w:type="dxa"/>
          </w:tcPr>
          <w:p w14:paraId="01956465" w14:textId="77777777" w:rsidR="00467C0D" w:rsidRDefault="00467C0D" w:rsidP="00467C0D">
            <w:pPr>
              <w:spacing w:before="100" w:beforeAutospacing="1" w:after="100" w:afterAutospacing="1" w:line="240" w:lineRule="atLeast"/>
              <w:contextualSpacing/>
              <w:rPr>
                <w:rFonts w:ascii="Times New Roman" w:hAnsi="Times New Roman"/>
              </w:rPr>
            </w:pPr>
            <w:proofErr w:type="spellStart"/>
            <w:r>
              <w:rPr>
                <w:rFonts w:ascii="Times New Roman" w:hAnsi="Times New Roman" w:hint="eastAsia"/>
              </w:rPr>
              <w:t>M</w:t>
            </w:r>
            <w:r>
              <w:rPr>
                <w:rFonts w:ascii="Times New Roman" w:hAnsi="Times New Roman"/>
              </w:rPr>
              <w:t>avenir</w:t>
            </w:r>
            <w:proofErr w:type="spellEnd"/>
          </w:p>
        </w:tc>
        <w:tc>
          <w:tcPr>
            <w:tcW w:w="8505" w:type="dxa"/>
          </w:tcPr>
          <w:p w14:paraId="5B391EA0" w14:textId="77777777" w:rsidR="00467C0D" w:rsidRDefault="00467C0D" w:rsidP="00467C0D">
            <w:pPr>
              <w:spacing w:before="100" w:beforeAutospacing="1" w:after="100" w:afterAutospacing="1" w:line="240" w:lineRule="atLeast"/>
              <w:contextualSpacing/>
              <w:rPr>
                <w:rFonts w:ascii="Times New Roman" w:hAnsi="Times New Roman"/>
              </w:rPr>
            </w:pPr>
            <w:r w:rsidRPr="00A72E25">
              <w:rPr>
                <w:rFonts w:ascii="Times New Roman" w:hAnsi="Times New Roman"/>
              </w:rPr>
              <w:t>Proposal 2: Enhanced CSI-RS configurations are critical for AI/ML model training because models need accurate historical CSI data to learn the changing patterns of the channel.</w:t>
            </w:r>
          </w:p>
        </w:tc>
      </w:tr>
      <w:tr w:rsidR="00467C0D" w14:paraId="682AC33F" w14:textId="77777777" w:rsidTr="00B104DD">
        <w:tc>
          <w:tcPr>
            <w:tcW w:w="1129" w:type="dxa"/>
          </w:tcPr>
          <w:p w14:paraId="2091BFF1" w14:textId="77777777" w:rsidR="00467C0D" w:rsidRDefault="00467C0D" w:rsidP="00467C0D">
            <w:pPr>
              <w:spacing w:before="100" w:beforeAutospacing="1" w:after="100" w:afterAutospacing="1" w:line="240" w:lineRule="atLeast"/>
              <w:contextualSpacing/>
              <w:rPr>
                <w:rFonts w:ascii="Times New Roman" w:hAnsi="Times New Roman"/>
              </w:rPr>
            </w:pPr>
            <w:r>
              <w:rPr>
                <w:rFonts w:ascii="Times New Roman" w:hAnsi="Times New Roman" w:hint="eastAsia"/>
              </w:rPr>
              <w:t>F</w:t>
            </w:r>
            <w:r>
              <w:rPr>
                <w:rFonts w:ascii="Times New Roman" w:hAnsi="Times New Roman"/>
              </w:rPr>
              <w:t>ujitsu</w:t>
            </w:r>
          </w:p>
        </w:tc>
        <w:tc>
          <w:tcPr>
            <w:tcW w:w="8505" w:type="dxa"/>
          </w:tcPr>
          <w:p w14:paraId="127D336E" w14:textId="77777777" w:rsidR="00467C0D" w:rsidRPr="00F85E1D" w:rsidRDefault="00467C0D" w:rsidP="00084AD3">
            <w:pPr>
              <w:pStyle w:val="a5"/>
              <w:widowControl w:val="0"/>
              <w:numPr>
                <w:ilvl w:val="0"/>
                <w:numId w:val="54"/>
              </w:numPr>
              <w:suppressAutoHyphens w:val="0"/>
              <w:wordWrap w:val="0"/>
              <w:autoSpaceDE w:val="0"/>
              <w:autoSpaceDN w:val="0"/>
              <w:spacing w:before="100" w:beforeAutospacing="1" w:after="100" w:afterAutospacing="1" w:line="240" w:lineRule="atLeast"/>
              <w:contextualSpacing/>
              <w:jc w:val="both"/>
              <w:rPr>
                <w:rFonts w:ascii="Times New Roman" w:hAnsi="Times New Roman"/>
                <w:lang w:eastAsia="en-US"/>
              </w:rPr>
            </w:pPr>
            <w:r w:rsidRPr="00F85E1D">
              <w:rPr>
                <w:rFonts w:ascii="Times New Roman" w:hAnsi="Times New Roman"/>
                <w:lang w:eastAsia="en-US"/>
              </w:rPr>
              <w:t xml:space="preserve">For AI/ML based CSI prediction, RAN1 to further study the </w:t>
            </w:r>
            <w:proofErr w:type="spellStart"/>
            <w:r w:rsidRPr="00F85E1D">
              <w:rPr>
                <w:rFonts w:ascii="Times New Roman" w:hAnsi="Times New Roman"/>
                <w:lang w:eastAsia="en-US"/>
              </w:rPr>
              <w:t>signaling</w:t>
            </w:r>
            <w:proofErr w:type="spellEnd"/>
            <w:r w:rsidRPr="00F85E1D">
              <w:rPr>
                <w:rFonts w:ascii="Times New Roman" w:hAnsi="Times New Roman"/>
                <w:lang w:eastAsia="en-US"/>
              </w:rPr>
              <w:t xml:space="preserve"> and procedure for the UE to send the request on the preferred configuration for CSI prediction operation according to the UE’s situation/condition.</w:t>
            </w:r>
          </w:p>
        </w:tc>
      </w:tr>
      <w:tr w:rsidR="00467C0D" w14:paraId="0FD3DE77" w14:textId="77777777" w:rsidTr="00B104DD">
        <w:tc>
          <w:tcPr>
            <w:tcW w:w="1129" w:type="dxa"/>
          </w:tcPr>
          <w:p w14:paraId="4B91423F" w14:textId="77777777" w:rsidR="00467C0D" w:rsidRDefault="00467C0D" w:rsidP="00467C0D">
            <w:pPr>
              <w:spacing w:before="100" w:beforeAutospacing="1" w:after="100" w:afterAutospacing="1" w:line="240" w:lineRule="atLeast"/>
              <w:contextualSpacing/>
              <w:rPr>
                <w:rFonts w:ascii="Times New Roman" w:hAnsi="Times New Roman"/>
              </w:rPr>
            </w:pPr>
            <w:r>
              <w:rPr>
                <w:rFonts w:ascii="Times New Roman" w:hAnsi="Times New Roman" w:hint="eastAsia"/>
              </w:rPr>
              <w:t>L</w:t>
            </w:r>
            <w:r>
              <w:rPr>
                <w:rFonts w:ascii="Times New Roman" w:hAnsi="Times New Roman"/>
              </w:rPr>
              <w:t>enovo</w:t>
            </w:r>
          </w:p>
        </w:tc>
        <w:tc>
          <w:tcPr>
            <w:tcW w:w="8505" w:type="dxa"/>
          </w:tcPr>
          <w:p w14:paraId="1EA7361E" w14:textId="77777777" w:rsidR="00467C0D" w:rsidRDefault="00467C0D" w:rsidP="00467C0D">
            <w:pPr>
              <w:spacing w:before="100" w:beforeAutospacing="1" w:after="100" w:afterAutospacing="1" w:line="240" w:lineRule="atLeast"/>
              <w:contextualSpacing/>
              <w:rPr>
                <w:rFonts w:ascii="Times New Roman" w:hAnsi="Times New Roman"/>
              </w:rPr>
            </w:pPr>
            <w:r w:rsidRPr="00C07A0F">
              <w:rPr>
                <w:rFonts w:ascii="Times New Roman" w:hAnsi="Times New Roman"/>
              </w:rPr>
              <w:t>Proposal 1</w:t>
            </w:r>
            <w:r>
              <w:rPr>
                <w:rFonts w:ascii="Times New Roman" w:hAnsi="Times New Roman"/>
              </w:rPr>
              <w:t xml:space="preserve">. </w:t>
            </w:r>
            <w:r w:rsidRPr="00C07A0F">
              <w:rPr>
                <w:rFonts w:ascii="Times New Roman" w:hAnsi="Times New Roman"/>
              </w:rPr>
              <w:t>The Rel-18 CSI-RS configuration for Doppler codebook is used as a baseline for the study of AI/ML-based CSI prediction</w:t>
            </w:r>
          </w:p>
        </w:tc>
      </w:tr>
      <w:tr w:rsidR="00467C0D" w14:paraId="75ED7EA8" w14:textId="77777777" w:rsidTr="00B104DD">
        <w:tc>
          <w:tcPr>
            <w:tcW w:w="1129" w:type="dxa"/>
          </w:tcPr>
          <w:p w14:paraId="4E0A2C3C" w14:textId="77777777" w:rsidR="00467C0D" w:rsidRDefault="00467C0D" w:rsidP="00467C0D">
            <w:pPr>
              <w:spacing w:before="100" w:beforeAutospacing="1" w:after="100" w:afterAutospacing="1" w:line="240" w:lineRule="atLeast"/>
              <w:contextualSpacing/>
              <w:rPr>
                <w:rFonts w:ascii="Times New Roman" w:hAnsi="Times New Roman"/>
              </w:rPr>
            </w:pPr>
            <w:r>
              <w:rPr>
                <w:rFonts w:ascii="Times New Roman" w:hAnsi="Times New Roman" w:hint="eastAsia"/>
              </w:rPr>
              <w:t>S</w:t>
            </w:r>
            <w:r>
              <w:rPr>
                <w:rFonts w:ascii="Times New Roman" w:hAnsi="Times New Roman"/>
              </w:rPr>
              <w:t>K Telecom</w:t>
            </w:r>
          </w:p>
        </w:tc>
        <w:tc>
          <w:tcPr>
            <w:tcW w:w="8505" w:type="dxa"/>
          </w:tcPr>
          <w:p w14:paraId="774FCBB1" w14:textId="77777777" w:rsidR="00467C0D" w:rsidRPr="00EE62D5" w:rsidRDefault="00467C0D" w:rsidP="00467C0D">
            <w:pPr>
              <w:spacing w:before="100" w:beforeAutospacing="1" w:after="100" w:afterAutospacing="1" w:line="240" w:lineRule="atLeast"/>
              <w:contextualSpacing/>
              <w:rPr>
                <w:rFonts w:ascii="Times New Roman" w:hAnsi="Times New Roman"/>
              </w:rPr>
            </w:pPr>
            <w:r w:rsidRPr="00EE62D5">
              <w:rPr>
                <w:rFonts w:ascii="Times New Roman" w:hAnsi="Times New Roman"/>
              </w:rPr>
              <w:t>Proposal 1</w:t>
            </w:r>
            <w:r>
              <w:rPr>
                <w:rFonts w:ascii="Times New Roman" w:hAnsi="Times New Roman"/>
              </w:rPr>
              <w:t xml:space="preserve">. </w:t>
            </w:r>
            <w:r w:rsidRPr="00EE62D5">
              <w:rPr>
                <w:rFonts w:ascii="Times New Roman" w:hAnsi="Times New Roman"/>
              </w:rPr>
              <w:t>For the study of AI/ML-based CSI prediction in Release 19, following prediction window setting is prioritized than others considering practical CSI-RS and CSI report configuration (i.e., 20ms CSI-RS and 20ms CSI report periodicity).</w:t>
            </w:r>
          </w:p>
          <w:p w14:paraId="4B463398" w14:textId="77777777" w:rsidR="00467C0D" w:rsidRPr="009C0655" w:rsidRDefault="00467C0D" w:rsidP="00084AD3">
            <w:pPr>
              <w:pStyle w:val="a5"/>
              <w:widowControl w:val="0"/>
              <w:numPr>
                <w:ilvl w:val="0"/>
                <w:numId w:val="54"/>
              </w:numPr>
              <w:suppressAutoHyphens w:val="0"/>
              <w:wordWrap w:val="0"/>
              <w:autoSpaceDE w:val="0"/>
              <w:autoSpaceDN w:val="0"/>
              <w:spacing w:before="100" w:beforeAutospacing="1" w:after="100" w:afterAutospacing="1" w:line="240" w:lineRule="atLeast"/>
              <w:contextualSpacing/>
              <w:jc w:val="both"/>
              <w:rPr>
                <w:rFonts w:ascii="Times New Roman" w:hAnsi="Times New Roman"/>
                <w:lang w:eastAsia="en-US"/>
              </w:rPr>
            </w:pPr>
            <w:r w:rsidRPr="009C0655">
              <w:rPr>
                <w:rFonts w:ascii="Times New Roman" w:hAnsi="Times New Roman"/>
                <w:lang w:eastAsia="en-US"/>
              </w:rPr>
              <w:t>Number: 4 future CSIs per each CSI report</w:t>
            </w:r>
          </w:p>
          <w:p w14:paraId="5F363671" w14:textId="77777777" w:rsidR="00467C0D" w:rsidRPr="009C0655" w:rsidRDefault="00467C0D" w:rsidP="00084AD3">
            <w:pPr>
              <w:pStyle w:val="a5"/>
              <w:widowControl w:val="0"/>
              <w:numPr>
                <w:ilvl w:val="0"/>
                <w:numId w:val="54"/>
              </w:numPr>
              <w:suppressAutoHyphens w:val="0"/>
              <w:wordWrap w:val="0"/>
              <w:autoSpaceDE w:val="0"/>
              <w:autoSpaceDN w:val="0"/>
              <w:spacing w:before="100" w:beforeAutospacing="1" w:after="100" w:afterAutospacing="1" w:line="240" w:lineRule="atLeast"/>
              <w:contextualSpacing/>
              <w:jc w:val="both"/>
              <w:rPr>
                <w:rFonts w:ascii="Times New Roman" w:hAnsi="Times New Roman"/>
                <w:lang w:eastAsia="en-US"/>
              </w:rPr>
            </w:pPr>
            <w:r w:rsidRPr="009C0655">
              <w:rPr>
                <w:rFonts w:ascii="Times New Roman" w:hAnsi="Times New Roman"/>
                <w:lang w:eastAsia="en-US"/>
              </w:rPr>
              <w:t>distance between prediction instances: 5ms</w:t>
            </w:r>
          </w:p>
          <w:p w14:paraId="3DD3804A" w14:textId="77777777" w:rsidR="00467C0D" w:rsidRPr="009C0655" w:rsidRDefault="00467C0D" w:rsidP="00084AD3">
            <w:pPr>
              <w:pStyle w:val="a5"/>
              <w:widowControl w:val="0"/>
              <w:numPr>
                <w:ilvl w:val="0"/>
                <w:numId w:val="54"/>
              </w:numPr>
              <w:suppressAutoHyphens w:val="0"/>
              <w:wordWrap w:val="0"/>
              <w:autoSpaceDE w:val="0"/>
              <w:autoSpaceDN w:val="0"/>
              <w:spacing w:before="100" w:beforeAutospacing="1" w:after="100" w:afterAutospacing="1" w:line="240" w:lineRule="atLeast"/>
              <w:contextualSpacing/>
              <w:jc w:val="both"/>
              <w:rPr>
                <w:rFonts w:ascii="Times New Roman" w:hAnsi="Times New Roman"/>
                <w:lang w:eastAsia="en-US"/>
              </w:rPr>
            </w:pPr>
            <w:r w:rsidRPr="009C0655">
              <w:rPr>
                <w:rFonts w:ascii="Times New Roman" w:hAnsi="Times New Roman"/>
                <w:lang w:eastAsia="en-US"/>
              </w:rPr>
              <w:t>distance from the last observation instance to the 1st prediction instance: 5ms</w:t>
            </w:r>
          </w:p>
        </w:tc>
      </w:tr>
      <w:tr w:rsidR="00467C0D" w14:paraId="19FFC8E0" w14:textId="77777777" w:rsidTr="00B104DD">
        <w:tc>
          <w:tcPr>
            <w:tcW w:w="1129" w:type="dxa"/>
          </w:tcPr>
          <w:p w14:paraId="3320E2D3" w14:textId="77777777" w:rsidR="00467C0D" w:rsidRDefault="00467C0D" w:rsidP="00467C0D">
            <w:pPr>
              <w:spacing w:before="100" w:beforeAutospacing="1" w:after="100" w:afterAutospacing="1" w:line="240" w:lineRule="atLeast"/>
              <w:contextualSpacing/>
              <w:rPr>
                <w:rFonts w:ascii="Times New Roman" w:hAnsi="Times New Roman"/>
              </w:rPr>
            </w:pPr>
            <w:r>
              <w:rPr>
                <w:rFonts w:ascii="Times New Roman" w:hAnsi="Times New Roman" w:hint="eastAsia"/>
              </w:rPr>
              <w:t>I</w:t>
            </w:r>
            <w:r>
              <w:rPr>
                <w:rFonts w:ascii="Times New Roman" w:hAnsi="Times New Roman"/>
              </w:rPr>
              <w:t>IT</w:t>
            </w:r>
          </w:p>
        </w:tc>
        <w:tc>
          <w:tcPr>
            <w:tcW w:w="8505" w:type="dxa"/>
          </w:tcPr>
          <w:p w14:paraId="0FAA92CB" w14:textId="77777777" w:rsidR="00467C0D" w:rsidRDefault="00467C0D" w:rsidP="00467C0D">
            <w:pPr>
              <w:spacing w:before="100" w:beforeAutospacing="1" w:after="100" w:afterAutospacing="1" w:line="240" w:lineRule="atLeast"/>
              <w:contextualSpacing/>
              <w:rPr>
                <w:rFonts w:ascii="Times New Roman" w:hAnsi="Times New Roman"/>
              </w:rPr>
            </w:pPr>
            <w:r>
              <w:rPr>
                <w:rFonts w:ascii="Times New Roman" w:hAnsi="Times New Roman"/>
              </w:rPr>
              <w:t xml:space="preserve">Proposal </w:t>
            </w:r>
            <w:proofErr w:type="gramStart"/>
            <w:r>
              <w:rPr>
                <w:rFonts w:ascii="Times New Roman" w:hAnsi="Times New Roman"/>
              </w:rPr>
              <w:t>1:</w:t>
            </w:r>
            <w:r w:rsidRPr="00591C74">
              <w:rPr>
                <w:rFonts w:ascii="Times New Roman" w:hAnsi="Times New Roman"/>
              </w:rPr>
              <w:t>For</w:t>
            </w:r>
            <w:proofErr w:type="gramEnd"/>
            <w:r w:rsidRPr="00591C74">
              <w:rPr>
                <w:rFonts w:ascii="Times New Roman" w:hAnsi="Times New Roman"/>
              </w:rPr>
              <w:t xml:space="preserve"> AI/ML based CSI prediction, the CSI-RS resource configuration for Rel-18 codebook can be taken as baseline and study further enhancements on it.</w:t>
            </w:r>
          </w:p>
          <w:p w14:paraId="1DCE3CEE" w14:textId="77777777" w:rsidR="00467C0D" w:rsidRDefault="00467C0D" w:rsidP="00467C0D">
            <w:pPr>
              <w:spacing w:before="100" w:beforeAutospacing="1" w:after="100" w:afterAutospacing="1" w:line="240" w:lineRule="atLeast"/>
              <w:contextualSpacing/>
              <w:rPr>
                <w:rFonts w:ascii="Times New Roman" w:hAnsi="Times New Roman"/>
              </w:rPr>
            </w:pPr>
          </w:p>
          <w:p w14:paraId="0C043F5F" w14:textId="77777777" w:rsidR="00467C0D" w:rsidRPr="00C07A0F" w:rsidRDefault="00467C0D" w:rsidP="00467C0D">
            <w:pPr>
              <w:spacing w:before="100" w:beforeAutospacing="1" w:after="100" w:afterAutospacing="1" w:line="240" w:lineRule="atLeast"/>
              <w:contextualSpacing/>
              <w:rPr>
                <w:rFonts w:ascii="Times New Roman" w:hAnsi="Times New Roman"/>
              </w:rPr>
            </w:pPr>
            <w:r w:rsidRPr="004D48CD">
              <w:rPr>
                <w:rFonts w:ascii="Times New Roman" w:hAnsi="Times New Roman"/>
              </w:rPr>
              <w:t>Proposal 2: For AI/ML based CSI prediction, study potential configurations for the observation and prediction window considering Rel-18 codebook configuration into account.</w:t>
            </w:r>
          </w:p>
        </w:tc>
      </w:tr>
      <w:tr w:rsidR="008E5BE7" w14:paraId="0428739A" w14:textId="77777777" w:rsidTr="008E5BE7">
        <w:tc>
          <w:tcPr>
            <w:tcW w:w="1129" w:type="dxa"/>
          </w:tcPr>
          <w:p w14:paraId="084112D3" w14:textId="77777777" w:rsidR="008E5BE7" w:rsidRDefault="008E5BE7"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L</w:t>
            </w:r>
            <w:r>
              <w:rPr>
                <w:rFonts w:ascii="Times New Roman" w:hAnsi="Times New Roman"/>
              </w:rPr>
              <w:t>G Electronics</w:t>
            </w:r>
          </w:p>
        </w:tc>
        <w:tc>
          <w:tcPr>
            <w:tcW w:w="8505" w:type="dxa"/>
          </w:tcPr>
          <w:p w14:paraId="437BEC63" w14:textId="77777777" w:rsidR="008E5BE7" w:rsidRDefault="008E5BE7" w:rsidP="005A1942">
            <w:pPr>
              <w:spacing w:before="100" w:beforeAutospacing="1" w:after="100" w:afterAutospacing="1" w:line="240" w:lineRule="atLeast"/>
              <w:contextualSpacing/>
              <w:rPr>
                <w:rFonts w:ascii="Times New Roman" w:hAnsi="Times New Roman"/>
              </w:rPr>
            </w:pPr>
            <w:r w:rsidRPr="006D0685">
              <w:rPr>
                <w:rFonts w:ascii="Times New Roman" w:hAnsi="Times New Roman"/>
              </w:rPr>
              <w:t>Proposal # 7: For data collection for AI/ML based CSI prediction, CSI-RS configuration for Rel-18 DD compression CSI can be a starting point.</w:t>
            </w:r>
          </w:p>
        </w:tc>
      </w:tr>
    </w:tbl>
    <w:p w14:paraId="04C9F70C" w14:textId="77777777" w:rsidR="0035212F" w:rsidRPr="008E5BE7" w:rsidRDefault="0035212F" w:rsidP="0035212F">
      <w:pPr>
        <w:spacing w:before="100" w:beforeAutospacing="1" w:after="100" w:afterAutospacing="1" w:line="240" w:lineRule="atLeast"/>
        <w:contextualSpacing/>
        <w:rPr>
          <w:rFonts w:ascii="Times New Roman" w:hAnsi="Times New Roman"/>
        </w:rPr>
      </w:pPr>
    </w:p>
    <w:p w14:paraId="0325BCA6" w14:textId="2CC42D24" w:rsidR="00986D39" w:rsidRPr="0035212F" w:rsidRDefault="00791744" w:rsidP="0035212F">
      <w:pPr>
        <w:jc w:val="both"/>
        <w:rPr>
          <w:rFonts w:ascii="Times New Roman" w:hAnsi="Times New Roman"/>
          <w:lang w:eastAsia="ko-KR"/>
        </w:rPr>
      </w:pPr>
      <w:r>
        <w:rPr>
          <w:rFonts w:ascii="Times New Roman" w:hAnsi="Times New Roman" w:hint="eastAsia"/>
          <w:lang w:eastAsia="ko-KR"/>
        </w:rPr>
        <w:t>F</w:t>
      </w:r>
      <w:r>
        <w:rPr>
          <w:rFonts w:ascii="Times New Roman" w:hAnsi="Times New Roman"/>
          <w:lang w:eastAsia="ko-KR"/>
        </w:rPr>
        <w:t>rom above pro</w:t>
      </w:r>
      <w:r w:rsidR="00E11357">
        <w:rPr>
          <w:rFonts w:ascii="Times New Roman" w:hAnsi="Times New Roman"/>
          <w:lang w:eastAsia="ko-KR"/>
        </w:rPr>
        <w:t xml:space="preserve">posals/observations, </w:t>
      </w:r>
      <w:r w:rsidR="006E03BC">
        <w:rPr>
          <w:rFonts w:ascii="Times New Roman" w:hAnsi="Times New Roman"/>
          <w:lang w:eastAsia="ko-KR"/>
        </w:rPr>
        <w:t xml:space="preserve">many companies think legacy CSI-RS configuration can be reused for data collection purpose at least for training and inference. </w:t>
      </w:r>
      <w:r w:rsidR="00986D39">
        <w:rPr>
          <w:rFonts w:ascii="Times New Roman" w:hAnsi="Times New Roman"/>
          <w:lang w:eastAsia="ko-KR"/>
        </w:rPr>
        <w:t>There</w:t>
      </w:r>
      <w:r w:rsidR="00986D39">
        <w:rPr>
          <w:rFonts w:ascii="Times New Roman" w:hAnsi="Times New Roman" w:hint="eastAsia"/>
          <w:lang w:eastAsia="ko-KR"/>
        </w:rPr>
        <w:t>f</w:t>
      </w:r>
      <w:r w:rsidR="00986D39">
        <w:rPr>
          <w:rFonts w:ascii="Times New Roman" w:hAnsi="Times New Roman"/>
          <w:lang w:eastAsia="ko-KR"/>
        </w:rPr>
        <w:t xml:space="preserve">ore, it is proposed to consider legacy configuration as a starting point and study further whether there is a need for specification support for AI/ML based CSI prediction. </w:t>
      </w:r>
    </w:p>
    <w:p w14:paraId="1FA03963" w14:textId="60C64D93" w:rsidR="0035212F" w:rsidRDefault="0035212F" w:rsidP="0035212F">
      <w:pPr>
        <w:jc w:val="both"/>
        <w:rPr>
          <w:rFonts w:ascii="Times New Roman" w:hAnsi="Times New Roman"/>
          <w:lang w:val="en-US" w:eastAsia="ko-KR"/>
        </w:rPr>
      </w:pPr>
    </w:p>
    <w:p w14:paraId="7294C5B8" w14:textId="102F1380" w:rsidR="00822D4C" w:rsidRPr="0024456D" w:rsidRDefault="00822D4C" w:rsidP="0024456D">
      <w:pPr>
        <w:rPr>
          <w:b/>
          <w:highlight w:val="cyan"/>
          <w:u w:val="single"/>
          <w:lang w:eastAsia="ko-KR"/>
        </w:rPr>
      </w:pPr>
      <w:r w:rsidRPr="0024456D">
        <w:rPr>
          <w:b/>
          <w:highlight w:val="cyan"/>
          <w:u w:val="single"/>
          <w:lang w:eastAsia="ko-KR"/>
        </w:rPr>
        <w:t xml:space="preserve">Proposal #3.1-A: </w:t>
      </w:r>
    </w:p>
    <w:p w14:paraId="08D2E3EE" w14:textId="67F7A72B" w:rsidR="00822D4C" w:rsidRPr="00822D4C" w:rsidRDefault="00822D4C" w:rsidP="0035212F">
      <w:pPr>
        <w:jc w:val="both"/>
        <w:rPr>
          <w:rFonts w:ascii="Times New Roman" w:hAnsi="Times New Roman"/>
          <w:lang w:eastAsia="ko-KR"/>
        </w:rPr>
      </w:pPr>
      <w:r w:rsidRPr="006D0685">
        <w:rPr>
          <w:rFonts w:ascii="Times New Roman" w:hAnsi="Times New Roman"/>
        </w:rPr>
        <w:t xml:space="preserve">For AI/ML based CSI prediction, </w:t>
      </w:r>
      <w:r w:rsidR="0005682E">
        <w:rPr>
          <w:rFonts w:ascii="Times New Roman" w:hAnsi="Times New Roman"/>
        </w:rPr>
        <w:t xml:space="preserve">for </w:t>
      </w:r>
      <w:r w:rsidR="0005682E" w:rsidRPr="006D0685">
        <w:rPr>
          <w:rFonts w:ascii="Times New Roman" w:hAnsi="Times New Roman"/>
        </w:rPr>
        <w:t xml:space="preserve">data collection </w:t>
      </w:r>
      <w:r w:rsidR="0005682E">
        <w:rPr>
          <w:rFonts w:ascii="Times New Roman" w:hAnsi="Times New Roman"/>
        </w:rPr>
        <w:t>at least for training and inference,</w:t>
      </w:r>
      <w:r w:rsidR="0005682E" w:rsidRPr="006D0685">
        <w:rPr>
          <w:rFonts w:ascii="Times New Roman" w:hAnsi="Times New Roman"/>
        </w:rPr>
        <w:t xml:space="preserve"> </w:t>
      </w:r>
      <w:r w:rsidRPr="006D0685">
        <w:rPr>
          <w:rFonts w:ascii="Times New Roman" w:hAnsi="Times New Roman"/>
        </w:rPr>
        <w:t>CSI-RS configuration</w:t>
      </w:r>
      <w:r w:rsidR="0005682E">
        <w:rPr>
          <w:rFonts w:ascii="Times New Roman" w:hAnsi="Times New Roman"/>
        </w:rPr>
        <w:t xml:space="preserve"> </w:t>
      </w:r>
      <w:r w:rsidR="008803D6">
        <w:rPr>
          <w:rFonts w:ascii="Times New Roman" w:hAnsi="Times New Roman"/>
        </w:rPr>
        <w:t xml:space="preserve">for codebook type </w:t>
      </w:r>
      <w:r w:rsidR="009B1D73">
        <w:rPr>
          <w:rFonts w:ascii="Times New Roman" w:hAnsi="Times New Roman"/>
        </w:rPr>
        <w:t>set to “</w:t>
      </w:r>
      <w:r w:rsidR="00F00C1A">
        <w:rPr>
          <w:rFonts w:ascii="Times New Roman" w:hAnsi="Times New Roman"/>
        </w:rPr>
        <w:t>t</w:t>
      </w:r>
      <w:r w:rsidR="009B1D73">
        <w:rPr>
          <w:szCs w:val="20"/>
        </w:rPr>
        <w:t xml:space="preserve">ypeII-Doppler-r18” </w:t>
      </w:r>
      <w:r w:rsidRPr="006D0685">
        <w:rPr>
          <w:rFonts w:ascii="Times New Roman" w:hAnsi="Times New Roman"/>
        </w:rPr>
        <w:t>can be a starting point.</w:t>
      </w:r>
      <w:r w:rsidR="0005682E">
        <w:rPr>
          <w:rFonts w:ascii="Times New Roman" w:hAnsi="Times New Roman"/>
        </w:rPr>
        <w:t xml:space="preserve"> Further study on whether there is a need for specification enhancement. </w:t>
      </w:r>
    </w:p>
    <w:p w14:paraId="71461B72" w14:textId="24792A01" w:rsidR="00AE6C3F" w:rsidRDefault="00AE6C3F" w:rsidP="00D74898">
      <w:pPr>
        <w:jc w:val="both"/>
        <w:rPr>
          <w:rFonts w:ascii="Times New Roman" w:hAnsi="Times New Roman"/>
          <w:lang w:val="en-US" w:eastAsia="ko-KR"/>
        </w:rPr>
      </w:pPr>
    </w:p>
    <w:p w14:paraId="5B37BDAD" w14:textId="77777777" w:rsidR="00A01873" w:rsidRDefault="009B08B1">
      <w:pPr>
        <w:jc w:val="both"/>
        <w:rPr>
          <w:rFonts w:ascii="Times New Roman" w:hAnsi="Times New Roman"/>
          <w:lang w:eastAsia="ko-KR"/>
        </w:rPr>
      </w:pPr>
      <w:r>
        <w:rPr>
          <w:rFonts w:ascii="Times New Roman" w:hAnsi="Times New Roman"/>
          <w:lang w:val="en-US" w:eastAsia="ko-KR"/>
        </w:rPr>
        <w:t>If you have further comment, please comment below.</w:t>
      </w:r>
    </w:p>
    <w:tbl>
      <w:tblPr>
        <w:tblW w:w="9632" w:type="dxa"/>
        <w:tblLayout w:type="fixed"/>
        <w:tblLook w:val="04A0" w:firstRow="1" w:lastRow="0" w:firstColumn="1" w:lastColumn="0" w:noHBand="0" w:noVBand="1"/>
      </w:tblPr>
      <w:tblGrid>
        <w:gridCol w:w="1650"/>
        <w:gridCol w:w="7982"/>
      </w:tblGrid>
      <w:tr w:rsidR="00A01873" w14:paraId="0DA1D593" w14:textId="77777777" w:rsidTr="00C17FEC">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4748079"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47167A5"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724725FB" w14:textId="77777777" w:rsidTr="00C17FE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48B1776" w14:textId="70F106F3" w:rsidR="00A01873" w:rsidRPr="00460ED7" w:rsidRDefault="00460ED7">
            <w:pPr>
              <w:widowControl w:val="0"/>
              <w:jc w:val="both"/>
              <w:rPr>
                <w:rFonts w:ascii="Times New Roman" w:eastAsia="SimSun" w:hAnsi="Times New Roman"/>
                <w:lang w:eastAsia="zh-CN"/>
              </w:rPr>
            </w:pPr>
            <w:r>
              <w:rPr>
                <w:rFonts w:ascii="Times New Roman" w:eastAsia="SimSun" w:hAnsi="Times New Roman" w:hint="eastAsia"/>
                <w:lang w:eastAsia="zh-CN"/>
              </w:rPr>
              <w:t>Z</w:t>
            </w:r>
            <w:r>
              <w:rPr>
                <w:rFonts w:ascii="Times New Roman" w:eastAsia="SimSun" w:hAnsi="Times New Roman"/>
                <w:lang w:eastAsia="zh-CN"/>
              </w:rPr>
              <w:t>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484DCAF" w14:textId="77777777" w:rsidR="00460ED7" w:rsidRDefault="00460ED7">
            <w:pPr>
              <w:widowControl w:val="0"/>
              <w:jc w:val="both"/>
              <w:rPr>
                <w:rFonts w:ascii="Times New Roman" w:eastAsia="SimSun" w:hAnsi="Times New Roman"/>
                <w:lang w:eastAsia="zh-CN"/>
              </w:rPr>
            </w:pPr>
            <w:r>
              <w:rPr>
                <w:rFonts w:ascii="Times New Roman" w:eastAsia="SimSun" w:hAnsi="Times New Roman"/>
                <w:lang w:eastAsia="zh-CN"/>
              </w:rPr>
              <w:t xml:space="preserve">For inference, we agree that </w:t>
            </w:r>
            <w:r w:rsidRPr="00460ED7">
              <w:rPr>
                <w:rFonts w:ascii="Times New Roman" w:eastAsia="SimSun" w:hAnsi="Times New Roman"/>
                <w:lang w:eastAsia="zh-CN"/>
              </w:rPr>
              <w:t>CSI-RS configuration for codebook type set to “typeII-Doppler-r18” can be a starting point</w:t>
            </w:r>
            <w:r>
              <w:rPr>
                <w:rFonts w:ascii="Times New Roman" w:eastAsia="SimSun" w:hAnsi="Times New Roman"/>
                <w:lang w:eastAsia="zh-CN"/>
              </w:rPr>
              <w:t xml:space="preserve">. </w:t>
            </w:r>
          </w:p>
          <w:p w14:paraId="154226AE" w14:textId="77777777" w:rsidR="00A01873" w:rsidRDefault="00460ED7">
            <w:pPr>
              <w:widowControl w:val="0"/>
              <w:jc w:val="both"/>
              <w:rPr>
                <w:rFonts w:ascii="Times New Roman" w:eastAsia="SimSun" w:hAnsi="Times New Roman"/>
                <w:lang w:eastAsia="zh-CN"/>
              </w:rPr>
            </w:pPr>
            <w:r>
              <w:rPr>
                <w:rFonts w:ascii="Times New Roman" w:eastAsia="SimSun" w:hAnsi="Times New Roman"/>
                <w:lang w:eastAsia="zh-CN"/>
              </w:rPr>
              <w:t xml:space="preserve">However, for data collection for training, it depends on whether it’s UE or network to collect the data. If the UE is collecting data, there is no need to configure any report; if network is collecting the data, different input/output design may require different </w:t>
            </w:r>
            <w:r w:rsidR="00060E3B">
              <w:rPr>
                <w:rFonts w:ascii="Times New Roman" w:eastAsia="SimSun" w:hAnsi="Times New Roman"/>
                <w:lang w:eastAsia="zh-CN"/>
              </w:rPr>
              <w:t xml:space="preserve">data, e.g., channel matrix H or eigenvector, etc. More discussion is needed for this case. </w:t>
            </w:r>
          </w:p>
          <w:p w14:paraId="4C893F6F" w14:textId="2B926D65" w:rsidR="00060E3B" w:rsidRDefault="00060E3B">
            <w:pPr>
              <w:widowControl w:val="0"/>
              <w:jc w:val="both"/>
              <w:rPr>
                <w:rFonts w:ascii="Times New Roman" w:eastAsia="SimSun" w:hAnsi="Times New Roman"/>
                <w:lang w:eastAsia="zh-CN"/>
              </w:rPr>
            </w:pPr>
            <w:r>
              <w:rPr>
                <w:rFonts w:ascii="Times New Roman" w:eastAsia="SimSun" w:hAnsi="Times New Roman" w:hint="eastAsia"/>
                <w:lang w:eastAsia="zh-CN"/>
              </w:rPr>
              <w:t>O</w:t>
            </w:r>
            <w:r>
              <w:rPr>
                <w:rFonts w:ascii="Times New Roman" w:eastAsia="SimSun" w:hAnsi="Times New Roman"/>
                <w:lang w:eastAsia="zh-CN"/>
              </w:rPr>
              <w:t>verall, we propose the following updates.</w:t>
            </w:r>
          </w:p>
          <w:p w14:paraId="2B7B86C5" w14:textId="103F0EA2" w:rsidR="00060E3B" w:rsidRPr="00060E3B" w:rsidRDefault="00060E3B">
            <w:pPr>
              <w:widowControl w:val="0"/>
              <w:jc w:val="both"/>
              <w:rPr>
                <w:rFonts w:ascii="Times New Roman" w:eastAsia="SimSun" w:hAnsi="Times New Roman"/>
                <w:b/>
                <w:u w:val="single"/>
                <w:lang w:eastAsia="zh-CN"/>
              </w:rPr>
            </w:pPr>
            <w:r w:rsidRPr="00060E3B">
              <w:rPr>
                <w:rFonts w:ascii="Times New Roman" w:eastAsia="SimSun" w:hAnsi="Times New Roman" w:hint="eastAsia"/>
                <w:b/>
                <w:u w:val="single"/>
                <w:lang w:eastAsia="zh-CN"/>
              </w:rPr>
              <w:t>P</w:t>
            </w:r>
            <w:r w:rsidRPr="00060E3B">
              <w:rPr>
                <w:rFonts w:ascii="Times New Roman" w:eastAsia="SimSun" w:hAnsi="Times New Roman"/>
                <w:b/>
                <w:u w:val="single"/>
                <w:lang w:eastAsia="zh-CN"/>
              </w:rPr>
              <w:t>roposal:</w:t>
            </w:r>
          </w:p>
          <w:p w14:paraId="70B83EA7" w14:textId="439AFAC0" w:rsidR="00060E3B" w:rsidRPr="00060E3B" w:rsidRDefault="00060E3B" w:rsidP="00060E3B">
            <w:pPr>
              <w:jc w:val="both"/>
              <w:rPr>
                <w:rFonts w:ascii="Times New Roman" w:hAnsi="Times New Roman"/>
                <w:i/>
                <w:lang w:eastAsia="ko-KR"/>
              </w:rPr>
            </w:pPr>
            <w:r w:rsidRPr="00060E3B">
              <w:rPr>
                <w:rFonts w:ascii="Times New Roman" w:hAnsi="Times New Roman"/>
                <w:i/>
              </w:rPr>
              <w:t xml:space="preserve">For AI/ML based CSI prediction, </w:t>
            </w:r>
            <w:r w:rsidRPr="00060E3B">
              <w:rPr>
                <w:rFonts w:ascii="Times New Roman" w:hAnsi="Times New Roman"/>
                <w:i/>
                <w:color w:val="FF0000"/>
                <w:u w:val="single"/>
              </w:rPr>
              <w:t xml:space="preserve">at least </w:t>
            </w:r>
            <w:r w:rsidRPr="00060E3B">
              <w:rPr>
                <w:rFonts w:ascii="Times New Roman" w:hAnsi="Times New Roman"/>
                <w:i/>
              </w:rPr>
              <w:t xml:space="preserve">for </w:t>
            </w:r>
            <w:r w:rsidRPr="00060E3B">
              <w:rPr>
                <w:rFonts w:ascii="Times New Roman" w:hAnsi="Times New Roman"/>
                <w:i/>
                <w:strike/>
                <w:color w:val="FF0000"/>
              </w:rPr>
              <w:t>data collection at least for training and</w:t>
            </w:r>
            <w:r w:rsidRPr="00060E3B">
              <w:rPr>
                <w:rFonts w:ascii="Times New Roman" w:hAnsi="Times New Roman"/>
                <w:i/>
              </w:rPr>
              <w:t xml:space="preserve"> inference, CSI-RS configuration for codebook type set to “t</w:t>
            </w:r>
            <w:r w:rsidRPr="00060E3B">
              <w:rPr>
                <w:i/>
                <w:szCs w:val="20"/>
              </w:rPr>
              <w:t xml:space="preserve">ypeII-Doppler-r18” </w:t>
            </w:r>
            <w:r w:rsidRPr="00060E3B">
              <w:rPr>
                <w:rFonts w:ascii="Times New Roman" w:hAnsi="Times New Roman"/>
                <w:i/>
              </w:rPr>
              <w:t xml:space="preserve">can be a starting point. Further study on whether there is a need for specification enhancement. </w:t>
            </w:r>
          </w:p>
          <w:p w14:paraId="370FC00B" w14:textId="2D7715BA" w:rsidR="00060E3B" w:rsidRPr="00460ED7" w:rsidRDefault="00060E3B">
            <w:pPr>
              <w:widowControl w:val="0"/>
              <w:jc w:val="both"/>
              <w:rPr>
                <w:rFonts w:ascii="Times New Roman" w:eastAsia="SimSun" w:hAnsi="Times New Roman"/>
                <w:lang w:eastAsia="zh-CN"/>
              </w:rPr>
            </w:pPr>
          </w:p>
        </w:tc>
      </w:tr>
      <w:tr w:rsidR="00A4159C" w14:paraId="6EFD74B2" w14:textId="77777777" w:rsidTr="00C17FE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E891308" w14:textId="2533F6FE" w:rsidR="00A4159C" w:rsidRDefault="00A4159C" w:rsidP="00A4159C">
            <w:pPr>
              <w:widowControl w:val="0"/>
              <w:jc w:val="both"/>
              <w:rPr>
                <w:rFonts w:ascii="Times New Roman" w:hAnsi="Times New Roman"/>
                <w:lang w:eastAsia="ko-KR"/>
              </w:rPr>
            </w:pPr>
            <w:proofErr w:type="spellStart"/>
            <w:r>
              <w:rPr>
                <w:rFonts w:ascii="Times New Roman" w:eastAsia="SimSun" w:hAnsi="Times New Roman" w:hint="eastAsia"/>
                <w:lang w:eastAsia="zh-CN"/>
              </w:rPr>
              <w:t>S</w:t>
            </w:r>
            <w:r>
              <w:rPr>
                <w:rFonts w:ascii="Times New Roman" w:eastAsia="SimSun" w:hAnsi="Times New Roman"/>
                <w:lang w:eastAsia="zh-CN"/>
              </w:rPr>
              <w:t>preadtrum</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BABF5B1" w14:textId="5597257F" w:rsidR="00A4159C" w:rsidRDefault="00A4159C" w:rsidP="00A4159C">
            <w:pPr>
              <w:widowControl w:val="0"/>
              <w:jc w:val="both"/>
              <w:rPr>
                <w:rFonts w:ascii="Times New Roman" w:hAnsi="Times New Roman"/>
                <w:lang w:eastAsia="ko-KR"/>
              </w:rPr>
            </w:pPr>
            <w:r>
              <w:rPr>
                <w:rFonts w:ascii="Times New Roman" w:eastAsia="SimSun" w:hAnsi="Times New Roman" w:hint="eastAsia"/>
                <w:lang w:eastAsia="zh-CN"/>
              </w:rPr>
              <w:t>O</w:t>
            </w:r>
            <w:r>
              <w:rPr>
                <w:rFonts w:ascii="Times New Roman" w:eastAsia="SimSun" w:hAnsi="Times New Roman"/>
                <w:lang w:eastAsia="zh-CN"/>
              </w:rPr>
              <w:t xml:space="preserve">K. </w:t>
            </w:r>
            <w:r w:rsidRPr="001A01AD">
              <w:rPr>
                <w:rFonts w:ascii="Times New Roman" w:eastAsia="SimSun" w:hAnsi="Times New Roman"/>
                <w:lang w:eastAsia="zh-CN"/>
              </w:rPr>
              <w:t>There are already enhancements to CSI prediction in R18</w:t>
            </w:r>
            <w:r>
              <w:rPr>
                <w:rFonts w:ascii="Times New Roman" w:eastAsia="SimSun" w:hAnsi="Times New Roman"/>
                <w:lang w:eastAsia="zh-CN"/>
              </w:rPr>
              <w:t xml:space="preserve"> MIMO</w:t>
            </w:r>
            <w:r w:rsidRPr="001A01AD">
              <w:rPr>
                <w:rFonts w:ascii="Times New Roman" w:eastAsia="SimSun" w:hAnsi="Times New Roman"/>
                <w:lang w:eastAsia="zh-CN"/>
              </w:rPr>
              <w:t>, so existing configurations should be r</w:t>
            </w:r>
            <w:r>
              <w:rPr>
                <w:rFonts w:ascii="Times New Roman" w:eastAsia="SimSun" w:hAnsi="Times New Roman"/>
                <w:lang w:eastAsia="zh-CN"/>
              </w:rPr>
              <w:t xml:space="preserve">eused as much as possible in AI-based </w:t>
            </w:r>
            <w:r w:rsidRPr="001A01AD">
              <w:rPr>
                <w:rFonts w:ascii="Times New Roman" w:eastAsia="SimSun" w:hAnsi="Times New Roman"/>
                <w:lang w:eastAsia="zh-CN"/>
              </w:rPr>
              <w:t>CSI</w:t>
            </w:r>
            <w:r>
              <w:rPr>
                <w:rFonts w:ascii="Times New Roman" w:eastAsia="SimSun" w:hAnsi="Times New Roman"/>
                <w:lang w:eastAsia="zh-CN"/>
              </w:rPr>
              <w:t xml:space="preserve"> prediction.</w:t>
            </w:r>
          </w:p>
        </w:tc>
      </w:tr>
      <w:tr w:rsidR="00A4159C" w14:paraId="22134717"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8833838" w14:textId="3ED7431C" w:rsidR="00A4159C" w:rsidRPr="00BC74C9" w:rsidRDefault="00BC74C9" w:rsidP="00A4159C">
            <w:pPr>
              <w:widowControl w:val="0"/>
              <w:jc w:val="both"/>
              <w:rPr>
                <w:rFonts w:ascii="Times New Roman" w:eastAsia="SimSun" w:hAnsi="Times New Roman"/>
                <w:lang w:eastAsia="zh-CN"/>
              </w:rPr>
            </w:pPr>
            <w:r>
              <w:rPr>
                <w:rFonts w:ascii="Times New Roman" w:eastAsia="SimSun" w:hAnsi="Times New Roman" w:hint="eastAsia"/>
                <w:lang w:eastAsia="zh-CN"/>
              </w:rPr>
              <w:t>X</w:t>
            </w:r>
            <w:r>
              <w:rPr>
                <w:rFonts w:ascii="Times New Roman" w:eastAsia="SimSun" w:hAnsi="Times New Roman"/>
                <w:lang w:eastAsia="zh-CN"/>
              </w:rPr>
              <w:t>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D10A193" w14:textId="39B4CDED" w:rsidR="00A4159C" w:rsidRPr="00BC74C9" w:rsidRDefault="00BC74C9" w:rsidP="00A4159C">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K</w:t>
            </w:r>
          </w:p>
        </w:tc>
      </w:tr>
      <w:tr w:rsidR="00435F73" w14:paraId="2231A6A7" w14:textId="77777777" w:rsidTr="001B09A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C6C28C7" w14:textId="77777777" w:rsidR="00435F73" w:rsidRDefault="00435F73" w:rsidP="001B09A3">
            <w:pPr>
              <w:widowControl w:val="0"/>
              <w:jc w:val="both"/>
              <w:rPr>
                <w:rFonts w:ascii="Times New Roman" w:hAnsi="Times New Roman"/>
                <w:lang w:eastAsia="ko-KR"/>
              </w:rPr>
            </w:pPr>
            <w:r>
              <w:rPr>
                <w:rFonts w:ascii="Times New Roman" w:hAnsi="Times New Roman"/>
                <w:lang w:eastAsia="ko-KR"/>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C653868" w14:textId="77777777" w:rsidR="00435F73" w:rsidRDefault="00435F73" w:rsidP="001B09A3">
            <w:pPr>
              <w:widowControl w:val="0"/>
              <w:jc w:val="both"/>
              <w:rPr>
                <w:rFonts w:ascii="Times New Roman" w:hAnsi="Times New Roman"/>
                <w:lang w:val="en-US" w:eastAsia="ko-KR"/>
              </w:rPr>
            </w:pPr>
            <w:r>
              <w:rPr>
                <w:rFonts w:ascii="Times New Roman" w:hAnsi="Times New Roman"/>
                <w:lang w:val="en-US" w:eastAsia="ko-KR"/>
              </w:rPr>
              <w:t>Fine with ZTE’s modification.</w:t>
            </w:r>
          </w:p>
        </w:tc>
      </w:tr>
      <w:tr w:rsidR="002E0DDE" w14:paraId="1280E619" w14:textId="77777777" w:rsidTr="00C17FE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C72B200" w14:textId="2864E149" w:rsidR="002E0DDE" w:rsidRDefault="002E0DDE" w:rsidP="002E0DDE">
            <w:pPr>
              <w:widowControl w:val="0"/>
              <w:jc w:val="both"/>
              <w:rPr>
                <w:rFonts w:ascii="Times New Roman" w:hAnsi="Times New Roman"/>
                <w:lang w:eastAsia="ko-KR"/>
              </w:rPr>
            </w:pPr>
            <w:r>
              <w:rPr>
                <w:rFonts w:ascii="Times New Roman" w:hAnsi="Times New Roman"/>
                <w:lang w:eastAsia="ko-KR"/>
              </w:rPr>
              <w:t>Panasonic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7235BAE" w14:textId="412368CA" w:rsidR="002E0DDE" w:rsidRDefault="002E0DDE" w:rsidP="002E0DDE">
            <w:pPr>
              <w:widowControl w:val="0"/>
              <w:jc w:val="both"/>
              <w:rPr>
                <w:rFonts w:ascii="Times New Roman" w:hAnsi="Times New Roman"/>
                <w:lang w:val="en-US" w:eastAsia="ko-KR"/>
              </w:rPr>
            </w:pPr>
            <w:r>
              <w:rPr>
                <w:rFonts w:ascii="Times New Roman" w:eastAsia="MS Mincho" w:hAnsi="Times New Roman" w:hint="eastAsia"/>
                <w:lang w:eastAsia="ja-JP"/>
              </w:rPr>
              <w:t>W</w:t>
            </w:r>
            <w:r>
              <w:rPr>
                <w:rFonts w:ascii="Times New Roman" w:eastAsia="MS Mincho" w:hAnsi="Times New Roman"/>
                <w:lang w:eastAsia="ja-JP"/>
              </w:rPr>
              <w:t xml:space="preserve">e agree to ZTE’s comment. For inference, CSI-RS configuration for codebook type set to “typeII-Doppler-r18” can be </w:t>
            </w:r>
            <w:proofErr w:type="spellStart"/>
            <w:r>
              <w:rPr>
                <w:rFonts w:ascii="Times New Roman" w:eastAsia="MS Mincho" w:hAnsi="Times New Roman"/>
                <w:lang w:eastAsia="ja-JP"/>
              </w:rPr>
              <w:t>as tarting</w:t>
            </w:r>
            <w:proofErr w:type="spellEnd"/>
            <w:r>
              <w:rPr>
                <w:rFonts w:ascii="Times New Roman" w:eastAsia="MS Mincho" w:hAnsi="Times New Roman"/>
                <w:lang w:eastAsia="ja-JP"/>
              </w:rPr>
              <w:t xml:space="preserve"> point. On the other hand, for data collection for training, more discussion is necessary. We are fine with ZTE’s proposed update.</w:t>
            </w:r>
          </w:p>
        </w:tc>
      </w:tr>
      <w:tr w:rsidR="00454B64" w14:paraId="0BFB8472" w14:textId="77777777" w:rsidTr="00C17FE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6081649" w14:textId="54821A50" w:rsidR="00454B64" w:rsidRDefault="00454B64" w:rsidP="00A4159C">
            <w:pPr>
              <w:widowControl w:val="0"/>
              <w:jc w:val="both"/>
              <w:rPr>
                <w:rFonts w:ascii="Times New Roman" w:hAnsi="Times New Roman"/>
                <w:lang w:eastAsia="ko-KR"/>
              </w:rPr>
            </w:pPr>
            <w:r>
              <w:rPr>
                <w:rFonts w:ascii="Times New Roman" w:eastAsia="SimSun" w:hAnsi="Times New Roman" w:hint="eastAsia"/>
                <w:lang w:eastAsia="zh-CN"/>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F4BDA1E" w14:textId="1E384CE0" w:rsidR="00454B64" w:rsidRDefault="00454B64" w:rsidP="00A4159C">
            <w:pPr>
              <w:widowControl w:val="0"/>
              <w:jc w:val="both"/>
              <w:rPr>
                <w:rFonts w:ascii="Times New Roman" w:hAnsi="Times New Roman"/>
                <w:lang w:eastAsia="ko-KR"/>
              </w:rPr>
            </w:pPr>
            <w:r>
              <w:rPr>
                <w:rFonts w:ascii="Times New Roman" w:eastAsia="SimSun" w:hAnsi="Times New Roman"/>
                <w:lang w:eastAsia="zh-CN"/>
              </w:rPr>
              <w:t>P</w:t>
            </w:r>
            <w:r>
              <w:rPr>
                <w:rFonts w:ascii="Times New Roman" w:eastAsia="SimSun" w:hAnsi="Times New Roman" w:hint="eastAsia"/>
                <w:lang w:eastAsia="zh-CN"/>
              </w:rPr>
              <w:t>roposal #3.1-A: Ok</w:t>
            </w:r>
          </w:p>
        </w:tc>
      </w:tr>
      <w:tr w:rsidR="00A4159C" w14:paraId="37374843" w14:textId="77777777" w:rsidTr="00C17FE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B14D132" w14:textId="170CB662" w:rsidR="00A4159C" w:rsidRDefault="00C56FA8" w:rsidP="00A4159C">
            <w:pPr>
              <w:widowControl w:val="0"/>
              <w:jc w:val="both"/>
              <w:rPr>
                <w:rFonts w:ascii="Times New Roman" w:hAnsi="Times New Roman"/>
                <w:lang w:eastAsia="ko-KR"/>
              </w:rPr>
            </w:pPr>
            <w:r>
              <w:rPr>
                <w:rFonts w:ascii="Times New Roman" w:hAnsi="Times New Roman"/>
                <w:lang w:eastAsia="ko-KR"/>
              </w:rPr>
              <w:t>Google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8AA4573" w14:textId="1E30E6E6" w:rsidR="00A4159C" w:rsidRDefault="00C56FA8" w:rsidP="00A4159C">
            <w:pPr>
              <w:widowControl w:val="0"/>
              <w:jc w:val="both"/>
              <w:rPr>
                <w:rFonts w:ascii="Times New Roman" w:hAnsi="Times New Roman"/>
                <w:lang w:eastAsia="ko-KR"/>
              </w:rPr>
            </w:pPr>
            <w:r>
              <w:rPr>
                <w:rFonts w:ascii="Times New Roman" w:hAnsi="Times New Roman"/>
                <w:lang w:eastAsia="ko-KR"/>
              </w:rPr>
              <w:t>We do not think R18 is a good point for data collection. For data collection, UE should report the measured CSI instead of predicted CSI.</w:t>
            </w:r>
          </w:p>
        </w:tc>
      </w:tr>
      <w:tr w:rsidR="005F54DA" w14:paraId="737AE2B7" w14:textId="77777777" w:rsidTr="00C17FE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6DC170B" w14:textId="554BB9ED" w:rsidR="005F54DA" w:rsidRPr="005F54DA" w:rsidRDefault="005F54DA" w:rsidP="00A4159C">
            <w:pPr>
              <w:widowControl w:val="0"/>
              <w:jc w:val="both"/>
              <w:rPr>
                <w:rFonts w:ascii="Times New Roman" w:eastAsia="SimSun" w:hAnsi="Times New Roman"/>
                <w:lang w:eastAsia="zh-CN"/>
              </w:rPr>
            </w:pPr>
            <w:r>
              <w:rPr>
                <w:rFonts w:ascii="Times New Roman" w:eastAsia="SimSun" w:hAnsi="Times New Roman" w:hint="eastAsia"/>
                <w:lang w:eastAsia="zh-CN"/>
              </w:rPr>
              <w:lastRenderedPageBreak/>
              <w:t>N</w:t>
            </w:r>
            <w:r>
              <w:rPr>
                <w:rFonts w:ascii="Times New Roman" w:eastAsia="SimSun" w:hAnsi="Times New Roman"/>
                <w:lang w:eastAsia="zh-CN"/>
              </w:rPr>
              <w:t>EC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46CF835" w14:textId="1082D3E6" w:rsidR="005F54DA" w:rsidRPr="005F54DA" w:rsidRDefault="005F54DA" w:rsidP="00A4159C">
            <w:pPr>
              <w:widowControl w:val="0"/>
              <w:jc w:val="both"/>
              <w:rPr>
                <w:rFonts w:ascii="Times New Roman" w:eastAsia="SimSun" w:hAnsi="Times New Roman"/>
                <w:lang w:eastAsia="zh-CN"/>
              </w:rPr>
            </w:pPr>
            <w:r>
              <w:rPr>
                <w:rFonts w:ascii="Times New Roman" w:eastAsia="SimSun" w:hAnsi="Times New Roman" w:hint="eastAsia"/>
                <w:lang w:eastAsia="zh-CN"/>
              </w:rPr>
              <w:t>O</w:t>
            </w:r>
            <w:r>
              <w:rPr>
                <w:rFonts w:ascii="Times New Roman" w:eastAsia="SimSun" w:hAnsi="Times New Roman"/>
                <w:lang w:eastAsia="zh-CN"/>
              </w:rPr>
              <w:t>K</w:t>
            </w:r>
          </w:p>
        </w:tc>
      </w:tr>
      <w:tr w:rsidR="006A4A72" w14:paraId="5572C220" w14:textId="77777777" w:rsidTr="00C17FE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9A4ED36" w14:textId="418B118A" w:rsidR="006A4A72" w:rsidRDefault="006A4A72" w:rsidP="006A4A72">
            <w:pPr>
              <w:widowControl w:val="0"/>
              <w:jc w:val="both"/>
              <w:rPr>
                <w:rFonts w:ascii="Times New Roman" w:eastAsia="SimSun" w:hAnsi="Times New Roman"/>
                <w:lang w:eastAsia="zh-CN"/>
              </w:rPr>
            </w:pPr>
            <w:r>
              <w:rPr>
                <w:rFonts w:ascii="Times New Roman" w:eastAsia="SimSun" w:hAnsi="Times New Roman" w:hint="eastAsia"/>
                <w:lang w:eastAsia="zh-CN"/>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72D0703" w14:textId="604F93A7" w:rsidR="006A4A72" w:rsidRDefault="006A4A72" w:rsidP="006A4A72">
            <w:pPr>
              <w:widowControl w:val="0"/>
              <w:jc w:val="both"/>
              <w:rPr>
                <w:rFonts w:ascii="Times New Roman" w:eastAsia="SimSun" w:hAnsi="Times New Roman"/>
                <w:lang w:eastAsia="zh-CN"/>
              </w:rPr>
            </w:pPr>
            <w:r>
              <w:rPr>
                <w:rFonts w:ascii="Times New Roman" w:eastAsia="SimSun" w:hAnsi="Times New Roman" w:hint="eastAsia"/>
                <w:lang w:eastAsia="zh-CN"/>
              </w:rPr>
              <w:t>F</w:t>
            </w:r>
            <w:r>
              <w:rPr>
                <w:rFonts w:ascii="Times New Roman" w:eastAsia="SimSun" w:hAnsi="Times New Roman"/>
                <w:lang w:eastAsia="zh-CN"/>
              </w:rPr>
              <w:t>o</w:t>
            </w:r>
            <w:r>
              <w:rPr>
                <w:rFonts w:ascii="Times New Roman" w:eastAsia="SimSun" w:hAnsi="Times New Roman" w:hint="eastAsia"/>
                <w:lang w:eastAsia="zh-CN"/>
              </w:rPr>
              <w:t xml:space="preserve">r data collection for the </w:t>
            </w:r>
            <w:r>
              <w:rPr>
                <w:rFonts w:ascii="Times New Roman" w:eastAsia="SimSun" w:hAnsi="Times New Roman"/>
                <w:lang w:eastAsia="zh-CN"/>
              </w:rPr>
              <w:t>training</w:t>
            </w:r>
            <w:r>
              <w:rPr>
                <w:rFonts w:ascii="Times New Roman" w:eastAsia="SimSun" w:hAnsi="Times New Roman" w:hint="eastAsia"/>
                <w:lang w:eastAsia="zh-CN"/>
              </w:rPr>
              <w:t xml:space="preserve">, we think some further study on the specification impacts is </w:t>
            </w:r>
            <w:r>
              <w:rPr>
                <w:rFonts w:ascii="Times New Roman" w:eastAsia="SimSun" w:hAnsi="Times New Roman"/>
                <w:lang w:eastAsia="zh-CN"/>
              </w:rPr>
              <w:t>necessary</w:t>
            </w:r>
            <w:r>
              <w:rPr>
                <w:rFonts w:ascii="Times New Roman" w:eastAsia="SimSun" w:hAnsi="Times New Roman" w:hint="eastAsia"/>
                <w:lang w:eastAsia="zh-CN"/>
              </w:rPr>
              <w:t>. Therefore, we think ZTE</w:t>
            </w:r>
            <w:r>
              <w:rPr>
                <w:rFonts w:ascii="Times New Roman" w:eastAsia="SimSun" w:hAnsi="Times New Roman"/>
                <w:lang w:eastAsia="zh-CN"/>
              </w:rPr>
              <w:t>’</w:t>
            </w:r>
            <w:r>
              <w:rPr>
                <w:rFonts w:ascii="Times New Roman" w:eastAsia="SimSun" w:hAnsi="Times New Roman" w:hint="eastAsia"/>
                <w:lang w:eastAsia="zh-CN"/>
              </w:rPr>
              <w:t>s proposal is reasonable.</w:t>
            </w:r>
          </w:p>
        </w:tc>
      </w:tr>
      <w:tr w:rsidR="00C67614" w14:paraId="498C446D" w14:textId="77777777" w:rsidTr="00C17FE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215CE95" w14:textId="20AFB028" w:rsidR="00C67614" w:rsidRDefault="00C67614" w:rsidP="006A4A72">
            <w:pPr>
              <w:widowControl w:val="0"/>
              <w:jc w:val="both"/>
              <w:rPr>
                <w:rFonts w:ascii="Times New Roman" w:eastAsia="SimSun" w:hAnsi="Times New Roman"/>
                <w:lang w:eastAsia="zh-CN"/>
              </w:rPr>
            </w:pPr>
            <w:r>
              <w:rPr>
                <w:rFonts w:ascii="Times New Roman" w:eastAsia="SimSun" w:hAnsi="Times New Roman"/>
                <w:lang w:eastAsia="zh-CN"/>
              </w:rPr>
              <w:t>Intel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9A2E733" w14:textId="61AA433E" w:rsidR="00C67614" w:rsidRDefault="00C67614" w:rsidP="006A4A72">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5B7C30" w14:paraId="3C9DE996" w14:textId="77777777" w:rsidTr="00C17FE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A123446" w14:textId="31B5BA93" w:rsidR="005B7C30" w:rsidRDefault="005B7C30" w:rsidP="005B7C30">
            <w:pPr>
              <w:widowControl w:val="0"/>
              <w:jc w:val="both"/>
              <w:rPr>
                <w:rFonts w:ascii="Times New Roman" w:eastAsia="SimSun" w:hAnsi="Times New Roman"/>
                <w:lang w:eastAsia="zh-CN"/>
              </w:rPr>
            </w:pPr>
            <w:r>
              <w:rPr>
                <w:rFonts w:ascii="Times New Roman" w:eastAsia="PMingLiU" w:hAnsi="Times New Roman"/>
                <w:kern w:val="2"/>
                <w:lang w:eastAsia="zh-TW"/>
              </w:rPr>
              <w:t>MediaTek</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76C30ED" w14:textId="23C35978" w:rsidR="005B7C30" w:rsidRDefault="005B7C30" w:rsidP="005B7C30">
            <w:pPr>
              <w:widowControl w:val="0"/>
              <w:jc w:val="both"/>
              <w:rPr>
                <w:rFonts w:ascii="Times New Roman" w:eastAsia="SimSun" w:hAnsi="Times New Roman"/>
                <w:lang w:eastAsia="zh-CN"/>
              </w:rPr>
            </w:pPr>
            <w:r>
              <w:rPr>
                <w:rFonts w:ascii="Times New Roman" w:eastAsia="MS Mincho" w:hAnsi="Times New Roman"/>
                <w:kern w:val="2"/>
                <w:lang w:eastAsia="ja-JP"/>
              </w:rPr>
              <w:t>We agree to ZTE’s comment.</w:t>
            </w:r>
          </w:p>
        </w:tc>
      </w:tr>
      <w:tr w:rsidR="00641461" w14:paraId="0BEA1528" w14:textId="77777777" w:rsidTr="00C17FEC">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605DEF8" w14:textId="77777777" w:rsidR="00641461" w:rsidRDefault="00641461" w:rsidP="005B7C30">
            <w:pPr>
              <w:widowControl w:val="0"/>
              <w:jc w:val="both"/>
              <w:rPr>
                <w:rFonts w:ascii="Times New Roman" w:eastAsia="PMingLiU" w:hAnsi="Times New Roman"/>
                <w:kern w:val="2"/>
                <w:lang w:eastAsia="zh-TW"/>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A47B4A5" w14:textId="77777777" w:rsidR="00641461" w:rsidRDefault="00641461" w:rsidP="005B7C30">
            <w:pPr>
              <w:widowControl w:val="0"/>
              <w:jc w:val="both"/>
              <w:rPr>
                <w:rFonts w:ascii="Times New Roman" w:eastAsia="MS Mincho" w:hAnsi="Times New Roman"/>
                <w:kern w:val="2"/>
                <w:lang w:eastAsia="ja-JP"/>
              </w:rPr>
            </w:pPr>
          </w:p>
        </w:tc>
      </w:tr>
      <w:tr w:rsidR="00641461" w14:paraId="4573AC7D" w14:textId="77777777" w:rsidTr="00641461">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E3A52A2" w14:textId="77777777" w:rsidR="00641461" w:rsidRPr="00641461" w:rsidRDefault="00641461" w:rsidP="001B09A3">
            <w:pPr>
              <w:widowControl w:val="0"/>
              <w:jc w:val="both"/>
              <w:rPr>
                <w:rFonts w:ascii="Times New Roman" w:eastAsia="PMingLiU" w:hAnsi="Times New Roman"/>
                <w:kern w:val="2"/>
                <w:lang w:eastAsia="zh-TW"/>
              </w:rPr>
            </w:pPr>
            <w:r w:rsidRPr="00641461">
              <w:rPr>
                <w:rFonts w:ascii="Times New Roman" w:eastAsia="PMingLiU" w:hAnsi="Times New Roman"/>
                <w:kern w:val="2"/>
                <w:lang w:eastAsia="zh-TW"/>
              </w:rPr>
              <w:t xml:space="preserve">Huawei, </w:t>
            </w:r>
            <w:proofErr w:type="spellStart"/>
            <w:r w:rsidRPr="00641461">
              <w:rPr>
                <w:rFonts w:ascii="Times New Roman" w:eastAsia="PMingLiU" w:hAnsi="Times New Roman"/>
                <w:kern w:val="2"/>
                <w:lang w:eastAsia="zh-TW"/>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E80E60C" w14:textId="77777777" w:rsidR="00641461" w:rsidRPr="00641461" w:rsidRDefault="00641461" w:rsidP="001B09A3">
            <w:pPr>
              <w:widowControl w:val="0"/>
              <w:jc w:val="both"/>
              <w:rPr>
                <w:rFonts w:ascii="Times New Roman" w:eastAsia="MS Mincho" w:hAnsi="Times New Roman"/>
                <w:kern w:val="2"/>
                <w:lang w:eastAsia="ja-JP"/>
              </w:rPr>
            </w:pPr>
            <w:r w:rsidRPr="00641461">
              <w:rPr>
                <w:rFonts w:ascii="Times New Roman" w:eastAsia="MS Mincho" w:hAnsi="Times New Roman"/>
                <w:kern w:val="2"/>
                <w:lang w:eastAsia="ja-JP"/>
              </w:rPr>
              <w:t xml:space="preserve">We don’t think such agreement is necessary since when </w:t>
            </w:r>
            <w:proofErr w:type="spellStart"/>
            <w:r w:rsidRPr="00641461">
              <w:rPr>
                <w:rFonts w:ascii="Times New Roman" w:eastAsia="MS Mincho" w:hAnsi="Times New Roman"/>
                <w:kern w:val="2"/>
                <w:lang w:eastAsia="ja-JP"/>
              </w:rPr>
              <w:t>codebookType</w:t>
            </w:r>
            <w:proofErr w:type="spellEnd"/>
            <w:r w:rsidRPr="00641461">
              <w:rPr>
                <w:rFonts w:ascii="Times New Roman" w:eastAsia="MS Mincho" w:hAnsi="Times New Roman"/>
                <w:kern w:val="2"/>
                <w:lang w:eastAsia="ja-JP"/>
              </w:rPr>
              <w:t xml:space="preserve"> set to 'typeII-Doppler-r18', </w:t>
            </w:r>
          </w:p>
          <w:p w14:paraId="020621FF" w14:textId="77777777" w:rsidR="00641461" w:rsidRPr="00641461" w:rsidRDefault="00641461" w:rsidP="001B09A3">
            <w:pPr>
              <w:widowControl w:val="0"/>
              <w:jc w:val="both"/>
              <w:rPr>
                <w:rFonts w:ascii="Times New Roman" w:eastAsia="MS Mincho" w:hAnsi="Times New Roman"/>
                <w:kern w:val="2"/>
                <w:lang w:eastAsia="ja-JP"/>
              </w:rPr>
            </w:pPr>
            <w:r w:rsidRPr="00641461">
              <w:rPr>
                <w:rFonts w:ascii="Times New Roman" w:eastAsia="MS Mincho" w:hAnsi="Times New Roman"/>
                <w:kern w:val="2"/>
                <w:lang w:eastAsia="ja-JP"/>
              </w:rPr>
              <w:t xml:space="preserve">the UE can be configured with </w:t>
            </w:r>
            <w:r w:rsidRPr="00641461">
              <w:rPr>
                <w:rFonts w:ascii="Cambria Math" w:eastAsia="MS Mincho" w:hAnsi="Cambria Math" w:cs="Cambria Math"/>
                <w:kern w:val="2"/>
                <w:lang w:eastAsia="ja-JP"/>
              </w:rPr>
              <w:t>𝐾</w:t>
            </w:r>
            <w:proofErr w:type="gramStart"/>
            <w:r w:rsidRPr="00641461">
              <w:rPr>
                <w:rFonts w:ascii="Cambria Math" w:eastAsia="MS Mincho" w:hAnsi="Cambria Math" w:cs="Cambria Math"/>
                <w:kern w:val="2"/>
                <w:lang w:eastAsia="ja-JP"/>
              </w:rPr>
              <w:t>∈</w:t>
            </w:r>
            <w:r w:rsidRPr="00641461">
              <w:rPr>
                <w:rFonts w:ascii="Times New Roman" w:eastAsia="MS Mincho" w:hAnsi="Times New Roman"/>
                <w:kern w:val="2"/>
                <w:lang w:eastAsia="ja-JP"/>
              </w:rPr>
              <w:t>{</w:t>
            </w:r>
            <w:proofErr w:type="gramEnd"/>
            <w:r w:rsidRPr="00641461">
              <w:rPr>
                <w:rFonts w:ascii="Times New Roman" w:eastAsia="MS Mincho" w:hAnsi="Times New Roman"/>
                <w:kern w:val="2"/>
                <w:lang w:eastAsia="ja-JP"/>
              </w:rPr>
              <w:t xml:space="preserve">4,8,12} aperiodic CSI-RS resources or with a single periodic or semi-persistent CSI-RS resource in the resource set for channel measurement. So, when </w:t>
            </w:r>
            <w:proofErr w:type="spellStart"/>
            <w:r w:rsidRPr="00641461">
              <w:rPr>
                <w:rFonts w:ascii="Times New Roman" w:eastAsia="MS Mincho" w:hAnsi="Times New Roman"/>
                <w:kern w:val="2"/>
                <w:lang w:eastAsia="ja-JP"/>
              </w:rPr>
              <w:t>codebookType</w:t>
            </w:r>
            <w:proofErr w:type="spellEnd"/>
            <w:r w:rsidRPr="00641461">
              <w:rPr>
                <w:rFonts w:ascii="Times New Roman" w:eastAsia="MS Mincho" w:hAnsi="Times New Roman"/>
                <w:kern w:val="2"/>
                <w:lang w:eastAsia="ja-JP"/>
              </w:rPr>
              <w:t xml:space="preserve"> set to 'typeII-Doppler-r18', besides a burst of AP-CSIRS, both SP-CSIRS and P-CSIRS are supported and, for simulation purposes, any burst of AP-CSIRS can be emulated with a SP-CSIRS. </w:t>
            </w:r>
          </w:p>
          <w:p w14:paraId="4052D9A0" w14:textId="77777777" w:rsidR="00641461" w:rsidRPr="00641461" w:rsidRDefault="00641461" w:rsidP="001B09A3">
            <w:pPr>
              <w:widowControl w:val="0"/>
              <w:jc w:val="both"/>
              <w:rPr>
                <w:rFonts w:ascii="Times New Roman" w:eastAsia="MS Mincho" w:hAnsi="Times New Roman"/>
                <w:kern w:val="2"/>
                <w:lang w:eastAsia="ja-JP"/>
              </w:rPr>
            </w:pPr>
          </w:p>
        </w:tc>
      </w:tr>
      <w:tr w:rsidR="005C7BC2" w14:paraId="6219C084" w14:textId="77777777" w:rsidTr="00641461">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45A7DB3" w14:textId="3E9BB381" w:rsidR="005C7BC2" w:rsidRPr="005C7BC2" w:rsidRDefault="005C7BC2" w:rsidP="001B09A3">
            <w:pPr>
              <w:widowControl w:val="0"/>
              <w:jc w:val="both"/>
              <w:rPr>
                <w:rFonts w:ascii="Times New Roman" w:eastAsiaTheme="minorEastAsia" w:hAnsi="Times New Roman"/>
                <w:kern w:val="2"/>
                <w:lang w:eastAsia="ko-KR"/>
              </w:rPr>
            </w:pPr>
            <w:r>
              <w:rPr>
                <w:rFonts w:ascii="Times New Roman" w:eastAsiaTheme="minorEastAsia" w:hAnsi="Times New Roman" w:hint="eastAsia"/>
                <w:kern w:val="2"/>
                <w:lang w:eastAsia="ko-KR"/>
              </w:rPr>
              <w:t>M</w:t>
            </w:r>
            <w:r>
              <w:rPr>
                <w:rFonts w:ascii="Times New Roman" w:eastAsiaTheme="minorEastAsia" w:hAnsi="Times New Roman"/>
                <w:kern w:val="2"/>
                <w:lang w:eastAsia="ko-KR"/>
              </w:rPr>
              <w:t>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E94EB74" w14:textId="7813213E" w:rsidR="005C7BC2" w:rsidRPr="0024456D" w:rsidRDefault="0024456D" w:rsidP="001B09A3">
            <w:pPr>
              <w:widowControl w:val="0"/>
              <w:jc w:val="both"/>
              <w:rPr>
                <w:rFonts w:ascii="Times New Roman" w:eastAsiaTheme="minorEastAsia" w:hAnsi="Times New Roman"/>
                <w:kern w:val="2"/>
                <w:lang w:eastAsia="ko-KR"/>
              </w:rPr>
            </w:pPr>
            <w:r>
              <w:rPr>
                <w:rFonts w:ascii="Times New Roman" w:eastAsiaTheme="minorEastAsia" w:hAnsi="Times New Roman" w:hint="eastAsia"/>
                <w:kern w:val="2"/>
                <w:lang w:eastAsia="ko-KR"/>
              </w:rPr>
              <w:t>T</w:t>
            </w:r>
            <w:r>
              <w:rPr>
                <w:rFonts w:ascii="Times New Roman" w:eastAsiaTheme="minorEastAsia" w:hAnsi="Times New Roman"/>
                <w:kern w:val="2"/>
                <w:lang w:eastAsia="ko-KR"/>
              </w:rPr>
              <w:t xml:space="preserve">hanks for the comments. Based on ZTE and other companies, </w:t>
            </w:r>
            <w:r>
              <w:rPr>
                <w:rFonts w:ascii="Times New Roman" w:eastAsiaTheme="minorEastAsia" w:hAnsi="Times New Roman" w:hint="eastAsia"/>
                <w:kern w:val="2"/>
                <w:lang w:eastAsia="ko-KR"/>
              </w:rPr>
              <w:t>I</w:t>
            </w:r>
            <w:r>
              <w:rPr>
                <w:rFonts w:ascii="Times New Roman" w:eastAsiaTheme="minorEastAsia" w:hAnsi="Times New Roman"/>
                <w:kern w:val="2"/>
                <w:lang w:eastAsia="ko-KR"/>
              </w:rPr>
              <w:t xml:space="preserve"> modified as “at least for inference” </w:t>
            </w:r>
            <w:r w:rsidR="00BC413B">
              <w:rPr>
                <w:rFonts w:ascii="Times New Roman" w:eastAsiaTheme="minorEastAsia" w:hAnsi="Times New Roman"/>
                <w:kern w:val="2"/>
                <w:lang w:eastAsia="ko-KR"/>
              </w:rPr>
              <w:t>in the main bullet</w:t>
            </w:r>
            <w:r>
              <w:rPr>
                <w:rFonts w:ascii="Times New Roman" w:eastAsiaTheme="minorEastAsia" w:hAnsi="Times New Roman"/>
                <w:kern w:val="2"/>
                <w:lang w:eastAsia="ko-KR"/>
              </w:rPr>
              <w:t>.</w:t>
            </w:r>
            <w:r w:rsidR="004A6537">
              <w:rPr>
                <w:rFonts w:ascii="Times New Roman" w:eastAsiaTheme="minorEastAsia" w:hAnsi="Times New Roman"/>
                <w:kern w:val="2"/>
                <w:lang w:eastAsia="ko-KR"/>
              </w:rPr>
              <w:t xml:space="preserve"> </w:t>
            </w:r>
          </w:p>
        </w:tc>
      </w:tr>
      <w:tr w:rsidR="00CD3878" w14:paraId="53A9B812" w14:textId="77777777" w:rsidTr="00641461">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B35068D" w14:textId="6F82D796" w:rsidR="00CD3878" w:rsidRDefault="00CD3878" w:rsidP="001B09A3">
            <w:pPr>
              <w:widowControl w:val="0"/>
              <w:jc w:val="both"/>
              <w:rPr>
                <w:rFonts w:ascii="Times New Roman" w:eastAsiaTheme="minorEastAsia" w:hAnsi="Times New Roman"/>
                <w:kern w:val="2"/>
                <w:lang w:eastAsia="ko-KR"/>
              </w:rPr>
            </w:pPr>
            <w:r>
              <w:rPr>
                <w:rFonts w:ascii="Times New Roman" w:eastAsiaTheme="minorEastAsia" w:hAnsi="Times New Roman"/>
                <w:kern w:val="2"/>
                <w:lang w:eastAsia="ko-KR"/>
              </w:rPr>
              <w:t xml:space="preserve">Lenovo/ </w:t>
            </w:r>
            <w:proofErr w:type="spellStart"/>
            <w:r>
              <w:rPr>
                <w:rFonts w:ascii="Times New Roman" w:eastAsiaTheme="minorEastAsia" w:hAnsi="Times New Roman"/>
                <w:kern w:val="2"/>
                <w:lang w:eastAsia="ko-KR"/>
              </w:rPr>
              <w:t>MotM</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C4950B2" w14:textId="43DA2C54" w:rsidR="00CD3878" w:rsidRDefault="00CD3878" w:rsidP="001B09A3">
            <w:pPr>
              <w:widowControl w:val="0"/>
              <w:jc w:val="both"/>
              <w:rPr>
                <w:rFonts w:ascii="Times New Roman" w:eastAsiaTheme="minorEastAsia" w:hAnsi="Times New Roman"/>
                <w:kern w:val="2"/>
                <w:lang w:eastAsia="ko-KR"/>
              </w:rPr>
            </w:pPr>
            <w:r>
              <w:rPr>
                <w:rFonts w:ascii="Times New Roman" w:eastAsiaTheme="minorEastAsia" w:hAnsi="Times New Roman"/>
                <w:kern w:val="2"/>
                <w:lang w:eastAsia="ko-KR"/>
              </w:rPr>
              <w:t xml:space="preserve">No need for this agreement as mentioned by other companies. UE can obtain CSI via </w:t>
            </w:r>
            <w:r w:rsidR="00260FA1">
              <w:rPr>
                <w:rFonts w:ascii="Times New Roman" w:eastAsiaTheme="minorEastAsia" w:hAnsi="Times New Roman"/>
                <w:kern w:val="2"/>
                <w:lang w:eastAsia="ko-KR"/>
              </w:rPr>
              <w:t xml:space="preserve">P/SP </w:t>
            </w:r>
            <w:r>
              <w:rPr>
                <w:rFonts w:ascii="Times New Roman" w:eastAsiaTheme="minorEastAsia" w:hAnsi="Times New Roman"/>
                <w:kern w:val="2"/>
                <w:lang w:eastAsia="ko-KR"/>
              </w:rPr>
              <w:t>CSI-RS measurement</w:t>
            </w:r>
            <w:r w:rsidR="00260FA1">
              <w:rPr>
                <w:rFonts w:ascii="Times New Roman" w:eastAsiaTheme="minorEastAsia" w:hAnsi="Times New Roman"/>
                <w:kern w:val="2"/>
                <w:lang w:eastAsia="ko-KR"/>
              </w:rPr>
              <w:t xml:space="preserve">s, whether/how the UE quantizes and stores the CSI is based on implementation. </w:t>
            </w:r>
          </w:p>
        </w:tc>
      </w:tr>
    </w:tbl>
    <w:p w14:paraId="649B3D37" w14:textId="77777777" w:rsidR="004A6537" w:rsidRDefault="004A6537" w:rsidP="004A6537">
      <w:pPr>
        <w:rPr>
          <w:b/>
          <w:highlight w:val="cyan"/>
          <w:u w:val="single"/>
          <w:lang w:eastAsia="ko-KR"/>
        </w:rPr>
      </w:pPr>
    </w:p>
    <w:p w14:paraId="2C14D0D3" w14:textId="2573782C" w:rsidR="004A6537" w:rsidRPr="005C0BF6" w:rsidRDefault="004A6537" w:rsidP="005C0BF6">
      <w:pPr>
        <w:jc w:val="both"/>
        <w:rPr>
          <w:rFonts w:ascii="Times New Roman" w:hAnsi="Times New Roman"/>
          <w:b/>
          <w:highlight w:val="cyan"/>
          <w:lang w:eastAsia="ko-KR"/>
        </w:rPr>
      </w:pPr>
      <w:r w:rsidRPr="005C0BF6">
        <w:rPr>
          <w:rFonts w:ascii="Times New Roman" w:hAnsi="Times New Roman"/>
          <w:b/>
          <w:highlight w:val="cyan"/>
          <w:lang w:eastAsia="ko-KR"/>
        </w:rPr>
        <w:t>Proposal #3.1-A</w:t>
      </w:r>
      <w:r w:rsidR="00497F53" w:rsidRPr="005C0BF6">
        <w:rPr>
          <w:rFonts w:ascii="Times New Roman" w:hAnsi="Times New Roman"/>
          <w:b/>
          <w:highlight w:val="cyan"/>
          <w:lang w:eastAsia="ko-KR"/>
        </w:rPr>
        <w:t xml:space="preserve"> (updated)</w:t>
      </w:r>
      <w:r w:rsidRPr="005C0BF6">
        <w:rPr>
          <w:rFonts w:ascii="Times New Roman" w:hAnsi="Times New Roman"/>
          <w:b/>
          <w:highlight w:val="cyan"/>
          <w:lang w:eastAsia="ko-KR"/>
        </w:rPr>
        <w:t xml:space="preserve">: </w:t>
      </w:r>
    </w:p>
    <w:p w14:paraId="359C0B7D" w14:textId="77777777" w:rsidR="004A6537" w:rsidRPr="00822D4C" w:rsidRDefault="004A6537" w:rsidP="004A6537">
      <w:pPr>
        <w:jc w:val="both"/>
        <w:rPr>
          <w:rFonts w:ascii="Times New Roman" w:hAnsi="Times New Roman"/>
          <w:lang w:eastAsia="ko-KR"/>
        </w:rPr>
      </w:pPr>
      <w:r w:rsidRPr="006D0685">
        <w:rPr>
          <w:rFonts w:ascii="Times New Roman" w:hAnsi="Times New Roman"/>
        </w:rPr>
        <w:t xml:space="preserve">For AI/ML based CSI prediction, </w:t>
      </w:r>
      <w:r w:rsidRPr="004A6537">
        <w:rPr>
          <w:rFonts w:ascii="Times New Roman" w:hAnsi="Times New Roman"/>
          <w:strike/>
          <w:color w:val="FF0000"/>
        </w:rPr>
        <w:t>for data collection</w:t>
      </w:r>
      <w:r w:rsidRPr="004A6537">
        <w:rPr>
          <w:rFonts w:ascii="Times New Roman" w:hAnsi="Times New Roman"/>
          <w:color w:val="FF0000"/>
        </w:rPr>
        <w:t xml:space="preserve"> </w:t>
      </w:r>
      <w:r>
        <w:rPr>
          <w:rFonts w:ascii="Times New Roman" w:hAnsi="Times New Roman"/>
        </w:rPr>
        <w:t xml:space="preserve">at least for </w:t>
      </w:r>
      <w:r w:rsidRPr="004A6537">
        <w:rPr>
          <w:rFonts w:ascii="Times New Roman" w:hAnsi="Times New Roman"/>
          <w:strike/>
          <w:color w:val="FF0000"/>
        </w:rPr>
        <w:t>training and</w:t>
      </w:r>
      <w:r w:rsidRPr="004A6537">
        <w:rPr>
          <w:rFonts w:ascii="Times New Roman" w:hAnsi="Times New Roman"/>
          <w:color w:val="FF0000"/>
        </w:rPr>
        <w:t xml:space="preserve"> </w:t>
      </w:r>
      <w:r>
        <w:rPr>
          <w:rFonts w:ascii="Times New Roman" w:hAnsi="Times New Roman"/>
        </w:rPr>
        <w:t>inference,</w:t>
      </w:r>
      <w:r w:rsidRPr="006D0685">
        <w:rPr>
          <w:rFonts w:ascii="Times New Roman" w:hAnsi="Times New Roman"/>
        </w:rPr>
        <w:t xml:space="preserve"> CSI-RS configuration</w:t>
      </w:r>
      <w:r>
        <w:rPr>
          <w:rFonts w:ascii="Times New Roman" w:hAnsi="Times New Roman"/>
        </w:rPr>
        <w:t xml:space="preserve"> for codebook type set to “t</w:t>
      </w:r>
      <w:r>
        <w:rPr>
          <w:szCs w:val="20"/>
        </w:rPr>
        <w:t xml:space="preserve">ypeII-Doppler-r18” </w:t>
      </w:r>
      <w:r w:rsidRPr="006D0685">
        <w:rPr>
          <w:rFonts w:ascii="Times New Roman" w:hAnsi="Times New Roman"/>
        </w:rPr>
        <w:t>can be a starting point.</w:t>
      </w:r>
      <w:r>
        <w:rPr>
          <w:rFonts w:ascii="Times New Roman" w:hAnsi="Times New Roman"/>
        </w:rPr>
        <w:t xml:space="preserve"> Further study on whether there is a need for specification enhancement. </w:t>
      </w:r>
    </w:p>
    <w:p w14:paraId="1618BBC5" w14:textId="77777777" w:rsidR="004A6537" w:rsidRDefault="004A6537" w:rsidP="004A6537">
      <w:pPr>
        <w:jc w:val="both"/>
        <w:rPr>
          <w:rFonts w:ascii="Times New Roman" w:hAnsi="Times New Roman"/>
          <w:lang w:val="en-US" w:eastAsia="ko-KR"/>
        </w:rPr>
      </w:pPr>
    </w:p>
    <w:p w14:paraId="4DE82798" w14:textId="77777777" w:rsidR="004A6537" w:rsidRDefault="004A6537" w:rsidP="004A6537">
      <w:pPr>
        <w:jc w:val="both"/>
        <w:rPr>
          <w:rFonts w:ascii="Times New Roman" w:hAnsi="Times New Roman"/>
          <w:lang w:eastAsia="ko-KR"/>
        </w:rPr>
      </w:pPr>
      <w:r>
        <w:rPr>
          <w:rFonts w:ascii="Times New Roman" w:hAnsi="Times New Roman"/>
          <w:lang w:val="en-US" w:eastAsia="ko-KR"/>
        </w:rPr>
        <w:t>If you have further comment, please comment below.</w:t>
      </w:r>
    </w:p>
    <w:tbl>
      <w:tblPr>
        <w:tblW w:w="9632" w:type="dxa"/>
        <w:tblLayout w:type="fixed"/>
        <w:tblLook w:val="04A0" w:firstRow="1" w:lastRow="0" w:firstColumn="1" w:lastColumn="0" w:noHBand="0" w:noVBand="1"/>
      </w:tblPr>
      <w:tblGrid>
        <w:gridCol w:w="1650"/>
        <w:gridCol w:w="7982"/>
      </w:tblGrid>
      <w:tr w:rsidR="004A6537" w14:paraId="2C45BA9A" w14:textId="77777777" w:rsidTr="00912CB8">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E43C071" w14:textId="77777777" w:rsidR="004A6537" w:rsidRDefault="004A6537" w:rsidP="00912CB8">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83AA12A" w14:textId="77777777" w:rsidR="004A6537" w:rsidRDefault="004A6537" w:rsidP="00912CB8">
            <w:pPr>
              <w:widowControl w:val="0"/>
              <w:jc w:val="both"/>
              <w:rPr>
                <w:rFonts w:ascii="Times New Roman" w:hAnsi="Times New Roman"/>
                <w:b/>
                <w:lang w:eastAsia="ko-KR"/>
              </w:rPr>
            </w:pPr>
            <w:r>
              <w:rPr>
                <w:rFonts w:ascii="Times New Roman" w:hAnsi="Times New Roman"/>
                <w:b/>
                <w:lang w:eastAsia="ko-KR"/>
              </w:rPr>
              <w:t>Views</w:t>
            </w:r>
          </w:p>
        </w:tc>
      </w:tr>
      <w:tr w:rsidR="004A6537" w14:paraId="06F5561E" w14:textId="77777777" w:rsidTr="00912CB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A146078" w14:textId="109833FF" w:rsidR="004A6537" w:rsidRPr="00460ED7" w:rsidRDefault="00260FA1" w:rsidP="00912CB8">
            <w:pPr>
              <w:widowControl w:val="0"/>
              <w:jc w:val="both"/>
              <w:rPr>
                <w:rFonts w:ascii="Times New Roman" w:eastAsia="SimSun" w:hAnsi="Times New Roman"/>
                <w:lang w:eastAsia="zh-CN"/>
              </w:rPr>
            </w:pPr>
            <w:r>
              <w:rPr>
                <w:rFonts w:ascii="Times New Roman" w:eastAsia="SimSun" w:hAnsi="Times New Roman"/>
                <w:lang w:eastAsia="zh-CN"/>
              </w:rPr>
              <w:t xml:space="preserve">Lenovo/ </w:t>
            </w:r>
            <w:proofErr w:type="spellStart"/>
            <w:r>
              <w:rPr>
                <w:rFonts w:ascii="Times New Roman" w:eastAsia="SimSun" w:hAnsi="Times New Roman"/>
                <w:lang w:eastAsia="zh-CN"/>
              </w:rPr>
              <w:t>MotM</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732124F" w14:textId="7E2136D4" w:rsidR="004A6537" w:rsidRPr="00460ED7" w:rsidRDefault="00260FA1" w:rsidP="00912CB8">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4A6537" w14:paraId="04247AEB" w14:textId="77777777" w:rsidTr="00912CB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CF56237" w14:textId="767481DD" w:rsidR="004A6537" w:rsidRDefault="0019745F" w:rsidP="00912CB8">
            <w:pPr>
              <w:widowControl w:val="0"/>
              <w:jc w:val="both"/>
              <w:rPr>
                <w:rFonts w:ascii="Times New Roman" w:hAnsi="Times New Roman"/>
                <w:lang w:eastAsia="ko-KR"/>
              </w:rPr>
            </w:pPr>
            <w:r>
              <w:rPr>
                <w:rFonts w:ascii="Times New Roman" w:hAnsi="Times New Roman"/>
                <w:lang w:eastAsia="ko-KR"/>
              </w:rPr>
              <w:t>AT&amp;T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CC59CFD" w14:textId="134D874D" w:rsidR="004A6537" w:rsidRDefault="0019745F" w:rsidP="00912CB8">
            <w:pPr>
              <w:widowControl w:val="0"/>
              <w:jc w:val="both"/>
              <w:rPr>
                <w:rFonts w:ascii="Times New Roman" w:hAnsi="Times New Roman"/>
                <w:lang w:eastAsia="ko-KR"/>
              </w:rPr>
            </w:pPr>
            <w:r>
              <w:rPr>
                <w:rFonts w:ascii="Times New Roman" w:hAnsi="Times New Roman"/>
                <w:lang w:eastAsia="ko-KR"/>
              </w:rPr>
              <w:t>OK</w:t>
            </w:r>
          </w:p>
        </w:tc>
      </w:tr>
      <w:tr w:rsidR="00541B4A" w14:paraId="68DC188F" w14:textId="77777777" w:rsidTr="00912CB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68C3728" w14:textId="56F3A300" w:rsidR="00541B4A" w:rsidRPr="00BC74C9" w:rsidRDefault="00541B4A" w:rsidP="00912CB8">
            <w:pPr>
              <w:widowControl w:val="0"/>
              <w:jc w:val="both"/>
              <w:rPr>
                <w:rFonts w:ascii="Times New Roman" w:eastAsia="SimSun" w:hAnsi="Times New Roman"/>
                <w:lang w:eastAsia="zh-CN"/>
              </w:rPr>
            </w:pPr>
            <w:r>
              <w:rPr>
                <w:rFonts w:ascii="Times New Roman" w:eastAsia="SimSun" w:hAnsi="Times New Roman" w:hint="eastAsia"/>
                <w:lang w:eastAsia="zh-CN"/>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C2CAC55" w14:textId="5BC109B8" w:rsidR="00541B4A" w:rsidRPr="00BC74C9" w:rsidRDefault="00541B4A" w:rsidP="00912CB8">
            <w:pPr>
              <w:widowControl w:val="0"/>
              <w:jc w:val="both"/>
              <w:rPr>
                <w:rFonts w:ascii="Times New Roman" w:eastAsia="SimSun" w:hAnsi="Times New Roman"/>
                <w:lang w:val="en-US" w:eastAsia="zh-CN"/>
              </w:rPr>
            </w:pPr>
            <w:r>
              <w:rPr>
                <w:rFonts w:ascii="Times New Roman" w:eastAsia="SimSun" w:hAnsi="Times New Roman" w:hint="eastAsia"/>
                <w:lang w:val="en-US" w:eastAsia="zh-CN"/>
              </w:rPr>
              <w:t>ok</w:t>
            </w:r>
          </w:p>
        </w:tc>
      </w:tr>
      <w:tr w:rsidR="004A6537" w14:paraId="6001C902" w14:textId="77777777" w:rsidTr="00912CB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EA7246D" w14:textId="0CE75413" w:rsidR="004A6537" w:rsidRDefault="00572A3B" w:rsidP="00912CB8">
            <w:pPr>
              <w:widowControl w:val="0"/>
              <w:jc w:val="both"/>
              <w:rPr>
                <w:rFonts w:ascii="Times New Roman" w:hAnsi="Times New Roman"/>
                <w:lang w:eastAsia="ko-KR"/>
              </w:rPr>
            </w:pPr>
            <w:r>
              <w:rPr>
                <w:rFonts w:ascii="Times New Roman" w:hAnsi="Times New Roman"/>
                <w:lang w:eastAsia="ko-KR"/>
              </w:rPr>
              <w:t>IIT Kanpur</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D2D5AD0" w14:textId="4ADB2C50" w:rsidR="004A6537" w:rsidRDefault="00572A3B" w:rsidP="00912CB8">
            <w:pPr>
              <w:widowControl w:val="0"/>
              <w:jc w:val="both"/>
              <w:rPr>
                <w:rFonts w:ascii="Times New Roman" w:hAnsi="Times New Roman"/>
                <w:lang w:val="en-US" w:eastAsia="ko-KR"/>
              </w:rPr>
            </w:pPr>
            <w:r>
              <w:rPr>
                <w:rFonts w:ascii="Times New Roman" w:hAnsi="Times New Roman"/>
                <w:lang w:val="en-US" w:eastAsia="ko-KR"/>
              </w:rPr>
              <w:t>Support</w:t>
            </w:r>
          </w:p>
        </w:tc>
      </w:tr>
      <w:tr w:rsidR="004A6537" w14:paraId="1270E844" w14:textId="77777777" w:rsidTr="00912CB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F893DB3" w14:textId="5DB3E5FD" w:rsidR="004A6537" w:rsidRDefault="005C0BF6" w:rsidP="00912CB8">
            <w:pPr>
              <w:widowControl w:val="0"/>
              <w:jc w:val="both"/>
              <w:rPr>
                <w:rFonts w:ascii="Times New Roman" w:hAnsi="Times New Roman"/>
                <w:lang w:eastAsia="ko-KR"/>
              </w:rPr>
            </w:pPr>
            <w:r>
              <w:rPr>
                <w:rFonts w:ascii="Times New Roman" w:hAnsi="Times New Roman" w:hint="eastAsia"/>
                <w:lang w:eastAsia="ko-KR"/>
              </w:rPr>
              <w:t>M</w:t>
            </w:r>
            <w:r>
              <w:rPr>
                <w:rFonts w:ascii="Times New Roman" w:hAnsi="Times New Roman"/>
                <w:lang w:eastAsia="ko-KR"/>
              </w:rPr>
              <w:t>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F10CC0E" w14:textId="687E856C" w:rsidR="004A6537" w:rsidRDefault="005C0BF6" w:rsidP="00912CB8">
            <w:pPr>
              <w:widowControl w:val="0"/>
              <w:jc w:val="both"/>
              <w:rPr>
                <w:rFonts w:ascii="Times New Roman" w:hAnsi="Times New Roman"/>
                <w:lang w:val="en-US" w:eastAsia="ko-KR"/>
              </w:rPr>
            </w:pPr>
            <w:r>
              <w:rPr>
                <w:rFonts w:ascii="Times New Roman" w:hAnsi="Times New Roman" w:hint="eastAsia"/>
                <w:lang w:val="en-US" w:eastAsia="ko-KR"/>
              </w:rPr>
              <w:t>P</w:t>
            </w:r>
            <w:r>
              <w:rPr>
                <w:rFonts w:ascii="Times New Roman" w:hAnsi="Times New Roman"/>
                <w:lang w:val="en-US" w:eastAsia="ko-KR"/>
              </w:rPr>
              <w:t>lease check further modification as below</w:t>
            </w:r>
          </w:p>
        </w:tc>
      </w:tr>
    </w:tbl>
    <w:p w14:paraId="571036C1" w14:textId="7A26D9A8" w:rsidR="0024456D" w:rsidRDefault="0024456D" w:rsidP="0024456D">
      <w:pPr>
        <w:jc w:val="both"/>
        <w:rPr>
          <w:rFonts w:ascii="Times New Roman" w:hAnsi="Times New Roman"/>
          <w:lang w:eastAsia="ko-KR"/>
        </w:rPr>
      </w:pPr>
    </w:p>
    <w:p w14:paraId="054EA57F" w14:textId="77777777" w:rsidR="005C0BF6" w:rsidRPr="004A6537" w:rsidRDefault="005C0BF6" w:rsidP="005C0BF6">
      <w:pPr>
        <w:pStyle w:val="30"/>
        <w:numPr>
          <w:ilvl w:val="0"/>
          <w:numId w:val="0"/>
        </w:numPr>
        <w:ind w:left="720" w:hanging="720"/>
        <w:jc w:val="both"/>
        <w:rPr>
          <w:rFonts w:ascii="Times New Roman" w:hAnsi="Times New Roman"/>
          <w:highlight w:val="cyan"/>
          <w:u w:val="single"/>
          <w:lang w:eastAsia="ko-KR"/>
        </w:rPr>
      </w:pPr>
      <w:r w:rsidRPr="004A6537">
        <w:rPr>
          <w:rFonts w:ascii="Times New Roman" w:hAnsi="Times New Roman"/>
          <w:highlight w:val="cyan"/>
          <w:u w:val="single"/>
          <w:lang w:eastAsia="ko-KR"/>
        </w:rPr>
        <w:t>Proposal #3.1-A</w:t>
      </w:r>
      <w:r>
        <w:rPr>
          <w:rFonts w:ascii="Times New Roman" w:hAnsi="Times New Roman"/>
          <w:highlight w:val="cyan"/>
          <w:u w:val="single"/>
          <w:lang w:eastAsia="ko-KR"/>
        </w:rPr>
        <w:t xml:space="preserve"> (updated)</w:t>
      </w:r>
      <w:r w:rsidRPr="004A6537">
        <w:rPr>
          <w:rFonts w:ascii="Times New Roman" w:hAnsi="Times New Roman"/>
          <w:highlight w:val="cyan"/>
          <w:u w:val="single"/>
          <w:lang w:eastAsia="ko-KR"/>
        </w:rPr>
        <w:t xml:space="preserve">: </w:t>
      </w:r>
    </w:p>
    <w:p w14:paraId="352FBA07" w14:textId="3FD6E03E" w:rsidR="005C0BF6" w:rsidRDefault="005C0BF6" w:rsidP="005C0BF6">
      <w:pPr>
        <w:jc w:val="both"/>
        <w:rPr>
          <w:rFonts w:ascii="Times New Roman" w:hAnsi="Times New Roman"/>
        </w:rPr>
      </w:pPr>
      <w:r w:rsidRPr="006D0685">
        <w:rPr>
          <w:rFonts w:ascii="Times New Roman" w:hAnsi="Times New Roman"/>
        </w:rPr>
        <w:t xml:space="preserve">For AI/ML based CSI prediction, </w:t>
      </w:r>
      <w:r w:rsidRPr="005C0BF6">
        <w:rPr>
          <w:rFonts w:ascii="Times New Roman" w:hAnsi="Times New Roman"/>
          <w:color w:val="FF0000"/>
        </w:rPr>
        <w:t>at least for inference, legacy CSI-RS configuration can be a starting point.</w:t>
      </w:r>
      <w:r>
        <w:rPr>
          <w:rFonts w:ascii="Times New Roman" w:hAnsi="Times New Roman"/>
        </w:rPr>
        <w:t xml:space="preserve"> Further study on whether there is a need for specification enhancement. </w:t>
      </w:r>
    </w:p>
    <w:p w14:paraId="31658902" w14:textId="77777777" w:rsidR="005C0BF6" w:rsidRPr="00822D4C" w:rsidRDefault="005C0BF6" w:rsidP="005C0BF6">
      <w:pPr>
        <w:jc w:val="both"/>
        <w:rPr>
          <w:rFonts w:ascii="Times New Roman" w:hAnsi="Times New Roman"/>
          <w:lang w:eastAsia="ko-KR"/>
        </w:rPr>
      </w:pPr>
    </w:p>
    <w:p w14:paraId="14D946F3" w14:textId="77777777" w:rsidR="005C0BF6" w:rsidRDefault="005C0BF6" w:rsidP="005C0BF6">
      <w:pPr>
        <w:jc w:val="both"/>
        <w:rPr>
          <w:rFonts w:ascii="Times New Roman" w:hAnsi="Times New Roman"/>
          <w:lang w:eastAsia="ko-KR"/>
        </w:rPr>
      </w:pPr>
      <w:r>
        <w:rPr>
          <w:rFonts w:ascii="Times New Roman" w:hAnsi="Times New Roman"/>
          <w:lang w:val="en-US" w:eastAsia="ko-KR"/>
        </w:rPr>
        <w:t>If you have further comment, please comment below.</w:t>
      </w:r>
    </w:p>
    <w:tbl>
      <w:tblPr>
        <w:tblW w:w="9632" w:type="dxa"/>
        <w:tblLayout w:type="fixed"/>
        <w:tblLook w:val="04A0" w:firstRow="1" w:lastRow="0" w:firstColumn="1" w:lastColumn="0" w:noHBand="0" w:noVBand="1"/>
      </w:tblPr>
      <w:tblGrid>
        <w:gridCol w:w="1650"/>
        <w:gridCol w:w="7982"/>
      </w:tblGrid>
      <w:tr w:rsidR="005C0BF6" w14:paraId="118D72E4" w14:textId="77777777" w:rsidTr="00787F3D">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E839FFB" w14:textId="77777777" w:rsidR="005C0BF6" w:rsidRDefault="005C0BF6" w:rsidP="00787F3D">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A9D59DE" w14:textId="77777777" w:rsidR="005C0BF6" w:rsidRDefault="005C0BF6" w:rsidP="00787F3D">
            <w:pPr>
              <w:widowControl w:val="0"/>
              <w:jc w:val="both"/>
              <w:rPr>
                <w:rFonts w:ascii="Times New Roman" w:hAnsi="Times New Roman"/>
                <w:b/>
                <w:lang w:eastAsia="ko-KR"/>
              </w:rPr>
            </w:pPr>
            <w:r>
              <w:rPr>
                <w:rFonts w:ascii="Times New Roman" w:hAnsi="Times New Roman"/>
                <w:b/>
                <w:lang w:eastAsia="ko-KR"/>
              </w:rPr>
              <w:t>Views</w:t>
            </w:r>
          </w:p>
        </w:tc>
      </w:tr>
      <w:tr w:rsidR="005C0BF6" w14:paraId="21CEA37F" w14:textId="77777777" w:rsidTr="00787F3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A7D551D" w14:textId="5EC6CA10" w:rsidR="005C0BF6" w:rsidRPr="00460ED7" w:rsidRDefault="00C2527D" w:rsidP="00787F3D">
            <w:pPr>
              <w:widowControl w:val="0"/>
              <w:jc w:val="both"/>
              <w:rPr>
                <w:rFonts w:ascii="Times New Roman" w:eastAsia="SimSun" w:hAnsi="Times New Roman"/>
                <w:lang w:eastAsia="zh-CN"/>
              </w:rPr>
            </w:pPr>
            <w:r>
              <w:rPr>
                <w:rFonts w:ascii="Times New Roman" w:eastAsia="SimSun" w:hAnsi="Times New Roman"/>
                <w:lang w:eastAsia="zh-CN"/>
              </w:rPr>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53733E5" w14:textId="2B05B438" w:rsidR="005C0BF6" w:rsidRPr="00460ED7" w:rsidRDefault="00C2527D" w:rsidP="00787F3D">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5C0BF6" w14:paraId="17102E6C" w14:textId="77777777" w:rsidTr="00787F3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F6307AC" w14:textId="1A1943B1" w:rsidR="005C0BF6" w:rsidRDefault="005C0BF6" w:rsidP="00787F3D">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529FE5D" w14:textId="3A6043E4" w:rsidR="005C0BF6" w:rsidRDefault="005C0BF6" w:rsidP="00787F3D">
            <w:pPr>
              <w:widowControl w:val="0"/>
              <w:jc w:val="both"/>
              <w:rPr>
                <w:rFonts w:ascii="Times New Roman" w:hAnsi="Times New Roman"/>
                <w:lang w:eastAsia="ko-KR"/>
              </w:rPr>
            </w:pPr>
          </w:p>
        </w:tc>
      </w:tr>
      <w:tr w:rsidR="005C0BF6" w14:paraId="02174D11" w14:textId="77777777" w:rsidTr="00787F3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2D1A9A4" w14:textId="6FFB681F" w:rsidR="005C0BF6" w:rsidRPr="00BC74C9" w:rsidRDefault="005C0BF6" w:rsidP="00787F3D">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065F290" w14:textId="5646AA2D" w:rsidR="005C0BF6" w:rsidRPr="00BC74C9" w:rsidRDefault="005C0BF6" w:rsidP="00787F3D">
            <w:pPr>
              <w:widowControl w:val="0"/>
              <w:jc w:val="both"/>
              <w:rPr>
                <w:rFonts w:ascii="Times New Roman" w:eastAsia="SimSun" w:hAnsi="Times New Roman"/>
                <w:lang w:val="en-US" w:eastAsia="zh-CN"/>
              </w:rPr>
            </w:pPr>
          </w:p>
        </w:tc>
      </w:tr>
      <w:tr w:rsidR="005C0BF6" w14:paraId="3187255B" w14:textId="77777777" w:rsidTr="00787F3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2F434FB" w14:textId="2CBCBC3A" w:rsidR="005C0BF6" w:rsidRDefault="005C0BF6" w:rsidP="00787F3D">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DA156AD" w14:textId="1AD65D0F" w:rsidR="005C0BF6" w:rsidRDefault="005C0BF6" w:rsidP="00787F3D">
            <w:pPr>
              <w:widowControl w:val="0"/>
              <w:jc w:val="both"/>
              <w:rPr>
                <w:rFonts w:ascii="Times New Roman" w:hAnsi="Times New Roman"/>
                <w:lang w:val="en-US" w:eastAsia="ko-KR"/>
              </w:rPr>
            </w:pPr>
          </w:p>
        </w:tc>
      </w:tr>
      <w:tr w:rsidR="005C0BF6" w14:paraId="72C8D555" w14:textId="77777777" w:rsidTr="00787F3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8B0ED4D" w14:textId="77777777" w:rsidR="005C0BF6" w:rsidRDefault="005C0BF6" w:rsidP="00787F3D">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68C6343" w14:textId="77777777" w:rsidR="005C0BF6" w:rsidRDefault="005C0BF6" w:rsidP="00787F3D">
            <w:pPr>
              <w:widowControl w:val="0"/>
              <w:jc w:val="both"/>
              <w:rPr>
                <w:rFonts w:ascii="Times New Roman" w:hAnsi="Times New Roman"/>
                <w:lang w:val="en-US" w:eastAsia="ko-KR"/>
              </w:rPr>
            </w:pPr>
          </w:p>
        </w:tc>
      </w:tr>
    </w:tbl>
    <w:p w14:paraId="3F78FC77" w14:textId="1F7A3394" w:rsidR="005C0BF6" w:rsidRPr="005C0BF6" w:rsidRDefault="005C0BF6" w:rsidP="0024456D">
      <w:pPr>
        <w:jc w:val="both"/>
        <w:rPr>
          <w:rFonts w:ascii="Times New Roman" w:hAnsi="Times New Roman"/>
          <w:lang w:eastAsia="ko-KR"/>
        </w:rPr>
      </w:pPr>
    </w:p>
    <w:p w14:paraId="2E198025" w14:textId="2355DAF1" w:rsidR="005C0BF6" w:rsidRDefault="005C0BF6" w:rsidP="0024456D">
      <w:pPr>
        <w:jc w:val="both"/>
        <w:rPr>
          <w:rFonts w:ascii="Times New Roman" w:hAnsi="Times New Roman"/>
          <w:lang w:eastAsia="ko-KR"/>
        </w:rPr>
      </w:pPr>
    </w:p>
    <w:p w14:paraId="2FBD1EAD" w14:textId="77777777" w:rsidR="005C0BF6" w:rsidRPr="004A6537" w:rsidRDefault="005C0BF6" w:rsidP="0024456D">
      <w:pPr>
        <w:jc w:val="both"/>
        <w:rPr>
          <w:rFonts w:ascii="Times New Roman" w:hAnsi="Times New Roman"/>
          <w:lang w:eastAsia="ko-KR"/>
        </w:rPr>
      </w:pPr>
    </w:p>
    <w:p w14:paraId="5EDBF300" w14:textId="7AA3C4B6" w:rsidR="00A01873" w:rsidRDefault="009B08B1">
      <w:pPr>
        <w:pStyle w:val="2"/>
        <w:rPr>
          <w:rFonts w:ascii="Times New Roman" w:hAnsi="Times New Roman"/>
        </w:rPr>
      </w:pPr>
      <w:r>
        <w:rPr>
          <w:rFonts w:ascii="Times New Roman" w:hAnsi="Times New Roman"/>
        </w:rPr>
        <w:t>Inference and related CSI reporting</w:t>
      </w:r>
    </w:p>
    <w:p w14:paraId="37063DD6"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057F17BB" w14:textId="77777777" w:rsidR="00A01873" w:rsidRDefault="009B08B1">
      <w:pPr>
        <w:jc w:val="both"/>
        <w:rPr>
          <w:rFonts w:ascii="Times New Roman" w:hAnsi="Times New Roman"/>
          <w:lang w:eastAsia="ko-KR"/>
        </w:rPr>
      </w:pPr>
      <w:r>
        <w:rPr>
          <w:rFonts w:ascii="Times New Roman" w:hAnsi="Times New Roman"/>
          <w:lang w:eastAsia="ko-KR"/>
        </w:rPr>
        <w:t>Proposals/observations related to inference and corresponding CSI reporting are copied below:</w:t>
      </w:r>
    </w:p>
    <w:p w14:paraId="0C53B57B" w14:textId="77777777" w:rsidR="00B328A2" w:rsidRDefault="00B328A2" w:rsidP="00B328A2">
      <w:pPr>
        <w:spacing w:before="100" w:beforeAutospacing="1" w:after="100" w:afterAutospacing="1" w:line="240" w:lineRule="atLeast"/>
        <w:contextualSpacing/>
        <w:rPr>
          <w:rFonts w:ascii="Times New Roman" w:hAnsi="Times New Roman"/>
        </w:rPr>
      </w:pPr>
    </w:p>
    <w:tbl>
      <w:tblPr>
        <w:tblStyle w:val="affc"/>
        <w:tblW w:w="9634" w:type="dxa"/>
        <w:tblLook w:val="04A0" w:firstRow="1" w:lastRow="0" w:firstColumn="1" w:lastColumn="0" w:noHBand="0" w:noVBand="1"/>
      </w:tblPr>
      <w:tblGrid>
        <w:gridCol w:w="1150"/>
        <w:gridCol w:w="8484"/>
      </w:tblGrid>
      <w:tr w:rsidR="00B328A2" w14:paraId="196FD61A" w14:textId="77777777" w:rsidTr="0033337E">
        <w:tc>
          <w:tcPr>
            <w:tcW w:w="1150" w:type="dxa"/>
          </w:tcPr>
          <w:p w14:paraId="0265E962" w14:textId="77777777" w:rsidR="00B328A2" w:rsidRDefault="00B328A2"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G</w:t>
            </w:r>
            <w:r>
              <w:rPr>
                <w:rFonts w:ascii="Times New Roman" w:hAnsi="Times New Roman"/>
              </w:rPr>
              <w:t>oogle</w:t>
            </w:r>
          </w:p>
        </w:tc>
        <w:tc>
          <w:tcPr>
            <w:tcW w:w="8484" w:type="dxa"/>
          </w:tcPr>
          <w:p w14:paraId="1AB702D6" w14:textId="77777777" w:rsidR="00B328A2" w:rsidRPr="00BB11DD" w:rsidRDefault="00B328A2" w:rsidP="005A1942">
            <w:pPr>
              <w:spacing w:before="100" w:beforeAutospacing="1" w:after="100" w:afterAutospacing="1" w:line="240" w:lineRule="atLeast"/>
              <w:contextualSpacing/>
              <w:rPr>
                <w:rFonts w:ascii="Times New Roman" w:hAnsi="Times New Roman"/>
              </w:rPr>
            </w:pPr>
            <w:r w:rsidRPr="00BB11DD">
              <w:rPr>
                <w:rFonts w:ascii="Times New Roman" w:hAnsi="Times New Roman"/>
              </w:rPr>
              <w:t>Proposal 2: Support the following types of CSI report for AI/ML based CSI prediction:</w:t>
            </w:r>
          </w:p>
          <w:p w14:paraId="79F481FD" w14:textId="77777777" w:rsidR="00B328A2" w:rsidRPr="00BB11DD" w:rsidRDefault="00B328A2" w:rsidP="00084AD3">
            <w:pPr>
              <w:numPr>
                <w:ilvl w:val="0"/>
                <w:numId w:val="55"/>
              </w:numPr>
              <w:suppressAutoHyphens w:val="0"/>
              <w:spacing w:before="100" w:beforeAutospacing="1" w:after="100" w:afterAutospacing="1" w:line="240" w:lineRule="atLeast"/>
              <w:contextualSpacing/>
              <w:rPr>
                <w:rFonts w:ascii="Times New Roman" w:hAnsi="Times New Roman"/>
              </w:rPr>
            </w:pPr>
            <w:r w:rsidRPr="00BB11DD">
              <w:rPr>
                <w:rFonts w:ascii="Times New Roman" w:hAnsi="Times New Roman"/>
              </w:rPr>
              <w:t>Type 1: Predicted RI/PMI/CQI based on Type1 codebook</w:t>
            </w:r>
          </w:p>
          <w:p w14:paraId="342BCB3C" w14:textId="77777777" w:rsidR="00B328A2" w:rsidRPr="00BB11DD" w:rsidRDefault="00B328A2" w:rsidP="00084AD3">
            <w:pPr>
              <w:numPr>
                <w:ilvl w:val="0"/>
                <w:numId w:val="55"/>
              </w:numPr>
              <w:suppressAutoHyphens w:val="0"/>
              <w:spacing w:before="100" w:beforeAutospacing="1" w:after="100" w:afterAutospacing="1" w:line="240" w:lineRule="atLeast"/>
              <w:contextualSpacing/>
              <w:rPr>
                <w:rFonts w:ascii="Times New Roman" w:hAnsi="Times New Roman"/>
              </w:rPr>
            </w:pPr>
            <w:r w:rsidRPr="00BB11DD">
              <w:rPr>
                <w:rFonts w:ascii="Times New Roman" w:hAnsi="Times New Roman"/>
              </w:rPr>
              <w:t xml:space="preserve">Type 2: Predicted RI/PMI/CQI based on Rel-16 </w:t>
            </w:r>
            <w:r w:rsidRPr="00BB11DD">
              <w:rPr>
                <w:rFonts w:ascii="Times New Roman" w:hAnsi="Times New Roman" w:hint="eastAsia"/>
              </w:rPr>
              <w:t>e</w:t>
            </w:r>
            <w:r w:rsidRPr="00BB11DD">
              <w:rPr>
                <w:rFonts w:ascii="Times New Roman" w:hAnsi="Times New Roman"/>
              </w:rPr>
              <w:t>Type2 codebook</w:t>
            </w:r>
          </w:p>
          <w:p w14:paraId="0F208E3F" w14:textId="77777777" w:rsidR="00B328A2" w:rsidRPr="00BB11DD" w:rsidRDefault="00B328A2" w:rsidP="00084AD3">
            <w:pPr>
              <w:numPr>
                <w:ilvl w:val="0"/>
                <w:numId w:val="55"/>
              </w:numPr>
              <w:suppressAutoHyphens w:val="0"/>
              <w:spacing w:before="100" w:beforeAutospacing="1" w:after="100" w:afterAutospacing="1" w:line="240" w:lineRule="atLeast"/>
              <w:contextualSpacing/>
              <w:rPr>
                <w:rFonts w:ascii="Times New Roman" w:hAnsi="Times New Roman"/>
              </w:rPr>
            </w:pPr>
            <w:r w:rsidRPr="00BB11DD">
              <w:rPr>
                <w:rFonts w:ascii="Times New Roman" w:hAnsi="Times New Roman"/>
              </w:rPr>
              <w:t>Type 3: Predicted RI/PMI/CQI based on Rel-18 eType2 codebook for PMI prediction (already supported)</w:t>
            </w:r>
          </w:p>
          <w:p w14:paraId="6EFDCB5E" w14:textId="77777777" w:rsidR="00B328A2" w:rsidRPr="003D6B04" w:rsidRDefault="00B328A2" w:rsidP="00084AD3">
            <w:pPr>
              <w:numPr>
                <w:ilvl w:val="0"/>
                <w:numId w:val="55"/>
              </w:numPr>
              <w:suppressAutoHyphens w:val="0"/>
              <w:spacing w:before="100" w:beforeAutospacing="1" w:after="100" w:afterAutospacing="1" w:line="240" w:lineRule="atLeast"/>
              <w:contextualSpacing/>
              <w:rPr>
                <w:rFonts w:ascii="Times New Roman" w:eastAsia="Times New Roman" w:hAnsi="Times New Roman" w:cs="바탕"/>
                <w:b/>
                <w:bCs/>
                <w:i/>
                <w:iCs/>
                <w:szCs w:val="20"/>
                <w:lang w:eastAsia="zh-CN"/>
              </w:rPr>
            </w:pPr>
            <w:r w:rsidRPr="00BB11DD">
              <w:rPr>
                <w:rFonts w:ascii="Times New Roman" w:hAnsi="Times New Roman"/>
              </w:rPr>
              <w:t>Type 4: Predicted CSI dwelling time</w:t>
            </w:r>
          </w:p>
        </w:tc>
      </w:tr>
      <w:tr w:rsidR="00B328A2" w14:paraId="714D6D10" w14:textId="77777777" w:rsidTr="0033337E">
        <w:tc>
          <w:tcPr>
            <w:tcW w:w="1150" w:type="dxa"/>
          </w:tcPr>
          <w:p w14:paraId="72756E25" w14:textId="77777777" w:rsidR="00B328A2" w:rsidRDefault="00B328A2"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C</w:t>
            </w:r>
            <w:r>
              <w:rPr>
                <w:rFonts w:ascii="Times New Roman" w:hAnsi="Times New Roman"/>
              </w:rPr>
              <w:t>MCC</w:t>
            </w:r>
          </w:p>
        </w:tc>
        <w:tc>
          <w:tcPr>
            <w:tcW w:w="8484" w:type="dxa"/>
          </w:tcPr>
          <w:p w14:paraId="1E0F8551" w14:textId="77777777" w:rsidR="00B328A2" w:rsidRDefault="00B328A2" w:rsidP="005A1942">
            <w:pPr>
              <w:spacing w:before="100" w:beforeAutospacing="1" w:after="100" w:afterAutospacing="1" w:line="240" w:lineRule="atLeast"/>
              <w:contextualSpacing/>
              <w:rPr>
                <w:rFonts w:ascii="Times New Roman" w:hAnsi="Times New Roman"/>
              </w:rPr>
            </w:pPr>
            <w:r w:rsidRPr="000E4551">
              <w:rPr>
                <w:rFonts w:ascii="Times New Roman" w:hAnsi="Times New Roman"/>
              </w:rPr>
              <w:t>Proposal 4: For CSI prediction, regarding the spec impact during inference phase, reuse Rel-18 MIMO CSI prediction design as much as possible.</w:t>
            </w:r>
          </w:p>
          <w:p w14:paraId="547A4246" w14:textId="77777777" w:rsidR="00B328A2" w:rsidRDefault="00B328A2" w:rsidP="005A1942">
            <w:pPr>
              <w:spacing w:before="100" w:beforeAutospacing="1" w:after="100" w:afterAutospacing="1" w:line="240" w:lineRule="atLeast"/>
              <w:contextualSpacing/>
              <w:rPr>
                <w:rFonts w:ascii="Times New Roman" w:hAnsi="Times New Roman"/>
              </w:rPr>
            </w:pPr>
            <w:r w:rsidRPr="000E4551">
              <w:rPr>
                <w:rFonts w:ascii="Times New Roman" w:hAnsi="Times New Roman"/>
              </w:rPr>
              <w:lastRenderedPageBreak/>
              <w:t>Proposal 5: For CSI prediction, some CSI related parameters in Rel-18 MIMO might need revision to adapt AI/ML-enabled CSI prediction.</w:t>
            </w:r>
          </w:p>
        </w:tc>
      </w:tr>
      <w:tr w:rsidR="00B328A2" w14:paraId="2F406A56" w14:textId="77777777" w:rsidTr="0033337E">
        <w:tc>
          <w:tcPr>
            <w:tcW w:w="1150" w:type="dxa"/>
          </w:tcPr>
          <w:p w14:paraId="425E05C2" w14:textId="77777777" w:rsidR="00B328A2" w:rsidRDefault="00B328A2"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lastRenderedPageBreak/>
              <w:t>L</w:t>
            </w:r>
            <w:r>
              <w:rPr>
                <w:rFonts w:ascii="Times New Roman" w:hAnsi="Times New Roman"/>
              </w:rPr>
              <w:t>G Electronics</w:t>
            </w:r>
          </w:p>
        </w:tc>
        <w:tc>
          <w:tcPr>
            <w:tcW w:w="8484" w:type="dxa"/>
          </w:tcPr>
          <w:p w14:paraId="2C0FC290" w14:textId="77777777" w:rsidR="00B328A2" w:rsidRPr="006D0685" w:rsidRDefault="00B328A2" w:rsidP="005A1942">
            <w:pPr>
              <w:spacing w:before="100" w:beforeAutospacing="1" w:after="100" w:afterAutospacing="1" w:line="240" w:lineRule="atLeast"/>
              <w:contextualSpacing/>
              <w:rPr>
                <w:rFonts w:ascii="Times New Roman" w:hAnsi="Times New Roman"/>
              </w:rPr>
            </w:pPr>
            <w:r w:rsidRPr="006D0685">
              <w:rPr>
                <w:rFonts w:ascii="Times New Roman" w:hAnsi="Times New Roman"/>
              </w:rPr>
              <w:t>Proposal #8: Study potential specification impacts on UE-sided CSI prediction including at least followings</w:t>
            </w:r>
          </w:p>
          <w:p w14:paraId="73A7D50B" w14:textId="77777777" w:rsidR="00B328A2" w:rsidRPr="006D0685" w:rsidRDefault="00B328A2" w:rsidP="005A1942">
            <w:pPr>
              <w:spacing w:before="100" w:beforeAutospacing="1" w:after="100" w:afterAutospacing="1" w:line="240" w:lineRule="atLeast"/>
              <w:contextualSpacing/>
              <w:rPr>
                <w:rFonts w:ascii="Times New Roman" w:hAnsi="Times New Roman"/>
              </w:rPr>
            </w:pPr>
            <w:r w:rsidRPr="006D0685">
              <w:rPr>
                <w:rFonts w:ascii="Times New Roman" w:hAnsi="Times New Roman"/>
              </w:rPr>
              <w:t>-</w:t>
            </w:r>
            <w:r w:rsidRPr="006D0685">
              <w:rPr>
                <w:rFonts w:ascii="Times New Roman" w:hAnsi="Times New Roman"/>
              </w:rPr>
              <w:tab/>
              <w:t>Necessity of enhancement on existing feedback mechanism (e.g., Rel-18 DD compression CSI)</w:t>
            </w:r>
          </w:p>
          <w:p w14:paraId="08A4F2D2" w14:textId="77777777" w:rsidR="00B328A2" w:rsidRPr="006D0685" w:rsidRDefault="00B328A2" w:rsidP="005A1942">
            <w:pPr>
              <w:spacing w:before="100" w:beforeAutospacing="1" w:after="100" w:afterAutospacing="1" w:line="240" w:lineRule="atLeast"/>
              <w:contextualSpacing/>
              <w:rPr>
                <w:rFonts w:ascii="Times New Roman" w:hAnsi="Times New Roman"/>
              </w:rPr>
            </w:pPr>
            <w:r w:rsidRPr="006D0685">
              <w:rPr>
                <w:rFonts w:ascii="Times New Roman" w:hAnsi="Times New Roman"/>
              </w:rPr>
              <w:t>-</w:t>
            </w:r>
            <w:r w:rsidRPr="006D0685">
              <w:rPr>
                <w:rFonts w:ascii="Times New Roman" w:hAnsi="Times New Roman"/>
              </w:rPr>
              <w:tab/>
              <w:t>CSI priority/omission</w:t>
            </w:r>
          </w:p>
          <w:p w14:paraId="3B042474" w14:textId="77777777" w:rsidR="00B328A2" w:rsidRPr="006D0685" w:rsidRDefault="00B328A2" w:rsidP="005A1942">
            <w:pPr>
              <w:spacing w:before="100" w:beforeAutospacing="1" w:after="100" w:afterAutospacing="1" w:line="240" w:lineRule="atLeast"/>
              <w:contextualSpacing/>
              <w:rPr>
                <w:rFonts w:ascii="Times New Roman" w:hAnsi="Times New Roman"/>
              </w:rPr>
            </w:pPr>
            <w:r w:rsidRPr="006D0685">
              <w:rPr>
                <w:rFonts w:ascii="Times New Roman" w:hAnsi="Times New Roman"/>
              </w:rPr>
              <w:t>-</w:t>
            </w:r>
            <w:r w:rsidRPr="006D0685">
              <w:rPr>
                <w:rFonts w:ascii="Times New Roman" w:hAnsi="Times New Roman"/>
              </w:rPr>
              <w:tab/>
              <w:t>CPU occupancy and CSI processing time line</w:t>
            </w:r>
          </w:p>
          <w:p w14:paraId="28F73887" w14:textId="77777777" w:rsidR="00B328A2" w:rsidRPr="00E13773" w:rsidRDefault="00B328A2" w:rsidP="005A1942">
            <w:pPr>
              <w:spacing w:before="100" w:beforeAutospacing="1" w:after="100" w:afterAutospacing="1" w:line="240" w:lineRule="atLeast"/>
              <w:contextualSpacing/>
              <w:rPr>
                <w:rFonts w:ascii="Times New Roman" w:eastAsia="DengXian" w:hAnsi="Times New Roman" w:cs="바탕"/>
                <w:b/>
                <w:bCs/>
                <w:i/>
                <w:iCs/>
                <w:szCs w:val="20"/>
                <w:lang w:eastAsia="zh-CN"/>
              </w:rPr>
            </w:pPr>
            <w:r w:rsidRPr="006D0685">
              <w:rPr>
                <w:rFonts w:ascii="Times New Roman" w:hAnsi="Times New Roman"/>
              </w:rPr>
              <w:t>-</w:t>
            </w:r>
            <w:r w:rsidRPr="006D0685">
              <w:rPr>
                <w:rFonts w:ascii="Times New Roman" w:hAnsi="Times New Roman"/>
              </w:rPr>
              <w:tab/>
              <w:t>Note: feedback contents can include predicted CSI and/or monitoring related information</w:t>
            </w:r>
          </w:p>
        </w:tc>
      </w:tr>
      <w:tr w:rsidR="00B328A2" w14:paraId="7B9F86A8" w14:textId="77777777" w:rsidTr="0033337E">
        <w:tc>
          <w:tcPr>
            <w:tcW w:w="1150" w:type="dxa"/>
          </w:tcPr>
          <w:p w14:paraId="553C302B" w14:textId="77777777" w:rsidR="00B328A2" w:rsidRDefault="00B328A2"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N</w:t>
            </w:r>
            <w:r>
              <w:rPr>
                <w:rFonts w:ascii="Times New Roman" w:hAnsi="Times New Roman"/>
              </w:rPr>
              <w:t>EC</w:t>
            </w:r>
          </w:p>
        </w:tc>
        <w:tc>
          <w:tcPr>
            <w:tcW w:w="8484" w:type="dxa"/>
          </w:tcPr>
          <w:p w14:paraId="0110D40A" w14:textId="77777777" w:rsidR="00B328A2" w:rsidRPr="00F162E0" w:rsidRDefault="00B328A2" w:rsidP="005A1942">
            <w:pPr>
              <w:spacing w:before="100" w:beforeAutospacing="1" w:after="100" w:afterAutospacing="1" w:line="240" w:lineRule="atLeast"/>
              <w:contextualSpacing/>
              <w:rPr>
                <w:rFonts w:ascii="Times New Roman" w:hAnsi="Times New Roman"/>
              </w:rPr>
            </w:pPr>
            <w:r w:rsidRPr="00F162E0">
              <w:rPr>
                <w:rFonts w:ascii="Times New Roman" w:hAnsi="Times New Roman"/>
              </w:rPr>
              <w:t>Proposal 11: For CSI prediction, study the mechanism of discontinuous periodic CSI measurement and reporting.</w:t>
            </w:r>
          </w:p>
          <w:p w14:paraId="7DA3451E" w14:textId="77777777" w:rsidR="00B328A2" w:rsidRDefault="00B328A2" w:rsidP="005A1942">
            <w:pPr>
              <w:spacing w:before="100" w:beforeAutospacing="1" w:after="100" w:afterAutospacing="1" w:line="240" w:lineRule="atLeast"/>
              <w:contextualSpacing/>
              <w:rPr>
                <w:rFonts w:ascii="Times New Roman" w:hAnsi="Times New Roman"/>
              </w:rPr>
            </w:pPr>
            <w:r w:rsidRPr="00F162E0">
              <w:rPr>
                <w:rFonts w:ascii="Times New Roman" w:hAnsi="Times New Roman"/>
              </w:rPr>
              <w:t>Proposal 12: For CSI prediction, the CSI reporting periodicity may be updated autonomously upon reaching a significant point of variation (determined by time, location or distance).</w:t>
            </w:r>
          </w:p>
        </w:tc>
      </w:tr>
      <w:tr w:rsidR="00B328A2" w14:paraId="1DE0D520" w14:textId="77777777" w:rsidTr="0033337E">
        <w:tc>
          <w:tcPr>
            <w:tcW w:w="1150" w:type="dxa"/>
          </w:tcPr>
          <w:p w14:paraId="31FDE307" w14:textId="77777777" w:rsidR="00B328A2" w:rsidRDefault="00B328A2" w:rsidP="005A1942">
            <w:pPr>
              <w:spacing w:before="100" w:beforeAutospacing="1" w:after="100" w:afterAutospacing="1" w:line="240" w:lineRule="atLeast"/>
              <w:contextualSpacing/>
              <w:rPr>
                <w:rFonts w:ascii="Times New Roman" w:hAnsi="Times New Roman"/>
              </w:rPr>
            </w:pPr>
            <w:proofErr w:type="spellStart"/>
            <w:r>
              <w:rPr>
                <w:rFonts w:ascii="Times New Roman" w:hAnsi="Times New Roman" w:hint="eastAsia"/>
              </w:rPr>
              <w:t>I</w:t>
            </w:r>
            <w:r>
              <w:rPr>
                <w:rFonts w:ascii="Times New Roman" w:hAnsi="Times New Roman"/>
              </w:rPr>
              <w:t>nterDigital</w:t>
            </w:r>
            <w:proofErr w:type="spellEnd"/>
          </w:p>
        </w:tc>
        <w:tc>
          <w:tcPr>
            <w:tcW w:w="8484" w:type="dxa"/>
          </w:tcPr>
          <w:p w14:paraId="73FB5117" w14:textId="77777777" w:rsidR="00B328A2" w:rsidRPr="004E0885" w:rsidRDefault="00B328A2" w:rsidP="005A1942">
            <w:pPr>
              <w:spacing w:before="100" w:beforeAutospacing="1" w:after="100" w:afterAutospacing="1" w:line="240" w:lineRule="atLeast"/>
              <w:contextualSpacing/>
              <w:rPr>
                <w:rFonts w:ascii="Times New Roman" w:hAnsi="Times New Roman"/>
              </w:rPr>
            </w:pPr>
            <w:r w:rsidRPr="004E0885">
              <w:rPr>
                <w:rFonts w:ascii="Times New Roman" w:hAnsi="Times New Roman"/>
              </w:rPr>
              <w:t>Proposal 1: Study further the following aspects for CSI prediction performance improvement:</w:t>
            </w:r>
          </w:p>
          <w:p w14:paraId="0B62DF7D" w14:textId="77777777" w:rsidR="00B328A2" w:rsidRPr="004E0885" w:rsidRDefault="00B328A2" w:rsidP="005A1942">
            <w:pPr>
              <w:spacing w:before="100" w:beforeAutospacing="1" w:after="100" w:afterAutospacing="1" w:line="240" w:lineRule="atLeast"/>
              <w:contextualSpacing/>
              <w:rPr>
                <w:rFonts w:ascii="Times New Roman" w:hAnsi="Times New Roman"/>
              </w:rPr>
            </w:pPr>
            <w:r w:rsidRPr="004E0885">
              <w:rPr>
                <w:rFonts w:ascii="Times New Roman" w:hAnsi="Times New Roman"/>
              </w:rPr>
              <w:t>-</w:t>
            </w:r>
            <w:r w:rsidRPr="004E0885">
              <w:rPr>
                <w:rFonts w:ascii="Times New Roman" w:hAnsi="Times New Roman"/>
              </w:rPr>
              <w:tab/>
              <w:t>benefits of reporting the prediction accuracy</w:t>
            </w:r>
          </w:p>
          <w:p w14:paraId="6B2462E6" w14:textId="77777777" w:rsidR="00B328A2" w:rsidRPr="004E0885" w:rsidRDefault="00B328A2" w:rsidP="005A1942">
            <w:pPr>
              <w:spacing w:before="100" w:beforeAutospacing="1" w:after="100" w:afterAutospacing="1" w:line="240" w:lineRule="atLeast"/>
              <w:contextualSpacing/>
              <w:rPr>
                <w:rFonts w:ascii="Times New Roman" w:hAnsi="Times New Roman"/>
              </w:rPr>
            </w:pPr>
            <w:r w:rsidRPr="004E0885">
              <w:rPr>
                <w:rFonts w:ascii="Times New Roman" w:hAnsi="Times New Roman"/>
              </w:rPr>
              <w:t>-</w:t>
            </w:r>
            <w:r w:rsidRPr="004E0885">
              <w:rPr>
                <w:rFonts w:ascii="Times New Roman" w:hAnsi="Times New Roman"/>
              </w:rPr>
              <w:tab/>
              <w:t>CSI-RS configuration enhancements based on variable observation and prediction window sizes</w:t>
            </w:r>
          </w:p>
          <w:p w14:paraId="6DF2FD00" w14:textId="77777777" w:rsidR="00B328A2" w:rsidRPr="001646E5" w:rsidRDefault="00B328A2" w:rsidP="005A1942">
            <w:pPr>
              <w:spacing w:before="100" w:beforeAutospacing="1" w:after="100" w:afterAutospacing="1" w:line="240" w:lineRule="atLeast"/>
              <w:contextualSpacing/>
              <w:rPr>
                <w:rFonts w:ascii="Times New Roman" w:hAnsi="Times New Roman"/>
              </w:rPr>
            </w:pPr>
            <w:r w:rsidRPr="004E0885">
              <w:rPr>
                <w:rFonts w:ascii="Times New Roman" w:hAnsi="Times New Roman"/>
              </w:rPr>
              <w:t>-</w:t>
            </w:r>
            <w:r w:rsidRPr="004E0885">
              <w:rPr>
                <w:rFonts w:ascii="Times New Roman" w:hAnsi="Times New Roman"/>
              </w:rPr>
              <w:tab/>
              <w:t>CSI reporting enhancements based on variable observation and prediction window sizes.</w:t>
            </w:r>
          </w:p>
        </w:tc>
      </w:tr>
      <w:tr w:rsidR="00B328A2" w14:paraId="5839EBFE" w14:textId="77777777" w:rsidTr="0033337E">
        <w:tc>
          <w:tcPr>
            <w:tcW w:w="1150" w:type="dxa"/>
          </w:tcPr>
          <w:p w14:paraId="555CE44C" w14:textId="77777777" w:rsidR="00B328A2" w:rsidRDefault="00B328A2"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L</w:t>
            </w:r>
            <w:r>
              <w:rPr>
                <w:rFonts w:ascii="Times New Roman" w:hAnsi="Times New Roman"/>
              </w:rPr>
              <w:t>enovo</w:t>
            </w:r>
          </w:p>
        </w:tc>
        <w:tc>
          <w:tcPr>
            <w:tcW w:w="8484" w:type="dxa"/>
          </w:tcPr>
          <w:p w14:paraId="67AF0FDF" w14:textId="77777777" w:rsidR="00B328A2" w:rsidRDefault="00B328A2" w:rsidP="005A1942">
            <w:pPr>
              <w:spacing w:before="100" w:beforeAutospacing="1" w:after="100" w:afterAutospacing="1" w:line="240" w:lineRule="atLeast"/>
              <w:contextualSpacing/>
              <w:rPr>
                <w:rFonts w:ascii="Times New Roman" w:hAnsi="Times New Roman"/>
              </w:rPr>
            </w:pPr>
            <w:r w:rsidRPr="00254A7C">
              <w:rPr>
                <w:rFonts w:ascii="Times New Roman" w:hAnsi="Times New Roman"/>
              </w:rPr>
              <w:t>Proposal 2</w:t>
            </w:r>
            <w:r>
              <w:rPr>
                <w:rFonts w:ascii="Times New Roman" w:hAnsi="Times New Roman"/>
              </w:rPr>
              <w:t xml:space="preserve">. </w:t>
            </w:r>
            <w:r w:rsidRPr="00254A7C">
              <w:rPr>
                <w:rFonts w:ascii="Times New Roman" w:hAnsi="Times New Roman"/>
              </w:rPr>
              <w:t>Study potential configurations of the observation window and the prediction window for UE-based CSI prediction</w:t>
            </w:r>
          </w:p>
          <w:p w14:paraId="4200DD2A" w14:textId="77777777" w:rsidR="00B328A2" w:rsidRDefault="00B328A2" w:rsidP="005A1942">
            <w:pPr>
              <w:spacing w:before="100" w:beforeAutospacing="1" w:after="100" w:afterAutospacing="1" w:line="240" w:lineRule="atLeast"/>
              <w:contextualSpacing/>
              <w:rPr>
                <w:rFonts w:ascii="Times New Roman" w:hAnsi="Times New Roman"/>
              </w:rPr>
            </w:pPr>
          </w:p>
          <w:p w14:paraId="36317777" w14:textId="77777777" w:rsidR="00B328A2" w:rsidRPr="00254A7C" w:rsidRDefault="00B328A2" w:rsidP="005A1942">
            <w:pPr>
              <w:spacing w:before="100" w:beforeAutospacing="1" w:after="100" w:afterAutospacing="1" w:line="240" w:lineRule="atLeast"/>
              <w:contextualSpacing/>
              <w:rPr>
                <w:rFonts w:ascii="Times New Roman" w:hAnsi="Times New Roman"/>
              </w:rPr>
            </w:pPr>
            <w:r w:rsidRPr="00254A7C">
              <w:rPr>
                <w:rFonts w:ascii="Times New Roman" w:hAnsi="Times New Roman"/>
              </w:rPr>
              <w:t>Proposal 3</w:t>
            </w:r>
            <w:r>
              <w:rPr>
                <w:rFonts w:ascii="Times New Roman" w:hAnsi="Times New Roman"/>
              </w:rPr>
              <w:t xml:space="preserve">. </w:t>
            </w:r>
            <w:r w:rsidRPr="00254A7C">
              <w:rPr>
                <w:rFonts w:ascii="Times New Roman" w:hAnsi="Times New Roman"/>
              </w:rPr>
              <w:t>The legacy Type-II CSI feedback format is used as the baseline for CSI feedback for AI-based CSI prediction, at least with respect to the configured CSI fields, the spatial domain and frequency domain representation within the PMI</w:t>
            </w:r>
          </w:p>
          <w:p w14:paraId="22C0D697" w14:textId="77777777" w:rsidR="00B328A2" w:rsidRDefault="00B328A2" w:rsidP="005A1942">
            <w:pPr>
              <w:spacing w:before="100" w:beforeAutospacing="1" w:after="100" w:afterAutospacing="1" w:line="240" w:lineRule="atLeast"/>
              <w:contextualSpacing/>
              <w:rPr>
                <w:rFonts w:ascii="Times New Roman" w:hAnsi="Times New Roman"/>
              </w:rPr>
            </w:pPr>
          </w:p>
          <w:p w14:paraId="5AF527D6" w14:textId="77777777" w:rsidR="00B328A2" w:rsidRDefault="00B328A2" w:rsidP="005A1942">
            <w:pPr>
              <w:spacing w:before="100" w:beforeAutospacing="1" w:after="100" w:afterAutospacing="1" w:line="240" w:lineRule="atLeast"/>
              <w:contextualSpacing/>
              <w:rPr>
                <w:rFonts w:ascii="Times New Roman" w:hAnsi="Times New Roman"/>
              </w:rPr>
            </w:pPr>
            <w:r w:rsidRPr="00254A7C">
              <w:rPr>
                <w:rFonts w:ascii="Times New Roman" w:hAnsi="Times New Roman"/>
              </w:rPr>
              <w:t>Proposal 4</w:t>
            </w:r>
            <w:r>
              <w:rPr>
                <w:rFonts w:ascii="Times New Roman" w:hAnsi="Times New Roman"/>
              </w:rPr>
              <w:t xml:space="preserve">. </w:t>
            </w:r>
            <w:r w:rsidRPr="00254A7C">
              <w:rPr>
                <w:rFonts w:ascii="Times New Roman" w:hAnsi="Times New Roman"/>
              </w:rPr>
              <w:t>For UE-based CSI prediction, study potential enhancements of the CSI feedback format for predicted CSI, at least with respect to time-domain representation</w:t>
            </w:r>
          </w:p>
          <w:p w14:paraId="0A061370" w14:textId="77777777" w:rsidR="00B328A2" w:rsidRDefault="00B328A2" w:rsidP="005A1942">
            <w:pPr>
              <w:spacing w:before="100" w:beforeAutospacing="1" w:after="100" w:afterAutospacing="1" w:line="240" w:lineRule="atLeast"/>
              <w:contextualSpacing/>
              <w:rPr>
                <w:rFonts w:ascii="Times New Roman" w:hAnsi="Times New Roman"/>
              </w:rPr>
            </w:pPr>
          </w:p>
          <w:p w14:paraId="2624693C" w14:textId="77777777" w:rsidR="00B328A2" w:rsidRDefault="00B328A2" w:rsidP="005A1942">
            <w:pPr>
              <w:spacing w:before="100" w:beforeAutospacing="1" w:after="100" w:afterAutospacing="1" w:line="240" w:lineRule="atLeast"/>
              <w:contextualSpacing/>
              <w:rPr>
                <w:rFonts w:ascii="Times New Roman" w:hAnsi="Times New Roman"/>
              </w:rPr>
            </w:pPr>
            <w:r w:rsidRPr="00254A7C">
              <w:rPr>
                <w:rFonts w:ascii="Times New Roman" w:hAnsi="Times New Roman"/>
              </w:rPr>
              <w:t>Proposal 5</w:t>
            </w:r>
            <w:r>
              <w:rPr>
                <w:rFonts w:ascii="Times New Roman" w:hAnsi="Times New Roman"/>
              </w:rPr>
              <w:t xml:space="preserve">. </w:t>
            </w:r>
            <w:r w:rsidRPr="00254A7C">
              <w:rPr>
                <w:rFonts w:ascii="Times New Roman" w:hAnsi="Times New Roman"/>
              </w:rPr>
              <w:t>Study the CPU calculation for AI/ML-based CSI report(s) for UE-based prediction</w:t>
            </w:r>
          </w:p>
          <w:p w14:paraId="5DE5E974" w14:textId="77777777" w:rsidR="00B328A2" w:rsidRDefault="00B328A2" w:rsidP="005A1942">
            <w:pPr>
              <w:spacing w:before="100" w:beforeAutospacing="1" w:after="100" w:afterAutospacing="1" w:line="240" w:lineRule="atLeast"/>
              <w:contextualSpacing/>
              <w:rPr>
                <w:rFonts w:ascii="Times New Roman" w:hAnsi="Times New Roman"/>
              </w:rPr>
            </w:pPr>
          </w:p>
        </w:tc>
      </w:tr>
      <w:tr w:rsidR="00B328A2" w14:paraId="6080D5EE" w14:textId="77777777" w:rsidTr="0033337E">
        <w:tc>
          <w:tcPr>
            <w:tcW w:w="1150" w:type="dxa"/>
          </w:tcPr>
          <w:p w14:paraId="411F5BD8" w14:textId="77777777" w:rsidR="00B328A2" w:rsidRDefault="00B328A2"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A</w:t>
            </w:r>
            <w:r>
              <w:rPr>
                <w:rFonts w:ascii="Times New Roman" w:hAnsi="Times New Roman"/>
              </w:rPr>
              <w:t>T&amp;T</w:t>
            </w:r>
          </w:p>
        </w:tc>
        <w:tc>
          <w:tcPr>
            <w:tcW w:w="8484" w:type="dxa"/>
          </w:tcPr>
          <w:p w14:paraId="6B134EE0" w14:textId="77777777" w:rsidR="00B328A2" w:rsidRDefault="00B328A2" w:rsidP="005A1942">
            <w:pPr>
              <w:spacing w:before="100" w:beforeAutospacing="1" w:after="100" w:afterAutospacing="1" w:line="240" w:lineRule="atLeast"/>
              <w:contextualSpacing/>
              <w:rPr>
                <w:rFonts w:ascii="Times New Roman" w:hAnsi="Times New Roman"/>
              </w:rPr>
            </w:pPr>
            <w:r w:rsidRPr="00667C48">
              <w:rPr>
                <w:rFonts w:ascii="Times New Roman" w:hAnsi="Times New Roman"/>
              </w:rPr>
              <w:t>Proposal 2: Study CSI prediction for slow moving or stationary UE, where CSI prediction both predicts the CSI values and selects the CSI reporting frequency for the UE.</w:t>
            </w:r>
          </w:p>
          <w:p w14:paraId="44721994" w14:textId="77777777" w:rsidR="00DC263A" w:rsidRPr="00DC263A" w:rsidRDefault="00DC263A" w:rsidP="00DC263A">
            <w:pPr>
              <w:spacing w:before="100" w:beforeAutospacing="1" w:after="100" w:afterAutospacing="1" w:line="240" w:lineRule="atLeast"/>
              <w:contextualSpacing/>
              <w:rPr>
                <w:rFonts w:ascii="Times New Roman" w:hAnsi="Times New Roman"/>
              </w:rPr>
            </w:pPr>
          </w:p>
          <w:p w14:paraId="684C290A" w14:textId="77777777" w:rsidR="00DC263A" w:rsidRPr="00DC263A" w:rsidRDefault="00DC263A" w:rsidP="00DC263A">
            <w:pPr>
              <w:spacing w:before="100" w:beforeAutospacing="1" w:after="100" w:afterAutospacing="1" w:line="240" w:lineRule="atLeast"/>
              <w:contextualSpacing/>
              <w:rPr>
                <w:rFonts w:ascii="Times New Roman" w:hAnsi="Times New Roman"/>
              </w:rPr>
            </w:pPr>
            <w:r w:rsidRPr="00DC263A">
              <w:rPr>
                <w:rFonts w:ascii="Times New Roman" w:hAnsi="Times New Roman"/>
              </w:rPr>
              <w:t>Proposal 7: For the UE sided CSI prediction, include the following specification impacts for the following aspects.</w:t>
            </w:r>
          </w:p>
          <w:p w14:paraId="4CCF6283" w14:textId="1FE69FA2" w:rsidR="00DC263A" w:rsidRPr="00DC263A" w:rsidRDefault="00DC263A" w:rsidP="00DC263A">
            <w:pPr>
              <w:spacing w:before="100" w:beforeAutospacing="1" w:after="100" w:afterAutospacing="1" w:line="240" w:lineRule="atLeast"/>
              <w:contextualSpacing/>
              <w:rPr>
                <w:rFonts w:ascii="Times New Roman" w:hAnsi="Times New Roman"/>
              </w:rPr>
            </w:pPr>
            <w:r w:rsidRPr="00DC263A">
              <w:rPr>
                <w:rFonts w:ascii="Times New Roman" w:hAnsi="Times New Roman" w:hint="eastAsia"/>
              </w:rPr>
              <w:t>•</w:t>
            </w:r>
            <w:r>
              <w:rPr>
                <w:rFonts w:ascii="Times New Roman" w:hAnsi="Times New Roman" w:hint="eastAsia"/>
                <w:lang w:eastAsia="ko-KR"/>
              </w:rPr>
              <w:t xml:space="preserve"> </w:t>
            </w:r>
            <w:r w:rsidRPr="00DC263A">
              <w:rPr>
                <w:rFonts w:ascii="Times New Roman" w:hAnsi="Times New Roman"/>
              </w:rPr>
              <w:t>Reporting model capability of CSI prediction (processing time, max future predicted time step, etc)</w:t>
            </w:r>
          </w:p>
          <w:p w14:paraId="4B031B6C" w14:textId="6D86CDCF" w:rsidR="00DC263A" w:rsidRPr="00DC263A" w:rsidRDefault="00DC263A" w:rsidP="00DC263A">
            <w:pPr>
              <w:spacing w:before="100" w:beforeAutospacing="1" w:after="100" w:afterAutospacing="1" w:line="240" w:lineRule="atLeast"/>
              <w:contextualSpacing/>
              <w:rPr>
                <w:rFonts w:ascii="Times New Roman" w:hAnsi="Times New Roman"/>
              </w:rPr>
            </w:pPr>
            <w:r w:rsidRPr="00DC263A">
              <w:rPr>
                <w:rFonts w:ascii="Times New Roman" w:hAnsi="Times New Roman" w:hint="eastAsia"/>
              </w:rPr>
              <w:t>•</w:t>
            </w:r>
            <w:r>
              <w:rPr>
                <w:rFonts w:ascii="Times New Roman" w:hAnsi="Times New Roman" w:hint="eastAsia"/>
                <w:lang w:eastAsia="ko-KR"/>
              </w:rPr>
              <w:t xml:space="preserve"> </w:t>
            </w:r>
            <w:proofErr w:type="spellStart"/>
            <w:r w:rsidRPr="00DC263A">
              <w:rPr>
                <w:rFonts w:ascii="Times New Roman" w:hAnsi="Times New Roman"/>
              </w:rPr>
              <w:t>gNB</w:t>
            </w:r>
            <w:proofErr w:type="spellEnd"/>
            <w:r w:rsidRPr="00DC263A">
              <w:rPr>
                <w:rFonts w:ascii="Times New Roman" w:hAnsi="Times New Roman"/>
              </w:rPr>
              <w:t xml:space="preserve"> and UE’s alignment on prediction related time domain configuration information</w:t>
            </w:r>
          </w:p>
          <w:p w14:paraId="40E9B2E5" w14:textId="679274BC" w:rsidR="00B328A2" w:rsidRPr="00381BD8" w:rsidRDefault="00DC263A" w:rsidP="00DC263A">
            <w:pPr>
              <w:spacing w:before="100" w:beforeAutospacing="1" w:after="100" w:afterAutospacing="1" w:line="240" w:lineRule="atLeast"/>
              <w:contextualSpacing/>
              <w:rPr>
                <w:rFonts w:ascii="Times New Roman" w:hAnsi="Times New Roman"/>
              </w:rPr>
            </w:pPr>
            <w:r w:rsidRPr="00DC263A">
              <w:rPr>
                <w:rFonts w:ascii="Times New Roman" w:hAnsi="Times New Roman" w:hint="eastAsia"/>
              </w:rPr>
              <w:t>•</w:t>
            </w:r>
            <w:r>
              <w:rPr>
                <w:rFonts w:ascii="Times New Roman" w:hAnsi="Times New Roman" w:hint="eastAsia"/>
                <w:lang w:eastAsia="ko-KR"/>
              </w:rPr>
              <w:t xml:space="preserve"> </w:t>
            </w:r>
            <w:r w:rsidRPr="00DC263A">
              <w:rPr>
                <w:rFonts w:ascii="Times New Roman" w:hAnsi="Times New Roman"/>
              </w:rPr>
              <w:t>CSI reporting (e.g., Batch CSI report for current and past CSI) and CSI-RS configurations</w:t>
            </w:r>
          </w:p>
        </w:tc>
      </w:tr>
      <w:tr w:rsidR="00B328A2" w14:paraId="7C4B6730" w14:textId="77777777" w:rsidTr="0033337E">
        <w:tc>
          <w:tcPr>
            <w:tcW w:w="1150" w:type="dxa"/>
          </w:tcPr>
          <w:p w14:paraId="499BE407" w14:textId="77777777" w:rsidR="00B328A2" w:rsidRDefault="00B328A2"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Q</w:t>
            </w:r>
            <w:r>
              <w:rPr>
                <w:rFonts w:ascii="Times New Roman" w:hAnsi="Times New Roman"/>
              </w:rPr>
              <w:t>ualcomm</w:t>
            </w:r>
          </w:p>
        </w:tc>
        <w:tc>
          <w:tcPr>
            <w:tcW w:w="8484" w:type="dxa"/>
          </w:tcPr>
          <w:p w14:paraId="7C87AED7" w14:textId="77777777" w:rsidR="00B328A2" w:rsidRDefault="00B328A2" w:rsidP="005A1942">
            <w:pPr>
              <w:spacing w:before="100" w:beforeAutospacing="1" w:after="100" w:afterAutospacing="1" w:line="240" w:lineRule="atLeast"/>
              <w:contextualSpacing/>
              <w:rPr>
                <w:rFonts w:ascii="Times New Roman" w:hAnsi="Times New Roman"/>
              </w:rPr>
            </w:pPr>
            <w:r w:rsidRPr="00182362">
              <w:rPr>
                <w:rFonts w:ascii="Times New Roman" w:hAnsi="Times New Roman"/>
              </w:rPr>
              <w:t>Proposal 1:</w:t>
            </w:r>
            <w:r>
              <w:rPr>
                <w:rFonts w:ascii="Times New Roman" w:hAnsi="Times New Roman"/>
              </w:rPr>
              <w:t xml:space="preserve"> </w:t>
            </w:r>
            <w:r w:rsidRPr="00182362">
              <w:rPr>
                <w:rFonts w:ascii="Times New Roman" w:hAnsi="Times New Roman"/>
              </w:rPr>
              <w:t>Whether model input/output uses raw channel or eigenvectors is up to UE implementation choice and should not impact the related signalling designs.</w:t>
            </w:r>
          </w:p>
        </w:tc>
      </w:tr>
      <w:tr w:rsidR="00950218" w:rsidRPr="00A72E25" w14:paraId="7C831FF7" w14:textId="77777777" w:rsidTr="00950218">
        <w:tc>
          <w:tcPr>
            <w:tcW w:w="1150" w:type="dxa"/>
          </w:tcPr>
          <w:p w14:paraId="6AD6B8E0" w14:textId="77777777" w:rsidR="00950218" w:rsidRDefault="00950218"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P</w:t>
            </w:r>
            <w:r>
              <w:rPr>
                <w:rFonts w:ascii="Times New Roman" w:hAnsi="Times New Roman"/>
              </w:rPr>
              <w:t>anasonic</w:t>
            </w:r>
          </w:p>
        </w:tc>
        <w:tc>
          <w:tcPr>
            <w:tcW w:w="8484" w:type="dxa"/>
          </w:tcPr>
          <w:p w14:paraId="4A7F69A7" w14:textId="77777777" w:rsidR="00950218" w:rsidRPr="00FD24CE" w:rsidRDefault="00950218" w:rsidP="005A1942">
            <w:pPr>
              <w:spacing w:before="100" w:beforeAutospacing="1" w:after="100" w:afterAutospacing="1" w:line="240" w:lineRule="atLeast"/>
              <w:contextualSpacing/>
              <w:rPr>
                <w:rFonts w:ascii="Times New Roman" w:hAnsi="Times New Roman"/>
              </w:rPr>
            </w:pPr>
            <w:r w:rsidRPr="00FD24CE">
              <w:rPr>
                <w:rFonts w:ascii="Times New Roman" w:hAnsi="Times New Roman"/>
              </w:rPr>
              <w:t xml:space="preserve">Observation 1: For UE-side CSI prediction, to have multiple future predictions can be more useful considering the alignment of the </w:t>
            </w:r>
            <w:proofErr w:type="spellStart"/>
            <w:r w:rsidRPr="00FD24CE">
              <w:rPr>
                <w:rFonts w:ascii="Times New Roman" w:hAnsi="Times New Roman"/>
              </w:rPr>
              <w:t>gNB</w:t>
            </w:r>
            <w:proofErr w:type="spellEnd"/>
            <w:r w:rsidRPr="00FD24CE">
              <w:rPr>
                <w:rFonts w:ascii="Times New Roman" w:hAnsi="Times New Roman"/>
              </w:rPr>
              <w:t xml:space="preserve"> resource scheduling.</w:t>
            </w:r>
          </w:p>
          <w:p w14:paraId="15050450" w14:textId="77777777" w:rsidR="00950218" w:rsidRPr="00A72E25" w:rsidRDefault="00950218" w:rsidP="005A1942">
            <w:pPr>
              <w:spacing w:before="100" w:beforeAutospacing="1" w:after="100" w:afterAutospacing="1" w:line="240" w:lineRule="atLeast"/>
              <w:contextualSpacing/>
              <w:rPr>
                <w:rFonts w:ascii="Times New Roman" w:hAnsi="Times New Roman"/>
              </w:rPr>
            </w:pPr>
            <w:r w:rsidRPr="00FD24CE">
              <w:rPr>
                <w:rFonts w:ascii="Times New Roman" w:hAnsi="Times New Roman"/>
              </w:rPr>
              <w:t>Observation 2: For UE-side CSI prediction, how to handle multiple prediction window’s configurations, such that one scalable model or multiple models for each prediction window’s configuration, would be the issue.</w:t>
            </w:r>
          </w:p>
        </w:tc>
      </w:tr>
    </w:tbl>
    <w:p w14:paraId="73C28AA7" w14:textId="77777777" w:rsidR="00B328A2" w:rsidRPr="00950218" w:rsidRDefault="00B328A2" w:rsidP="00B328A2">
      <w:pPr>
        <w:spacing w:before="100" w:beforeAutospacing="1" w:after="100" w:afterAutospacing="1" w:line="240" w:lineRule="atLeast"/>
        <w:contextualSpacing/>
        <w:rPr>
          <w:rFonts w:ascii="Times New Roman" w:hAnsi="Times New Roman"/>
        </w:rPr>
      </w:pPr>
    </w:p>
    <w:p w14:paraId="094E305E" w14:textId="77777777" w:rsidR="00B328A2" w:rsidRPr="00270382" w:rsidRDefault="00B328A2" w:rsidP="00B328A2">
      <w:pPr>
        <w:spacing w:before="100" w:beforeAutospacing="1" w:after="100" w:afterAutospacing="1" w:line="240" w:lineRule="atLeast"/>
        <w:contextualSpacing/>
        <w:rPr>
          <w:rFonts w:ascii="Times New Roman" w:hAnsi="Times New Roman"/>
          <w:b/>
          <w:u w:val="single"/>
        </w:rPr>
      </w:pPr>
      <w:r w:rsidRPr="00270382">
        <w:rPr>
          <w:rFonts w:ascii="Times New Roman" w:hAnsi="Times New Roman" w:hint="eastAsia"/>
          <w:b/>
          <w:u w:val="single"/>
        </w:rPr>
        <w:t>A</w:t>
      </w:r>
      <w:r w:rsidRPr="00270382">
        <w:rPr>
          <w:rFonts w:ascii="Times New Roman" w:hAnsi="Times New Roman"/>
          <w:b/>
          <w:u w:val="single"/>
        </w:rPr>
        <w:t>ssistant information</w:t>
      </w:r>
    </w:p>
    <w:p w14:paraId="17A237D4" w14:textId="77777777" w:rsidR="00B328A2" w:rsidRDefault="00B328A2" w:rsidP="00B328A2">
      <w:pPr>
        <w:spacing w:before="100" w:beforeAutospacing="1" w:after="100" w:afterAutospacing="1" w:line="240" w:lineRule="atLeast"/>
        <w:contextualSpacing/>
        <w:rPr>
          <w:rFonts w:ascii="Times New Roman" w:hAnsi="Times New Roman"/>
        </w:rPr>
      </w:pPr>
    </w:p>
    <w:tbl>
      <w:tblPr>
        <w:tblStyle w:val="affc"/>
        <w:tblW w:w="9634" w:type="dxa"/>
        <w:tblLook w:val="04A0" w:firstRow="1" w:lastRow="0" w:firstColumn="1" w:lastColumn="0" w:noHBand="0" w:noVBand="1"/>
      </w:tblPr>
      <w:tblGrid>
        <w:gridCol w:w="1027"/>
        <w:gridCol w:w="8607"/>
      </w:tblGrid>
      <w:tr w:rsidR="00B328A2" w14:paraId="3915D6DC" w14:textId="77777777" w:rsidTr="00F6083B">
        <w:tc>
          <w:tcPr>
            <w:tcW w:w="1027" w:type="dxa"/>
          </w:tcPr>
          <w:p w14:paraId="454483E7" w14:textId="77777777" w:rsidR="00B328A2" w:rsidRDefault="00B328A2" w:rsidP="005A1942">
            <w:pPr>
              <w:spacing w:before="100" w:beforeAutospacing="1" w:after="100" w:afterAutospacing="1" w:line="240" w:lineRule="atLeast"/>
              <w:contextualSpacing/>
              <w:rPr>
                <w:rFonts w:ascii="Times New Roman" w:hAnsi="Times New Roman"/>
              </w:rPr>
            </w:pPr>
            <w:r>
              <w:rPr>
                <w:rFonts w:ascii="Times New Roman" w:hAnsi="Times New Roman"/>
              </w:rPr>
              <w:t>China Telecom</w:t>
            </w:r>
          </w:p>
        </w:tc>
        <w:tc>
          <w:tcPr>
            <w:tcW w:w="8607" w:type="dxa"/>
          </w:tcPr>
          <w:p w14:paraId="7084FE1F" w14:textId="77777777" w:rsidR="00B328A2" w:rsidRPr="003D6B04" w:rsidRDefault="00B328A2" w:rsidP="005A1942">
            <w:pPr>
              <w:spacing w:after="120"/>
              <w:rPr>
                <w:rFonts w:ascii="Times New Roman" w:eastAsia="Times New Roman" w:hAnsi="Times New Roman" w:cs="바탕"/>
                <w:b/>
                <w:bCs/>
                <w:i/>
                <w:iCs/>
                <w:szCs w:val="20"/>
                <w:lang w:eastAsia="zh-CN"/>
              </w:rPr>
            </w:pPr>
            <w:r w:rsidRPr="007E5B6C">
              <w:rPr>
                <w:rFonts w:ascii="Times New Roman" w:hAnsi="Times New Roman"/>
              </w:rPr>
              <w:t>Proposal 2: S</w:t>
            </w:r>
            <w:r w:rsidRPr="007E5B6C">
              <w:rPr>
                <w:rFonts w:ascii="Times New Roman" w:hAnsi="Times New Roman" w:hint="eastAsia"/>
              </w:rPr>
              <w:t>upporting</w:t>
            </w:r>
            <w:r w:rsidRPr="007E5B6C">
              <w:rPr>
                <w:rFonts w:ascii="Times New Roman" w:hAnsi="Times New Roman"/>
              </w:rPr>
              <w:t xml:space="preserve"> </w:t>
            </w:r>
            <w:r w:rsidRPr="007E5B6C">
              <w:rPr>
                <w:rFonts w:ascii="Times New Roman" w:hAnsi="Times New Roman" w:hint="eastAsia"/>
              </w:rPr>
              <w:t>the</w:t>
            </w:r>
            <w:r w:rsidRPr="007E5B6C">
              <w:rPr>
                <w:rFonts w:ascii="Times New Roman" w:hAnsi="Times New Roman"/>
              </w:rPr>
              <w:t xml:space="preserve"> </w:t>
            </w:r>
            <w:r w:rsidRPr="007E5B6C">
              <w:rPr>
                <w:rFonts w:ascii="Times New Roman" w:hAnsi="Times New Roman" w:hint="eastAsia"/>
              </w:rPr>
              <w:t>report</w:t>
            </w:r>
            <w:r w:rsidRPr="007E5B6C">
              <w:rPr>
                <w:rFonts w:ascii="Times New Roman" w:hAnsi="Times New Roman"/>
              </w:rPr>
              <w:t xml:space="preserve"> </w:t>
            </w:r>
            <w:r w:rsidRPr="007E5B6C">
              <w:rPr>
                <w:rFonts w:ascii="Times New Roman" w:hAnsi="Times New Roman" w:hint="eastAsia"/>
              </w:rPr>
              <w:t>of</w:t>
            </w:r>
            <w:r w:rsidRPr="007E5B6C">
              <w:rPr>
                <w:rFonts w:ascii="Times New Roman" w:hAnsi="Times New Roman"/>
              </w:rPr>
              <w:t xml:space="preserve"> </w:t>
            </w:r>
            <w:r w:rsidRPr="007E5B6C">
              <w:rPr>
                <w:rFonts w:ascii="Times New Roman" w:hAnsi="Times New Roman" w:hint="eastAsia"/>
              </w:rPr>
              <w:t>the</w:t>
            </w:r>
            <w:r w:rsidRPr="007E5B6C">
              <w:rPr>
                <w:rFonts w:ascii="Times New Roman" w:hAnsi="Times New Roman"/>
              </w:rPr>
              <w:t xml:space="preserve"> CSIs </w:t>
            </w:r>
            <w:r w:rsidRPr="007E5B6C">
              <w:rPr>
                <w:rFonts w:ascii="Times New Roman" w:hAnsi="Times New Roman" w:hint="eastAsia"/>
              </w:rPr>
              <w:t>with</w:t>
            </w:r>
            <w:r w:rsidRPr="007E5B6C">
              <w:rPr>
                <w:rFonts w:ascii="Times New Roman" w:hAnsi="Times New Roman"/>
              </w:rPr>
              <w:t xml:space="preserve"> a timestamp indicator </w:t>
            </w:r>
            <w:r w:rsidRPr="007E5B6C">
              <w:rPr>
                <w:rFonts w:ascii="Times New Roman" w:hAnsi="Times New Roman" w:hint="eastAsia"/>
              </w:rPr>
              <w:t>as</w:t>
            </w:r>
            <w:r w:rsidRPr="007E5B6C">
              <w:rPr>
                <w:rFonts w:ascii="Times New Roman" w:hAnsi="Times New Roman"/>
              </w:rPr>
              <w:t xml:space="preserve"> </w:t>
            </w:r>
            <w:r w:rsidRPr="007E5B6C">
              <w:rPr>
                <w:rFonts w:ascii="Times New Roman" w:hAnsi="Times New Roman" w:hint="eastAsia"/>
              </w:rPr>
              <w:t>assistance</w:t>
            </w:r>
            <w:r w:rsidRPr="007E5B6C">
              <w:rPr>
                <w:rFonts w:ascii="Times New Roman" w:hAnsi="Times New Roman"/>
              </w:rPr>
              <w:t xml:space="preserve"> </w:t>
            </w:r>
            <w:r w:rsidRPr="007E5B6C">
              <w:rPr>
                <w:rFonts w:ascii="Times New Roman" w:hAnsi="Times New Roman" w:hint="eastAsia"/>
              </w:rPr>
              <w:t>information</w:t>
            </w:r>
            <w:r w:rsidRPr="007E5B6C">
              <w:rPr>
                <w:rFonts w:ascii="Times New Roman" w:hAnsi="Times New Roman"/>
              </w:rPr>
              <w:t xml:space="preserve"> </w:t>
            </w:r>
            <w:r w:rsidRPr="007E5B6C">
              <w:rPr>
                <w:rFonts w:ascii="Times New Roman" w:hAnsi="Times New Roman" w:hint="eastAsia"/>
              </w:rPr>
              <w:t>so</w:t>
            </w:r>
            <w:r w:rsidRPr="007E5B6C">
              <w:rPr>
                <w:rFonts w:ascii="Times New Roman" w:hAnsi="Times New Roman"/>
              </w:rPr>
              <w:t xml:space="preserve"> </w:t>
            </w:r>
            <w:r w:rsidRPr="007E5B6C">
              <w:rPr>
                <w:rFonts w:ascii="Times New Roman" w:hAnsi="Times New Roman" w:hint="eastAsia"/>
              </w:rPr>
              <w:t>as</w:t>
            </w:r>
            <w:r w:rsidRPr="007E5B6C">
              <w:rPr>
                <w:rFonts w:ascii="Times New Roman" w:hAnsi="Times New Roman"/>
              </w:rPr>
              <w:t xml:space="preserve"> </w:t>
            </w:r>
            <w:r w:rsidRPr="007E5B6C">
              <w:rPr>
                <w:rFonts w:ascii="Times New Roman" w:hAnsi="Times New Roman" w:hint="eastAsia"/>
              </w:rPr>
              <w:t>to</w:t>
            </w:r>
            <w:r w:rsidRPr="007E5B6C">
              <w:rPr>
                <w:rFonts w:ascii="Times New Roman" w:hAnsi="Times New Roman"/>
              </w:rPr>
              <w:t xml:space="preserve"> guarantee the continuity and sequential order for data collection of historical CSIs or future CSIs</w:t>
            </w:r>
          </w:p>
        </w:tc>
      </w:tr>
      <w:tr w:rsidR="00B328A2" w14:paraId="2FAAA52A" w14:textId="77777777" w:rsidTr="00F6083B">
        <w:tc>
          <w:tcPr>
            <w:tcW w:w="1027" w:type="dxa"/>
          </w:tcPr>
          <w:p w14:paraId="15E08978" w14:textId="77777777" w:rsidR="00B328A2" w:rsidRDefault="00B328A2"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X</w:t>
            </w:r>
            <w:r>
              <w:rPr>
                <w:rFonts w:ascii="Times New Roman" w:hAnsi="Times New Roman"/>
              </w:rPr>
              <w:t>iaomi</w:t>
            </w:r>
          </w:p>
        </w:tc>
        <w:tc>
          <w:tcPr>
            <w:tcW w:w="8607" w:type="dxa"/>
          </w:tcPr>
          <w:p w14:paraId="62068860" w14:textId="77777777" w:rsidR="00B328A2" w:rsidRDefault="00B328A2" w:rsidP="005A1942">
            <w:pPr>
              <w:spacing w:before="100" w:beforeAutospacing="1" w:after="100" w:afterAutospacing="1" w:line="240" w:lineRule="atLeast"/>
              <w:contextualSpacing/>
              <w:rPr>
                <w:rFonts w:ascii="Times New Roman" w:hAnsi="Times New Roman"/>
              </w:rPr>
            </w:pPr>
            <w:r w:rsidRPr="00D940A3">
              <w:rPr>
                <w:rFonts w:ascii="Times New Roman" w:hAnsi="Times New Roman"/>
              </w:rPr>
              <w:t>Proposal 5: In addition to performance monitoring output or performance metric reporting, the assistance information, e.g., TDCP, could be reported to NW as well by UE for NW making decision of UE sided model/functionality selection.</w:t>
            </w:r>
          </w:p>
        </w:tc>
      </w:tr>
      <w:tr w:rsidR="00B328A2" w14:paraId="7FD04C63" w14:textId="77777777" w:rsidTr="00F6083B">
        <w:tc>
          <w:tcPr>
            <w:tcW w:w="1027" w:type="dxa"/>
          </w:tcPr>
          <w:p w14:paraId="408F1160" w14:textId="77777777" w:rsidR="00B328A2" w:rsidRDefault="00B328A2"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P</w:t>
            </w:r>
            <w:r>
              <w:rPr>
                <w:rFonts w:ascii="Times New Roman" w:hAnsi="Times New Roman"/>
              </w:rPr>
              <w:t>anasonic</w:t>
            </w:r>
          </w:p>
        </w:tc>
        <w:tc>
          <w:tcPr>
            <w:tcW w:w="8607" w:type="dxa"/>
          </w:tcPr>
          <w:p w14:paraId="4B9A76E7" w14:textId="77777777" w:rsidR="00B328A2" w:rsidRPr="00E13773" w:rsidRDefault="00B328A2" w:rsidP="005A1942">
            <w:pPr>
              <w:spacing w:after="120"/>
              <w:rPr>
                <w:rFonts w:ascii="Times New Roman" w:eastAsia="DengXian" w:hAnsi="Times New Roman" w:cs="바탕"/>
                <w:b/>
                <w:bCs/>
                <w:i/>
                <w:iCs/>
                <w:szCs w:val="20"/>
                <w:lang w:eastAsia="zh-CN"/>
              </w:rPr>
            </w:pPr>
            <w:r w:rsidRPr="000A5ABC">
              <w:rPr>
                <w:rFonts w:ascii="Times New Roman" w:hAnsi="Times New Roman"/>
              </w:rPr>
              <w:t>Observation 8: For NW-side data collection, the necessity and feasibility of UE reporting Rx filter assumption to network should be studied.</w:t>
            </w:r>
          </w:p>
        </w:tc>
      </w:tr>
    </w:tbl>
    <w:p w14:paraId="750F7550" w14:textId="707E21D5" w:rsidR="00B328A2" w:rsidRDefault="00B328A2" w:rsidP="00B328A2">
      <w:pPr>
        <w:spacing w:before="100" w:beforeAutospacing="1" w:after="100" w:afterAutospacing="1" w:line="240" w:lineRule="atLeast"/>
        <w:contextualSpacing/>
        <w:rPr>
          <w:rFonts w:ascii="Times New Roman" w:hAnsi="Times New Roman"/>
        </w:rPr>
      </w:pPr>
    </w:p>
    <w:p w14:paraId="6AC31E01" w14:textId="0757851B" w:rsidR="00C02397" w:rsidRPr="00FD38DF" w:rsidRDefault="00C02397" w:rsidP="00FD38DF">
      <w:pPr>
        <w:rPr>
          <w:b/>
          <w:highlight w:val="cyan"/>
          <w:u w:val="single"/>
          <w:lang w:eastAsia="ko-KR"/>
        </w:rPr>
      </w:pPr>
      <w:bookmarkStart w:id="32" w:name="_Hlk163833105"/>
      <w:r w:rsidRPr="00FD38DF">
        <w:rPr>
          <w:b/>
          <w:highlight w:val="cyan"/>
          <w:u w:val="single"/>
          <w:lang w:eastAsia="ko-KR"/>
        </w:rPr>
        <w:t>Proposal #3.</w:t>
      </w:r>
      <w:r w:rsidR="00DC5B49" w:rsidRPr="00FD38DF">
        <w:rPr>
          <w:b/>
          <w:highlight w:val="cyan"/>
          <w:u w:val="single"/>
          <w:lang w:eastAsia="ko-KR"/>
        </w:rPr>
        <w:t>2</w:t>
      </w:r>
      <w:r w:rsidRPr="00FD38DF">
        <w:rPr>
          <w:b/>
          <w:highlight w:val="cyan"/>
          <w:u w:val="single"/>
          <w:lang w:eastAsia="ko-KR"/>
        </w:rPr>
        <w:t>-A</w:t>
      </w:r>
      <w:bookmarkEnd w:id="32"/>
      <w:r w:rsidRPr="00FD38DF">
        <w:rPr>
          <w:b/>
          <w:highlight w:val="cyan"/>
          <w:u w:val="single"/>
          <w:lang w:eastAsia="ko-KR"/>
        </w:rPr>
        <w:t xml:space="preserve">: </w:t>
      </w:r>
    </w:p>
    <w:p w14:paraId="113338CC" w14:textId="6F94C93A" w:rsidR="00DC5B49" w:rsidRDefault="00DC5B49" w:rsidP="00DC5B49">
      <w:pPr>
        <w:jc w:val="both"/>
        <w:rPr>
          <w:rFonts w:ascii="Times New Roman" w:hAnsi="Times New Roman"/>
          <w:lang w:val="en-US" w:eastAsia="ko-KR"/>
        </w:rPr>
      </w:pPr>
      <w:r w:rsidRPr="006D0685">
        <w:rPr>
          <w:rFonts w:ascii="Times New Roman" w:hAnsi="Times New Roman"/>
        </w:rPr>
        <w:t xml:space="preserve">For </w:t>
      </w:r>
      <w:r w:rsidR="00D06071">
        <w:rPr>
          <w:rFonts w:ascii="Times New Roman" w:hAnsi="Times New Roman"/>
        </w:rPr>
        <w:t>UE-sided</w:t>
      </w:r>
      <w:r w:rsidRPr="006D0685">
        <w:rPr>
          <w:rFonts w:ascii="Times New Roman" w:hAnsi="Times New Roman"/>
        </w:rPr>
        <w:t xml:space="preserve"> </w:t>
      </w:r>
      <w:proofErr w:type="gramStart"/>
      <w:r w:rsidR="00D06071">
        <w:rPr>
          <w:rFonts w:ascii="Times New Roman" w:hAnsi="Times New Roman"/>
        </w:rPr>
        <w:t>model based</w:t>
      </w:r>
      <w:proofErr w:type="gramEnd"/>
      <w:r w:rsidRPr="006D0685">
        <w:rPr>
          <w:rFonts w:ascii="Times New Roman" w:hAnsi="Times New Roman"/>
        </w:rPr>
        <w:t xml:space="preserve"> CSI prediction, </w:t>
      </w:r>
      <w:r>
        <w:rPr>
          <w:rFonts w:ascii="Times New Roman" w:hAnsi="Times New Roman"/>
        </w:rPr>
        <w:t>s</w:t>
      </w:r>
      <w:r w:rsidRPr="006D0685">
        <w:rPr>
          <w:rFonts w:ascii="Times New Roman" w:hAnsi="Times New Roman"/>
        </w:rPr>
        <w:t xml:space="preserve">tudy </w:t>
      </w:r>
      <w:r w:rsidR="00FB5514">
        <w:rPr>
          <w:rFonts w:ascii="Times New Roman" w:hAnsi="Times New Roman"/>
        </w:rPr>
        <w:t xml:space="preserve">the necessity and </w:t>
      </w:r>
      <w:r w:rsidRPr="006D0685">
        <w:rPr>
          <w:rFonts w:ascii="Times New Roman" w:hAnsi="Times New Roman"/>
        </w:rPr>
        <w:t>potential specification impacts including at least followings</w:t>
      </w:r>
      <w:r w:rsidR="00FB5514">
        <w:rPr>
          <w:rFonts w:ascii="Times New Roman" w:hAnsi="Times New Roman"/>
        </w:rPr>
        <w:t xml:space="preserve"> aspects:</w:t>
      </w:r>
    </w:p>
    <w:p w14:paraId="10F838EA" w14:textId="447E1582" w:rsidR="00DC5B49" w:rsidRPr="00DC5B49" w:rsidRDefault="00FB5514" w:rsidP="00084AD3">
      <w:pPr>
        <w:pStyle w:val="a5"/>
        <w:numPr>
          <w:ilvl w:val="0"/>
          <w:numId w:val="48"/>
        </w:numPr>
        <w:jc w:val="both"/>
        <w:rPr>
          <w:rFonts w:ascii="Times New Roman" w:hAnsi="Times New Roman"/>
          <w:lang w:val="en-US" w:eastAsia="ko-KR"/>
        </w:rPr>
      </w:pPr>
      <w:r>
        <w:rPr>
          <w:rFonts w:ascii="Times New Roman" w:hAnsi="Times New Roman"/>
        </w:rPr>
        <w:lastRenderedPageBreak/>
        <w:t>E</w:t>
      </w:r>
      <w:r w:rsidR="00DC5B49" w:rsidRPr="006D0685">
        <w:rPr>
          <w:rFonts w:ascii="Times New Roman" w:hAnsi="Times New Roman"/>
        </w:rPr>
        <w:t>nhancement on existing feedback mechanism (e.g</w:t>
      </w:r>
      <w:r w:rsidR="00F26204">
        <w:rPr>
          <w:rFonts w:ascii="Times New Roman" w:hAnsi="Times New Roman"/>
        </w:rPr>
        <w:t>.,</w:t>
      </w:r>
      <w:r w:rsidR="00F26204" w:rsidRPr="00F26204">
        <w:rPr>
          <w:rFonts w:ascii="Times New Roman" w:hAnsi="Times New Roman"/>
        </w:rPr>
        <w:t xml:space="preserve"> </w:t>
      </w:r>
      <w:r w:rsidR="00F26204">
        <w:rPr>
          <w:rFonts w:ascii="Times New Roman" w:hAnsi="Times New Roman"/>
        </w:rPr>
        <w:t>codebook type set to “t</w:t>
      </w:r>
      <w:r w:rsidR="00F26204">
        <w:rPr>
          <w:szCs w:val="20"/>
        </w:rPr>
        <w:t>ypeII-Doppler-r18”</w:t>
      </w:r>
      <w:r w:rsidR="00DC5B49" w:rsidRPr="006D0685">
        <w:rPr>
          <w:rFonts w:ascii="Times New Roman" w:hAnsi="Times New Roman"/>
        </w:rPr>
        <w:t>)</w:t>
      </w:r>
    </w:p>
    <w:p w14:paraId="7516AFF1" w14:textId="1F7199B9" w:rsidR="00DC5B49" w:rsidRPr="00DC5B49" w:rsidRDefault="00885DD7" w:rsidP="00084AD3">
      <w:pPr>
        <w:pStyle w:val="a5"/>
        <w:numPr>
          <w:ilvl w:val="0"/>
          <w:numId w:val="48"/>
        </w:numPr>
        <w:jc w:val="both"/>
        <w:rPr>
          <w:rFonts w:ascii="Times New Roman" w:hAnsi="Times New Roman"/>
          <w:lang w:val="en-US" w:eastAsia="ko-KR"/>
        </w:rPr>
      </w:pPr>
      <w:r>
        <w:rPr>
          <w:rFonts w:ascii="Times New Roman" w:hAnsi="Times New Roman"/>
        </w:rPr>
        <w:t xml:space="preserve">Rules for </w:t>
      </w:r>
      <w:r w:rsidR="00DC5B49" w:rsidRPr="006D0685">
        <w:rPr>
          <w:rFonts w:ascii="Times New Roman" w:hAnsi="Times New Roman"/>
        </w:rPr>
        <w:t>CSI priority</w:t>
      </w:r>
      <w:r>
        <w:rPr>
          <w:rFonts w:ascii="Times New Roman" w:hAnsi="Times New Roman"/>
        </w:rPr>
        <w:t xml:space="preserve"> </w:t>
      </w:r>
      <w:r w:rsidR="00342419">
        <w:rPr>
          <w:rFonts w:ascii="Times New Roman" w:hAnsi="Times New Roman"/>
        </w:rPr>
        <w:t xml:space="preserve">and </w:t>
      </w:r>
      <w:r w:rsidR="00DC5B49" w:rsidRPr="006D0685">
        <w:rPr>
          <w:rFonts w:ascii="Times New Roman" w:hAnsi="Times New Roman"/>
        </w:rPr>
        <w:t>omission</w:t>
      </w:r>
    </w:p>
    <w:p w14:paraId="5803DE32" w14:textId="72B59C2D" w:rsidR="00DC5B49" w:rsidRPr="00A61AC1" w:rsidRDefault="00DC5B49" w:rsidP="00084AD3">
      <w:pPr>
        <w:pStyle w:val="a5"/>
        <w:numPr>
          <w:ilvl w:val="0"/>
          <w:numId w:val="48"/>
        </w:numPr>
        <w:jc w:val="both"/>
        <w:rPr>
          <w:rFonts w:ascii="Times New Roman" w:hAnsi="Times New Roman"/>
          <w:lang w:val="en-US" w:eastAsia="ko-KR"/>
        </w:rPr>
      </w:pPr>
      <w:r w:rsidRPr="006D0685">
        <w:rPr>
          <w:rFonts w:ascii="Times New Roman" w:hAnsi="Times New Roman"/>
        </w:rPr>
        <w:t>C</w:t>
      </w:r>
      <w:r w:rsidR="00293F35">
        <w:rPr>
          <w:rFonts w:ascii="Times New Roman" w:hAnsi="Times New Roman"/>
        </w:rPr>
        <w:t xml:space="preserve">SI processing unit </w:t>
      </w:r>
      <w:r w:rsidRPr="006D0685">
        <w:rPr>
          <w:rFonts w:ascii="Times New Roman" w:hAnsi="Times New Roman"/>
        </w:rPr>
        <w:t>occupancy and CSI processing timeline</w:t>
      </w:r>
    </w:p>
    <w:p w14:paraId="2D48496C" w14:textId="4A0E3A4C" w:rsidR="00A61AC1" w:rsidRPr="00A61AC1" w:rsidRDefault="00FB5514" w:rsidP="00084AD3">
      <w:pPr>
        <w:pStyle w:val="a5"/>
        <w:numPr>
          <w:ilvl w:val="0"/>
          <w:numId w:val="48"/>
        </w:numPr>
        <w:jc w:val="both"/>
        <w:rPr>
          <w:rFonts w:ascii="Times New Roman" w:hAnsi="Times New Roman"/>
          <w:lang w:val="en-US" w:eastAsia="ko-KR"/>
        </w:rPr>
      </w:pPr>
      <w:r>
        <w:rPr>
          <w:rFonts w:ascii="Times New Roman" w:hAnsi="Times New Roman"/>
          <w:lang w:val="en-US" w:eastAsia="ko-KR"/>
        </w:rPr>
        <w:t>A</w:t>
      </w:r>
      <w:r w:rsidR="00A61AC1">
        <w:rPr>
          <w:rFonts w:ascii="Times New Roman" w:hAnsi="Times New Roman"/>
          <w:lang w:val="en-US" w:eastAsia="ko-KR"/>
        </w:rPr>
        <w:t>ssistant information</w:t>
      </w:r>
      <w:r w:rsidR="00B74701">
        <w:rPr>
          <w:rFonts w:ascii="Times New Roman" w:hAnsi="Times New Roman"/>
          <w:lang w:val="en-US" w:eastAsia="ko-KR"/>
        </w:rPr>
        <w:t xml:space="preserve">, e.g., time information </w:t>
      </w:r>
    </w:p>
    <w:p w14:paraId="3A161D6E" w14:textId="77777777" w:rsidR="003F00F4" w:rsidRDefault="003F00F4" w:rsidP="001D2230">
      <w:pPr>
        <w:jc w:val="both"/>
        <w:rPr>
          <w:rFonts w:ascii="Times New Roman" w:hAnsi="Times New Roman"/>
          <w:lang w:eastAsia="ko-KR"/>
        </w:rPr>
      </w:pPr>
    </w:p>
    <w:p w14:paraId="12086171" w14:textId="68F7B445" w:rsidR="00A01873" w:rsidRDefault="00996C24" w:rsidP="00996C24">
      <w:pPr>
        <w:jc w:val="both"/>
        <w:rPr>
          <w:rFonts w:ascii="Times New Roman" w:hAnsi="Times New Roman"/>
          <w:lang w:eastAsia="ko-KR"/>
        </w:rPr>
      </w:pPr>
      <w:r>
        <w:rPr>
          <w:rFonts w:ascii="Times New Roman" w:hAnsi="Times New Roman"/>
          <w:lang w:val="en-US" w:eastAsia="ko-KR"/>
        </w:rPr>
        <w:t xml:space="preserve">Please provide your view on </w:t>
      </w:r>
      <w:r w:rsidRPr="00996C24">
        <w:rPr>
          <w:rFonts w:ascii="Times New Roman" w:hAnsi="Times New Roman"/>
          <w:lang w:val="en-US" w:eastAsia="ko-KR"/>
        </w:rPr>
        <w:t>Proposal #3.2-A</w:t>
      </w:r>
      <w:r w:rsidR="00906C0E">
        <w:rPr>
          <w:rFonts w:ascii="Times New Roman" w:hAnsi="Times New Roman"/>
          <w:lang w:val="en-US" w:eastAsia="ko-KR"/>
        </w:rPr>
        <w:t>.</w:t>
      </w:r>
    </w:p>
    <w:tbl>
      <w:tblPr>
        <w:tblW w:w="9632" w:type="dxa"/>
        <w:tblLayout w:type="fixed"/>
        <w:tblLook w:val="04A0" w:firstRow="1" w:lastRow="0" w:firstColumn="1" w:lastColumn="0" w:noHBand="0" w:noVBand="1"/>
      </w:tblPr>
      <w:tblGrid>
        <w:gridCol w:w="1650"/>
        <w:gridCol w:w="7982"/>
      </w:tblGrid>
      <w:tr w:rsidR="00A01873" w14:paraId="23CAFFCD" w14:textId="77777777" w:rsidTr="00514BD0">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68EEF56"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480946E"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514BD0" w14:paraId="1CD32E3F" w14:textId="77777777" w:rsidTr="00514BD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DC42C05" w14:textId="0F2ADE2D" w:rsidR="00514BD0" w:rsidRPr="00060E3B" w:rsidRDefault="00060E3B">
            <w:pPr>
              <w:widowControl w:val="0"/>
              <w:jc w:val="both"/>
              <w:rPr>
                <w:rFonts w:ascii="Times New Roman" w:eastAsia="SimSun" w:hAnsi="Times New Roman"/>
                <w:lang w:eastAsia="zh-CN"/>
              </w:rPr>
            </w:pPr>
            <w:r>
              <w:rPr>
                <w:rFonts w:ascii="Times New Roman" w:eastAsia="SimSun" w:hAnsi="Times New Roman" w:hint="eastAsia"/>
                <w:lang w:eastAsia="zh-CN"/>
              </w:rPr>
              <w:t>Z</w:t>
            </w:r>
            <w:r>
              <w:rPr>
                <w:rFonts w:ascii="Times New Roman" w:eastAsia="SimSun" w:hAnsi="Times New Roman"/>
                <w:lang w:eastAsia="zh-CN"/>
              </w:rPr>
              <w:t>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9D99FC6" w14:textId="1458D3C5" w:rsidR="00514BD0" w:rsidRPr="00060E3B" w:rsidRDefault="00060E3B">
            <w:pPr>
              <w:widowControl w:val="0"/>
              <w:jc w:val="both"/>
              <w:rPr>
                <w:rFonts w:ascii="Times New Roman" w:eastAsia="SimSun" w:hAnsi="Times New Roman"/>
                <w:lang w:eastAsia="zh-CN"/>
              </w:rPr>
            </w:pPr>
            <w:r>
              <w:rPr>
                <w:rFonts w:ascii="Times New Roman" w:eastAsia="SimSun" w:hAnsi="Times New Roman" w:hint="eastAsia"/>
                <w:lang w:eastAsia="zh-CN"/>
              </w:rPr>
              <w:t>W</w:t>
            </w:r>
            <w:r>
              <w:rPr>
                <w:rFonts w:ascii="Times New Roman" w:eastAsia="SimSun" w:hAnsi="Times New Roman"/>
                <w:lang w:eastAsia="zh-CN"/>
              </w:rPr>
              <w:t>e are open to study these aspects</w:t>
            </w:r>
          </w:p>
        </w:tc>
      </w:tr>
      <w:tr w:rsidR="00A4159C" w14:paraId="4A47CD83" w14:textId="77777777" w:rsidTr="006F50E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38E6740" w14:textId="27682917" w:rsidR="00A4159C" w:rsidRDefault="00A4159C" w:rsidP="00A4159C">
            <w:pPr>
              <w:widowControl w:val="0"/>
              <w:jc w:val="both"/>
              <w:rPr>
                <w:rFonts w:ascii="Times New Roman" w:hAnsi="Times New Roman"/>
                <w:lang w:eastAsia="ko-KR"/>
              </w:rPr>
            </w:pPr>
            <w:proofErr w:type="spellStart"/>
            <w:r>
              <w:rPr>
                <w:rFonts w:ascii="Times New Roman" w:eastAsia="SimSun" w:hAnsi="Times New Roman" w:hint="eastAsia"/>
                <w:lang w:eastAsia="zh-CN"/>
              </w:rPr>
              <w:t>S</w:t>
            </w:r>
            <w:r>
              <w:rPr>
                <w:rFonts w:ascii="Times New Roman" w:eastAsia="SimSun" w:hAnsi="Times New Roman"/>
                <w:lang w:eastAsia="zh-CN"/>
              </w:rPr>
              <w:t>preadtrum</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91BCB01" w14:textId="61FD1518" w:rsidR="00A4159C" w:rsidRDefault="00A4159C" w:rsidP="00A4159C">
            <w:pPr>
              <w:widowControl w:val="0"/>
              <w:jc w:val="both"/>
              <w:rPr>
                <w:rFonts w:ascii="Times New Roman" w:hAnsi="Times New Roman"/>
                <w:lang w:eastAsia="ko-KR"/>
              </w:rPr>
            </w:pPr>
            <w:r>
              <w:rPr>
                <w:rFonts w:ascii="Times New Roman" w:eastAsia="SimSun" w:hAnsi="Times New Roman" w:hint="eastAsia"/>
                <w:lang w:eastAsia="zh-CN"/>
              </w:rPr>
              <w:t>O</w:t>
            </w:r>
            <w:r>
              <w:rPr>
                <w:rFonts w:ascii="Times New Roman" w:eastAsia="SimSun" w:hAnsi="Times New Roman"/>
                <w:lang w:eastAsia="zh-CN"/>
              </w:rPr>
              <w:t>K</w:t>
            </w:r>
          </w:p>
        </w:tc>
      </w:tr>
      <w:tr w:rsidR="00A4159C" w14:paraId="1DFFA7BF" w14:textId="77777777" w:rsidTr="00514BD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CA1ED04" w14:textId="5F0FDE92" w:rsidR="00A4159C" w:rsidRPr="00670ACA" w:rsidRDefault="00670ACA" w:rsidP="00A4159C">
            <w:pPr>
              <w:widowControl w:val="0"/>
              <w:jc w:val="both"/>
              <w:rPr>
                <w:rFonts w:ascii="Times New Roman" w:eastAsia="SimSun" w:hAnsi="Times New Roman"/>
                <w:lang w:eastAsia="zh-CN"/>
              </w:rPr>
            </w:pPr>
            <w:r>
              <w:rPr>
                <w:rFonts w:ascii="Times New Roman" w:eastAsia="SimSun" w:hAnsi="Times New Roman" w:hint="eastAsia"/>
                <w:lang w:eastAsia="zh-CN"/>
              </w:rPr>
              <w:t>X</w:t>
            </w:r>
            <w:r>
              <w:rPr>
                <w:rFonts w:ascii="Times New Roman" w:eastAsia="SimSun" w:hAnsi="Times New Roman"/>
                <w:lang w:eastAsia="zh-CN"/>
              </w:rPr>
              <w:t>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B0EB342" w14:textId="1C8994FB" w:rsidR="00A4159C" w:rsidRPr="00670ACA" w:rsidRDefault="00670ACA" w:rsidP="00A4159C">
            <w:pPr>
              <w:widowControl w:val="0"/>
              <w:jc w:val="both"/>
              <w:rPr>
                <w:rFonts w:ascii="Times New Roman" w:eastAsia="SimSun" w:hAnsi="Times New Roman"/>
                <w:lang w:eastAsia="zh-CN"/>
              </w:rPr>
            </w:pPr>
            <w:r>
              <w:rPr>
                <w:rFonts w:ascii="Times New Roman" w:eastAsia="SimSun" w:hAnsi="Times New Roman" w:hint="eastAsia"/>
                <w:lang w:eastAsia="zh-CN"/>
              </w:rPr>
              <w:t>O</w:t>
            </w:r>
            <w:r>
              <w:rPr>
                <w:rFonts w:ascii="Times New Roman" w:eastAsia="SimSun" w:hAnsi="Times New Roman"/>
                <w:lang w:eastAsia="zh-CN"/>
              </w:rPr>
              <w:t>K</w:t>
            </w:r>
          </w:p>
        </w:tc>
      </w:tr>
      <w:tr w:rsidR="00435F73" w14:paraId="42D3776F" w14:textId="77777777" w:rsidTr="001B09A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D2245E5" w14:textId="77777777" w:rsidR="00435F73" w:rsidRDefault="00435F73" w:rsidP="001B09A3">
            <w:pPr>
              <w:widowControl w:val="0"/>
              <w:jc w:val="both"/>
              <w:rPr>
                <w:rFonts w:ascii="Times New Roman" w:hAnsi="Times New Roman"/>
                <w:lang w:eastAsia="ko-KR"/>
              </w:rPr>
            </w:pPr>
            <w:r>
              <w:rPr>
                <w:rFonts w:ascii="Times New Roman" w:hAnsi="Times New Roman"/>
                <w:lang w:eastAsia="ko-KR"/>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6E0380F" w14:textId="77777777" w:rsidR="00435F73" w:rsidRDefault="00435F73" w:rsidP="001B09A3">
            <w:pPr>
              <w:widowControl w:val="0"/>
              <w:jc w:val="both"/>
              <w:rPr>
                <w:rFonts w:ascii="Times New Roman" w:hAnsi="Times New Roman"/>
                <w:lang w:eastAsia="ko-KR"/>
              </w:rPr>
            </w:pPr>
            <w:r>
              <w:rPr>
                <w:rFonts w:ascii="Times New Roman" w:hAnsi="Times New Roman"/>
                <w:lang w:eastAsia="ko-KR"/>
              </w:rPr>
              <w:t>Generally fine with the proposal.</w:t>
            </w:r>
          </w:p>
        </w:tc>
      </w:tr>
      <w:tr w:rsidR="002E0DDE" w14:paraId="4288CD15" w14:textId="77777777" w:rsidTr="00514BD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3D309C6" w14:textId="4BD1731C" w:rsidR="002E0DDE" w:rsidRDefault="002E0DDE" w:rsidP="002E0DDE">
            <w:pPr>
              <w:widowControl w:val="0"/>
              <w:jc w:val="both"/>
              <w:rPr>
                <w:rFonts w:ascii="Times New Roman" w:hAnsi="Times New Roman"/>
                <w:lang w:eastAsia="ko-KR"/>
              </w:rPr>
            </w:pPr>
            <w:r>
              <w:rPr>
                <w:rFonts w:ascii="Times New Roman" w:eastAsia="MS Mincho" w:hAnsi="Times New Roman" w:hint="eastAsia"/>
                <w:lang w:eastAsia="ja-JP"/>
              </w:rPr>
              <w:t>P</w:t>
            </w:r>
            <w:r>
              <w:rPr>
                <w:rFonts w:ascii="Times New Roman" w:eastAsia="MS Mincho" w:hAnsi="Times New Roman"/>
                <w:lang w:eastAsia="ja-JP"/>
              </w:rPr>
              <w:t>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22AE466" w14:textId="3D39CE97" w:rsidR="002E0DDE" w:rsidRDefault="002E0DDE" w:rsidP="002E0DDE">
            <w:pPr>
              <w:widowControl w:val="0"/>
              <w:jc w:val="both"/>
              <w:rPr>
                <w:rFonts w:ascii="Times New Roman" w:hAnsi="Times New Roman"/>
                <w:lang w:val="en-US" w:eastAsia="ko-KR"/>
              </w:rPr>
            </w:pPr>
            <w:r>
              <w:rPr>
                <w:rFonts w:ascii="Times New Roman" w:eastAsia="MS Mincho" w:hAnsi="Times New Roman" w:hint="eastAsia"/>
                <w:lang w:eastAsia="ja-JP"/>
              </w:rPr>
              <w:t>W</w:t>
            </w:r>
            <w:r>
              <w:rPr>
                <w:rFonts w:ascii="Times New Roman" w:eastAsia="MS Mincho" w:hAnsi="Times New Roman"/>
                <w:lang w:eastAsia="ja-JP"/>
              </w:rPr>
              <w:t>e are fine to study these aspects.</w:t>
            </w:r>
          </w:p>
        </w:tc>
      </w:tr>
      <w:tr w:rsidR="00A4159C" w14:paraId="31979D3A" w14:textId="77777777" w:rsidTr="00514BD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5308908" w14:textId="50413944" w:rsidR="00A4159C" w:rsidRPr="001841F6" w:rsidRDefault="001841F6" w:rsidP="00A4159C">
            <w:pPr>
              <w:widowControl w:val="0"/>
              <w:jc w:val="both"/>
              <w:rPr>
                <w:rFonts w:ascii="Times New Roman" w:eastAsia="SimSun" w:hAnsi="Times New Roman"/>
                <w:lang w:eastAsia="zh-CN"/>
              </w:rPr>
            </w:pPr>
            <w:r>
              <w:rPr>
                <w:rFonts w:ascii="Times New Roman" w:eastAsia="SimSun" w:hAnsi="Times New Roman" w:hint="eastAsia"/>
                <w:lang w:eastAsia="zh-CN"/>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205BFB1" w14:textId="0E559409" w:rsidR="00A4159C" w:rsidRPr="001841F6" w:rsidRDefault="001841F6" w:rsidP="00A4159C">
            <w:pPr>
              <w:widowControl w:val="0"/>
              <w:jc w:val="both"/>
              <w:rPr>
                <w:rFonts w:ascii="Times New Roman" w:eastAsia="SimSun" w:hAnsi="Times New Roman"/>
                <w:lang w:eastAsia="zh-CN"/>
              </w:rPr>
            </w:pPr>
            <w:r>
              <w:rPr>
                <w:rFonts w:ascii="Times New Roman" w:eastAsia="SimSun" w:hAnsi="Times New Roman" w:hint="eastAsia"/>
                <w:lang w:eastAsia="zh-CN"/>
              </w:rPr>
              <w:t>OK</w:t>
            </w:r>
          </w:p>
        </w:tc>
      </w:tr>
      <w:tr w:rsidR="00C56FA8" w14:paraId="10D37652" w14:textId="77777777" w:rsidTr="00514BD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A0D9B8A" w14:textId="259979F5" w:rsidR="00C56FA8" w:rsidRDefault="00C56FA8" w:rsidP="00A4159C">
            <w:pPr>
              <w:widowControl w:val="0"/>
              <w:jc w:val="both"/>
              <w:rPr>
                <w:rFonts w:ascii="Times New Roman" w:eastAsia="SimSun" w:hAnsi="Times New Roman"/>
                <w:lang w:eastAsia="zh-CN"/>
              </w:rPr>
            </w:pPr>
            <w:r>
              <w:rPr>
                <w:rFonts w:ascii="Times New Roman" w:eastAsia="SimSun" w:hAnsi="Times New Roman"/>
                <w:lang w:eastAsia="zh-CN"/>
              </w:rPr>
              <w:t>Google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714B794" w14:textId="3B24D683" w:rsidR="00C56FA8" w:rsidRDefault="00C56FA8" w:rsidP="00A4159C">
            <w:pPr>
              <w:widowControl w:val="0"/>
              <w:jc w:val="both"/>
              <w:rPr>
                <w:rFonts w:ascii="Times New Roman" w:eastAsia="SimSun" w:hAnsi="Times New Roman"/>
                <w:lang w:eastAsia="zh-CN"/>
              </w:rPr>
            </w:pPr>
            <w:r>
              <w:rPr>
                <w:rFonts w:ascii="Times New Roman" w:eastAsia="SimSun" w:hAnsi="Times New Roman"/>
                <w:lang w:eastAsia="zh-CN"/>
              </w:rPr>
              <w:t>We think we also need to consider the report content.</w:t>
            </w:r>
          </w:p>
        </w:tc>
      </w:tr>
      <w:tr w:rsidR="005F54DA" w14:paraId="32394052" w14:textId="77777777" w:rsidTr="00514BD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A8C19B0" w14:textId="363F076E" w:rsidR="005F54DA" w:rsidRDefault="005F54DA" w:rsidP="00A4159C">
            <w:pPr>
              <w:widowControl w:val="0"/>
              <w:jc w:val="both"/>
              <w:rPr>
                <w:rFonts w:ascii="Times New Roman" w:eastAsia="SimSun" w:hAnsi="Times New Roman"/>
                <w:lang w:eastAsia="zh-CN"/>
              </w:rPr>
            </w:pPr>
            <w:r>
              <w:rPr>
                <w:rFonts w:ascii="Times New Roman" w:eastAsia="SimSun" w:hAnsi="Times New Roman" w:hint="eastAsia"/>
                <w:lang w:eastAsia="zh-CN"/>
              </w:rPr>
              <w:t>N</w:t>
            </w:r>
            <w:r>
              <w:rPr>
                <w:rFonts w:ascii="Times New Roman" w:eastAsia="SimSun" w:hAnsi="Times New Roman"/>
                <w:lang w:eastAsia="zh-CN"/>
              </w:rPr>
              <w:t>EC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BC22605" w14:textId="271915A8" w:rsidR="005F54DA" w:rsidRDefault="005F54DA" w:rsidP="00A4159C">
            <w:pPr>
              <w:widowControl w:val="0"/>
              <w:jc w:val="both"/>
              <w:rPr>
                <w:rFonts w:ascii="Times New Roman" w:eastAsia="SimSun" w:hAnsi="Times New Roman"/>
                <w:lang w:eastAsia="zh-CN"/>
              </w:rPr>
            </w:pPr>
            <w:r>
              <w:rPr>
                <w:rFonts w:ascii="Times New Roman" w:eastAsia="SimSun" w:hAnsi="Times New Roman" w:hint="eastAsia"/>
                <w:lang w:eastAsia="zh-CN"/>
              </w:rPr>
              <w:t>O</w:t>
            </w:r>
            <w:r>
              <w:rPr>
                <w:rFonts w:ascii="Times New Roman" w:eastAsia="SimSun" w:hAnsi="Times New Roman"/>
                <w:lang w:eastAsia="zh-CN"/>
              </w:rPr>
              <w:t>K</w:t>
            </w:r>
          </w:p>
        </w:tc>
      </w:tr>
      <w:tr w:rsidR="00E7508E" w14:paraId="682487F4" w14:textId="77777777" w:rsidTr="00514BD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5ADD892" w14:textId="57FE62D7" w:rsidR="00E7508E" w:rsidRDefault="00E7508E" w:rsidP="00A4159C">
            <w:pPr>
              <w:widowControl w:val="0"/>
              <w:jc w:val="both"/>
              <w:rPr>
                <w:rFonts w:ascii="Times New Roman" w:eastAsia="SimSun" w:hAnsi="Times New Roman"/>
                <w:lang w:eastAsia="zh-CN"/>
              </w:rPr>
            </w:pPr>
            <w:r>
              <w:rPr>
                <w:rFonts w:ascii="Times New Roman" w:eastAsia="SimSun" w:hAnsi="Times New Roman" w:hint="eastAsia"/>
                <w:lang w:eastAsia="zh-CN"/>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95A4C0F" w14:textId="56F38F14" w:rsidR="00E7508E" w:rsidRDefault="00E7508E" w:rsidP="00A4159C">
            <w:pPr>
              <w:widowControl w:val="0"/>
              <w:jc w:val="both"/>
              <w:rPr>
                <w:rFonts w:ascii="Times New Roman" w:eastAsia="SimSun" w:hAnsi="Times New Roman"/>
                <w:lang w:eastAsia="zh-CN"/>
              </w:rPr>
            </w:pPr>
            <w:r>
              <w:rPr>
                <w:rFonts w:ascii="Times New Roman" w:eastAsia="SimSun" w:hAnsi="Times New Roman" w:hint="eastAsia"/>
                <w:lang w:eastAsia="zh-CN"/>
              </w:rPr>
              <w:t>Generally open to the studies.</w:t>
            </w:r>
          </w:p>
        </w:tc>
      </w:tr>
      <w:tr w:rsidR="00C67614" w14:paraId="5AEA9EB9" w14:textId="77777777" w:rsidTr="00514BD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19626C0" w14:textId="205C050C" w:rsidR="00C67614" w:rsidRDefault="00C67614" w:rsidP="00A4159C">
            <w:pPr>
              <w:widowControl w:val="0"/>
              <w:jc w:val="both"/>
              <w:rPr>
                <w:rFonts w:ascii="Times New Roman" w:eastAsia="SimSun" w:hAnsi="Times New Roman"/>
                <w:lang w:eastAsia="zh-CN"/>
              </w:rPr>
            </w:pPr>
            <w:r>
              <w:rPr>
                <w:rFonts w:ascii="Times New Roman" w:eastAsia="SimSun" w:hAnsi="Times New Roman"/>
                <w:lang w:eastAsia="zh-CN"/>
              </w:rPr>
              <w:t>Intel</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8597502" w14:textId="6659F7C7" w:rsidR="00C67614" w:rsidRDefault="00C67614" w:rsidP="00A4159C">
            <w:pPr>
              <w:widowControl w:val="0"/>
              <w:jc w:val="both"/>
              <w:rPr>
                <w:rFonts w:ascii="Times New Roman" w:eastAsia="SimSun" w:hAnsi="Times New Roman"/>
                <w:lang w:eastAsia="zh-CN"/>
              </w:rPr>
            </w:pPr>
            <w:r>
              <w:rPr>
                <w:rFonts w:ascii="Times New Roman" w:eastAsia="SimSun" w:hAnsi="Times New Roman"/>
                <w:lang w:eastAsia="zh-CN"/>
              </w:rPr>
              <w:t>Agree to study the listed aspects.</w:t>
            </w:r>
          </w:p>
        </w:tc>
      </w:tr>
      <w:tr w:rsidR="005B7C30" w14:paraId="798ECB47" w14:textId="77777777" w:rsidTr="00514BD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3BB0465" w14:textId="5406F2B7" w:rsidR="005B7C30" w:rsidRDefault="005B7C30" w:rsidP="005B7C30">
            <w:pPr>
              <w:widowControl w:val="0"/>
              <w:jc w:val="both"/>
              <w:rPr>
                <w:rFonts w:ascii="Times New Roman" w:eastAsia="SimSun" w:hAnsi="Times New Roman"/>
                <w:lang w:eastAsia="zh-CN"/>
              </w:rPr>
            </w:pPr>
            <w:r>
              <w:rPr>
                <w:rFonts w:ascii="Times New Roman" w:eastAsia="PMingLiU" w:hAnsi="Times New Roman"/>
                <w:kern w:val="2"/>
                <w:lang w:eastAsia="zh-TW"/>
              </w:rPr>
              <w:t>MediaTek</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8A47E52" w14:textId="299A4839" w:rsidR="005B7C30" w:rsidRDefault="005B7C30" w:rsidP="005B7C30">
            <w:pPr>
              <w:widowControl w:val="0"/>
              <w:jc w:val="both"/>
              <w:rPr>
                <w:rFonts w:ascii="Times New Roman" w:eastAsia="SimSun" w:hAnsi="Times New Roman"/>
                <w:lang w:eastAsia="zh-CN"/>
              </w:rPr>
            </w:pPr>
            <w:r>
              <w:rPr>
                <w:rFonts w:ascii="Times New Roman" w:eastAsia="PMingLiU" w:hAnsi="Times New Roman"/>
                <w:kern w:val="2"/>
                <w:lang w:eastAsia="zh-TW"/>
              </w:rPr>
              <w:t>OK</w:t>
            </w:r>
          </w:p>
        </w:tc>
      </w:tr>
      <w:tr w:rsidR="006517FC" w14:paraId="463A24BD" w14:textId="77777777" w:rsidTr="00514BD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E2EBD74" w14:textId="77E92C0E" w:rsidR="006517FC" w:rsidRDefault="006517FC" w:rsidP="006517FC">
            <w:pPr>
              <w:widowControl w:val="0"/>
              <w:jc w:val="both"/>
              <w:rPr>
                <w:rFonts w:ascii="Times New Roman" w:eastAsia="PMingLiU" w:hAnsi="Times New Roman"/>
                <w:kern w:val="2"/>
                <w:lang w:eastAsia="zh-TW"/>
              </w:rPr>
            </w:pPr>
            <w:r>
              <w:rPr>
                <w:rFonts w:ascii="Times New Roman" w:eastAsia="PMingLiU" w:hAnsi="Times New Roman"/>
                <w:kern w:val="2"/>
                <w:lang w:eastAsia="zh-TW"/>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226D15A" w14:textId="474C1630" w:rsidR="006517FC" w:rsidRDefault="006517FC" w:rsidP="006517FC">
            <w:pPr>
              <w:widowControl w:val="0"/>
              <w:jc w:val="both"/>
              <w:rPr>
                <w:rFonts w:ascii="Times New Roman" w:eastAsia="PMingLiU" w:hAnsi="Times New Roman"/>
                <w:kern w:val="2"/>
                <w:lang w:eastAsia="zh-TW"/>
              </w:rPr>
            </w:pPr>
            <w:r>
              <w:rPr>
                <w:rFonts w:ascii="Times New Roman" w:eastAsia="PMingLiU" w:hAnsi="Times New Roman"/>
                <w:kern w:val="2"/>
                <w:lang w:eastAsia="zh-TW"/>
              </w:rPr>
              <w:t>We are studying UE-side prediction, not sure whether the last bullet “assistance information” is relevant. Thus, we prefer to remove it and proceed with the other 3 bullets.</w:t>
            </w:r>
          </w:p>
        </w:tc>
      </w:tr>
      <w:tr w:rsidR="00641461" w14:paraId="339CB857" w14:textId="77777777" w:rsidTr="00641461">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B2870F2" w14:textId="77777777" w:rsidR="00641461" w:rsidRPr="00641461" w:rsidRDefault="00641461" w:rsidP="001B09A3">
            <w:pPr>
              <w:widowControl w:val="0"/>
              <w:jc w:val="both"/>
              <w:rPr>
                <w:rFonts w:ascii="Times New Roman" w:eastAsia="PMingLiU" w:hAnsi="Times New Roman"/>
                <w:kern w:val="2"/>
                <w:lang w:eastAsia="zh-TW"/>
              </w:rPr>
            </w:pPr>
            <w:r w:rsidRPr="00641461">
              <w:rPr>
                <w:rFonts w:ascii="Times New Roman" w:eastAsia="PMingLiU" w:hAnsi="Times New Roman"/>
                <w:kern w:val="2"/>
                <w:lang w:eastAsia="zh-TW"/>
              </w:rPr>
              <w:t xml:space="preserve">Huawei, </w:t>
            </w:r>
            <w:proofErr w:type="spellStart"/>
            <w:r w:rsidRPr="00641461">
              <w:rPr>
                <w:rFonts w:ascii="Times New Roman" w:eastAsia="PMingLiU" w:hAnsi="Times New Roman"/>
                <w:kern w:val="2"/>
                <w:lang w:eastAsia="zh-TW"/>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4AE32C4" w14:textId="77777777" w:rsidR="00641461" w:rsidRDefault="00641461" w:rsidP="001B09A3">
            <w:pPr>
              <w:widowControl w:val="0"/>
              <w:jc w:val="both"/>
              <w:rPr>
                <w:rFonts w:ascii="Times New Roman" w:eastAsia="PMingLiU" w:hAnsi="Times New Roman"/>
                <w:kern w:val="2"/>
                <w:lang w:eastAsia="zh-TW"/>
              </w:rPr>
            </w:pPr>
            <w:r w:rsidRPr="00641461">
              <w:rPr>
                <w:rFonts w:ascii="Times New Roman" w:eastAsia="PMingLiU" w:hAnsi="Times New Roman"/>
                <w:kern w:val="2"/>
                <w:lang w:eastAsia="zh-TW"/>
              </w:rPr>
              <w:t>Open to discuss. We suggest add that “legacy CMR mechanism is re-used as a starting point”.</w:t>
            </w:r>
          </w:p>
          <w:p w14:paraId="0E0DDF3A" w14:textId="77777777" w:rsidR="004A6537" w:rsidRDefault="004A6537" w:rsidP="001B09A3">
            <w:pPr>
              <w:widowControl w:val="0"/>
              <w:jc w:val="both"/>
              <w:rPr>
                <w:rFonts w:ascii="Times New Roman" w:eastAsiaTheme="minorEastAsia" w:hAnsi="Times New Roman"/>
                <w:kern w:val="2"/>
                <w:lang w:eastAsia="ko-KR"/>
              </w:rPr>
            </w:pPr>
          </w:p>
          <w:p w14:paraId="6981CCDA" w14:textId="041E7DD6" w:rsidR="004A6537" w:rsidRPr="004A6537" w:rsidRDefault="004A6537" w:rsidP="001B09A3">
            <w:pPr>
              <w:widowControl w:val="0"/>
              <w:jc w:val="both"/>
              <w:rPr>
                <w:rFonts w:ascii="Times New Roman" w:eastAsiaTheme="minorEastAsia" w:hAnsi="Times New Roman"/>
                <w:kern w:val="2"/>
                <w:lang w:eastAsia="ko-KR"/>
              </w:rPr>
            </w:pPr>
            <w:r>
              <w:rPr>
                <w:rFonts w:ascii="Times New Roman" w:eastAsiaTheme="minorEastAsia" w:hAnsi="Times New Roman" w:hint="eastAsia"/>
                <w:kern w:val="2"/>
                <w:lang w:eastAsia="ko-KR"/>
              </w:rPr>
              <w:t>M</w:t>
            </w:r>
            <w:r>
              <w:rPr>
                <w:rFonts w:ascii="Times New Roman" w:eastAsiaTheme="minorEastAsia" w:hAnsi="Times New Roman"/>
                <w:kern w:val="2"/>
                <w:lang w:eastAsia="ko-KR"/>
              </w:rPr>
              <w:t xml:space="preserve">od: Does Proposal #3.1-A address your comment? </w:t>
            </w:r>
          </w:p>
        </w:tc>
      </w:tr>
      <w:tr w:rsidR="004A6537" w14:paraId="3628E42C" w14:textId="77777777" w:rsidTr="00641461">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DB97949" w14:textId="1AB50278" w:rsidR="004A6537" w:rsidRPr="004A6537" w:rsidRDefault="004A6537" w:rsidP="001B09A3">
            <w:pPr>
              <w:widowControl w:val="0"/>
              <w:jc w:val="both"/>
              <w:rPr>
                <w:rFonts w:ascii="Times New Roman" w:eastAsiaTheme="minorEastAsia" w:hAnsi="Times New Roman"/>
                <w:kern w:val="2"/>
                <w:lang w:eastAsia="ko-KR"/>
              </w:rPr>
            </w:pPr>
            <w:r>
              <w:rPr>
                <w:rFonts w:ascii="Times New Roman" w:eastAsiaTheme="minorEastAsia" w:hAnsi="Times New Roman" w:hint="eastAsia"/>
                <w:kern w:val="2"/>
                <w:lang w:eastAsia="ko-KR"/>
              </w:rPr>
              <w:t>M</w:t>
            </w:r>
            <w:r>
              <w:rPr>
                <w:rFonts w:ascii="Times New Roman" w:eastAsiaTheme="minorEastAsia" w:hAnsi="Times New Roman"/>
                <w:kern w:val="2"/>
                <w:lang w:eastAsia="ko-KR"/>
              </w:rPr>
              <w:t>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F6EBBD6" w14:textId="681D23E3" w:rsidR="004A6537" w:rsidRPr="004A6537" w:rsidRDefault="004A6537" w:rsidP="001B09A3">
            <w:pPr>
              <w:widowControl w:val="0"/>
              <w:jc w:val="both"/>
              <w:rPr>
                <w:rFonts w:ascii="Times New Roman" w:eastAsiaTheme="minorEastAsia" w:hAnsi="Times New Roman"/>
                <w:kern w:val="2"/>
                <w:lang w:eastAsia="ko-KR"/>
              </w:rPr>
            </w:pPr>
            <w:r>
              <w:rPr>
                <w:rFonts w:ascii="Times New Roman" w:eastAsiaTheme="minorEastAsia" w:hAnsi="Times New Roman"/>
                <w:kern w:val="2"/>
                <w:lang w:eastAsia="ko-KR"/>
              </w:rPr>
              <w:t>Thanks for the comment, I slightly modified the proposal as below.</w:t>
            </w:r>
          </w:p>
        </w:tc>
      </w:tr>
    </w:tbl>
    <w:p w14:paraId="20778F32" w14:textId="47331492" w:rsidR="00A01873" w:rsidRDefault="00A01873">
      <w:pPr>
        <w:ind w:firstLine="200"/>
        <w:jc w:val="both"/>
        <w:rPr>
          <w:rFonts w:ascii="Times New Roman" w:hAnsi="Times New Roman"/>
          <w:lang w:eastAsia="ko-KR"/>
        </w:rPr>
      </w:pPr>
    </w:p>
    <w:p w14:paraId="0DA8FB23" w14:textId="26B715E1" w:rsidR="00FD38DF" w:rsidRDefault="00FD38DF">
      <w:pPr>
        <w:ind w:firstLine="200"/>
        <w:jc w:val="both"/>
        <w:rPr>
          <w:rFonts w:ascii="Times New Roman" w:hAnsi="Times New Roman"/>
          <w:lang w:eastAsia="ko-KR"/>
        </w:rPr>
      </w:pPr>
    </w:p>
    <w:p w14:paraId="6FE4BEB5" w14:textId="57CC1F47" w:rsidR="00FD38DF" w:rsidRPr="005C0BF6" w:rsidRDefault="00FD38DF" w:rsidP="005C0BF6">
      <w:pPr>
        <w:jc w:val="both"/>
        <w:rPr>
          <w:rFonts w:ascii="Times New Roman" w:hAnsi="Times New Roman"/>
          <w:b/>
          <w:highlight w:val="cyan"/>
          <w:lang w:eastAsia="ko-KR"/>
        </w:rPr>
      </w:pPr>
      <w:r w:rsidRPr="005C0BF6">
        <w:rPr>
          <w:rFonts w:ascii="Times New Roman" w:hAnsi="Times New Roman"/>
          <w:b/>
          <w:highlight w:val="cyan"/>
          <w:lang w:eastAsia="ko-KR"/>
        </w:rPr>
        <w:t>Proposal #3.2-A</w:t>
      </w:r>
      <w:r w:rsidR="004A6537" w:rsidRPr="005C0BF6">
        <w:rPr>
          <w:rFonts w:ascii="Times New Roman" w:hAnsi="Times New Roman"/>
          <w:b/>
          <w:highlight w:val="cyan"/>
          <w:lang w:eastAsia="ko-KR"/>
        </w:rPr>
        <w:t xml:space="preserve"> (updated)</w:t>
      </w:r>
      <w:r w:rsidRPr="005C0BF6">
        <w:rPr>
          <w:rFonts w:ascii="Times New Roman" w:hAnsi="Times New Roman"/>
          <w:b/>
          <w:highlight w:val="cyan"/>
          <w:lang w:eastAsia="ko-KR"/>
        </w:rPr>
        <w:t xml:space="preserve">: </w:t>
      </w:r>
    </w:p>
    <w:p w14:paraId="35750630" w14:textId="77777777" w:rsidR="00FD38DF" w:rsidRDefault="00FD38DF" w:rsidP="00FD38DF">
      <w:pPr>
        <w:jc w:val="both"/>
        <w:rPr>
          <w:rFonts w:ascii="Times New Roman" w:hAnsi="Times New Roman"/>
          <w:lang w:val="en-US" w:eastAsia="ko-KR"/>
        </w:rPr>
      </w:pPr>
      <w:r w:rsidRPr="006D0685">
        <w:rPr>
          <w:rFonts w:ascii="Times New Roman" w:hAnsi="Times New Roman"/>
        </w:rPr>
        <w:t xml:space="preserve">For </w:t>
      </w:r>
      <w:r>
        <w:rPr>
          <w:rFonts w:ascii="Times New Roman" w:hAnsi="Times New Roman"/>
        </w:rPr>
        <w:t>UE-sided</w:t>
      </w:r>
      <w:r w:rsidRPr="006D0685">
        <w:rPr>
          <w:rFonts w:ascii="Times New Roman" w:hAnsi="Times New Roman"/>
        </w:rPr>
        <w:t xml:space="preserve"> </w:t>
      </w:r>
      <w:proofErr w:type="gramStart"/>
      <w:r>
        <w:rPr>
          <w:rFonts w:ascii="Times New Roman" w:hAnsi="Times New Roman"/>
        </w:rPr>
        <w:t>model based</w:t>
      </w:r>
      <w:proofErr w:type="gramEnd"/>
      <w:r w:rsidRPr="006D0685">
        <w:rPr>
          <w:rFonts w:ascii="Times New Roman" w:hAnsi="Times New Roman"/>
        </w:rPr>
        <w:t xml:space="preserve"> CSI prediction, </w:t>
      </w:r>
      <w:r>
        <w:rPr>
          <w:rFonts w:ascii="Times New Roman" w:hAnsi="Times New Roman"/>
        </w:rPr>
        <w:t>s</w:t>
      </w:r>
      <w:r w:rsidRPr="006D0685">
        <w:rPr>
          <w:rFonts w:ascii="Times New Roman" w:hAnsi="Times New Roman"/>
        </w:rPr>
        <w:t xml:space="preserve">tudy </w:t>
      </w:r>
      <w:r>
        <w:rPr>
          <w:rFonts w:ascii="Times New Roman" w:hAnsi="Times New Roman"/>
        </w:rPr>
        <w:t xml:space="preserve">the necessity and </w:t>
      </w:r>
      <w:r w:rsidRPr="006D0685">
        <w:rPr>
          <w:rFonts w:ascii="Times New Roman" w:hAnsi="Times New Roman"/>
        </w:rPr>
        <w:t>potential specification impacts including at least followings</w:t>
      </w:r>
      <w:r>
        <w:rPr>
          <w:rFonts w:ascii="Times New Roman" w:hAnsi="Times New Roman"/>
        </w:rPr>
        <w:t xml:space="preserve"> aspects:</w:t>
      </w:r>
    </w:p>
    <w:p w14:paraId="657B3095" w14:textId="77777777" w:rsidR="00FD38DF" w:rsidRPr="00DC5B49" w:rsidRDefault="00FD38DF" w:rsidP="00FD38DF">
      <w:pPr>
        <w:pStyle w:val="a5"/>
        <w:numPr>
          <w:ilvl w:val="0"/>
          <w:numId w:val="48"/>
        </w:numPr>
        <w:jc w:val="both"/>
        <w:rPr>
          <w:rFonts w:ascii="Times New Roman" w:hAnsi="Times New Roman"/>
          <w:lang w:val="en-US" w:eastAsia="ko-KR"/>
        </w:rPr>
      </w:pPr>
      <w:r>
        <w:rPr>
          <w:rFonts w:ascii="Times New Roman" w:hAnsi="Times New Roman"/>
        </w:rPr>
        <w:t>E</w:t>
      </w:r>
      <w:r w:rsidRPr="006D0685">
        <w:rPr>
          <w:rFonts w:ascii="Times New Roman" w:hAnsi="Times New Roman"/>
        </w:rPr>
        <w:t>nhancement on existing feedback mechanism (e.g</w:t>
      </w:r>
      <w:r>
        <w:rPr>
          <w:rFonts w:ascii="Times New Roman" w:hAnsi="Times New Roman"/>
        </w:rPr>
        <w:t>.,</w:t>
      </w:r>
      <w:r w:rsidRPr="00F26204">
        <w:rPr>
          <w:rFonts w:ascii="Times New Roman" w:hAnsi="Times New Roman"/>
        </w:rPr>
        <w:t xml:space="preserve"> </w:t>
      </w:r>
      <w:r>
        <w:rPr>
          <w:rFonts w:ascii="Times New Roman" w:hAnsi="Times New Roman"/>
        </w:rPr>
        <w:t>codebook type set to “t</w:t>
      </w:r>
      <w:r>
        <w:rPr>
          <w:szCs w:val="20"/>
        </w:rPr>
        <w:t>ypeII-Doppler-r18”</w:t>
      </w:r>
      <w:r w:rsidRPr="006D0685">
        <w:rPr>
          <w:rFonts w:ascii="Times New Roman" w:hAnsi="Times New Roman"/>
        </w:rPr>
        <w:t>)</w:t>
      </w:r>
    </w:p>
    <w:p w14:paraId="4203B978" w14:textId="77777777" w:rsidR="00FD38DF" w:rsidRPr="00DC5B49" w:rsidRDefault="00FD38DF" w:rsidP="00FD38DF">
      <w:pPr>
        <w:pStyle w:val="a5"/>
        <w:numPr>
          <w:ilvl w:val="0"/>
          <w:numId w:val="48"/>
        </w:numPr>
        <w:jc w:val="both"/>
        <w:rPr>
          <w:rFonts w:ascii="Times New Roman" w:hAnsi="Times New Roman"/>
          <w:lang w:val="en-US" w:eastAsia="ko-KR"/>
        </w:rPr>
      </w:pPr>
      <w:r>
        <w:rPr>
          <w:rFonts w:ascii="Times New Roman" w:hAnsi="Times New Roman"/>
        </w:rPr>
        <w:t xml:space="preserve">Rules for </w:t>
      </w:r>
      <w:r w:rsidRPr="006D0685">
        <w:rPr>
          <w:rFonts w:ascii="Times New Roman" w:hAnsi="Times New Roman"/>
        </w:rPr>
        <w:t>CSI priority</w:t>
      </w:r>
      <w:r>
        <w:rPr>
          <w:rFonts w:ascii="Times New Roman" w:hAnsi="Times New Roman"/>
        </w:rPr>
        <w:t xml:space="preserve"> and </w:t>
      </w:r>
      <w:r w:rsidRPr="006D0685">
        <w:rPr>
          <w:rFonts w:ascii="Times New Roman" w:hAnsi="Times New Roman"/>
        </w:rPr>
        <w:t>omission</w:t>
      </w:r>
    </w:p>
    <w:p w14:paraId="23EEF54E" w14:textId="34935F4E" w:rsidR="00FD38DF" w:rsidRPr="004A6537" w:rsidRDefault="00FD38DF" w:rsidP="00FD38DF">
      <w:pPr>
        <w:pStyle w:val="a5"/>
        <w:numPr>
          <w:ilvl w:val="0"/>
          <w:numId w:val="48"/>
        </w:numPr>
        <w:jc w:val="both"/>
        <w:rPr>
          <w:rFonts w:ascii="Times New Roman" w:hAnsi="Times New Roman"/>
          <w:lang w:val="en-US" w:eastAsia="ko-KR"/>
        </w:rPr>
      </w:pPr>
      <w:r w:rsidRPr="006D0685">
        <w:rPr>
          <w:rFonts w:ascii="Times New Roman" w:hAnsi="Times New Roman"/>
        </w:rPr>
        <w:t>C</w:t>
      </w:r>
      <w:r>
        <w:rPr>
          <w:rFonts w:ascii="Times New Roman" w:hAnsi="Times New Roman"/>
        </w:rPr>
        <w:t xml:space="preserve">SI processing unit </w:t>
      </w:r>
      <w:r w:rsidRPr="006D0685">
        <w:rPr>
          <w:rFonts w:ascii="Times New Roman" w:hAnsi="Times New Roman"/>
        </w:rPr>
        <w:t>occupancy and CSI processing timeline</w:t>
      </w:r>
    </w:p>
    <w:p w14:paraId="21457A78" w14:textId="2C56FD4E" w:rsidR="00FD38DF" w:rsidRDefault="004A6537" w:rsidP="00FD38DF">
      <w:pPr>
        <w:pStyle w:val="a5"/>
        <w:numPr>
          <w:ilvl w:val="0"/>
          <w:numId w:val="48"/>
        </w:numPr>
        <w:jc w:val="both"/>
        <w:rPr>
          <w:rFonts w:ascii="Times New Roman" w:hAnsi="Times New Roman"/>
          <w:color w:val="FF0000"/>
          <w:lang w:val="en-US" w:eastAsia="ko-KR"/>
        </w:rPr>
      </w:pPr>
      <w:r>
        <w:rPr>
          <w:rFonts w:ascii="Times New Roman" w:hAnsi="Times New Roman"/>
          <w:color w:val="FF0000"/>
          <w:lang w:val="en-US" w:eastAsia="ko-KR"/>
        </w:rPr>
        <w:t>[</w:t>
      </w:r>
      <w:r w:rsidR="00FD38DF" w:rsidRPr="004A6537">
        <w:rPr>
          <w:rFonts w:ascii="Times New Roman" w:hAnsi="Times New Roman"/>
          <w:color w:val="FF0000"/>
          <w:lang w:val="en-US" w:eastAsia="ko-KR"/>
        </w:rPr>
        <w:t>Assistant information, e.g., time information</w:t>
      </w:r>
      <w:r>
        <w:rPr>
          <w:rFonts w:ascii="Times New Roman" w:hAnsi="Times New Roman"/>
          <w:color w:val="FF0000"/>
          <w:lang w:val="en-US" w:eastAsia="ko-KR"/>
        </w:rPr>
        <w:t>]</w:t>
      </w:r>
      <w:r w:rsidR="00FD38DF" w:rsidRPr="004A6537">
        <w:rPr>
          <w:rFonts w:ascii="Times New Roman" w:hAnsi="Times New Roman"/>
          <w:color w:val="FF0000"/>
          <w:lang w:val="en-US" w:eastAsia="ko-KR"/>
        </w:rPr>
        <w:t xml:space="preserve"> </w:t>
      </w:r>
    </w:p>
    <w:p w14:paraId="50053722" w14:textId="20406C49" w:rsidR="004A6537" w:rsidRPr="004A6537" w:rsidRDefault="004A6537" w:rsidP="004A6537">
      <w:pPr>
        <w:pStyle w:val="a5"/>
        <w:ind w:left="800"/>
        <w:jc w:val="both"/>
        <w:rPr>
          <w:rFonts w:ascii="Times New Roman" w:hAnsi="Times New Roman"/>
          <w:color w:val="FF0000"/>
          <w:lang w:val="en-US" w:eastAsia="ko-KR"/>
        </w:rPr>
      </w:pPr>
    </w:p>
    <w:p w14:paraId="58CF1A00" w14:textId="1C2553DC" w:rsidR="00FD38DF" w:rsidRPr="00FD38DF" w:rsidRDefault="00FD38DF">
      <w:pPr>
        <w:ind w:firstLine="200"/>
        <w:jc w:val="both"/>
        <w:rPr>
          <w:rFonts w:ascii="Times New Roman" w:hAnsi="Times New Roman"/>
          <w:lang w:val="en-US" w:eastAsia="ko-KR"/>
        </w:rPr>
      </w:pPr>
    </w:p>
    <w:p w14:paraId="60D113D5" w14:textId="77777777" w:rsidR="00FD38DF" w:rsidRDefault="00FD38DF" w:rsidP="00FD38DF">
      <w:pPr>
        <w:jc w:val="both"/>
        <w:rPr>
          <w:rFonts w:ascii="Times New Roman" w:hAnsi="Times New Roman"/>
          <w:lang w:eastAsia="ko-KR"/>
        </w:rPr>
      </w:pPr>
      <w:r>
        <w:rPr>
          <w:rFonts w:ascii="Times New Roman" w:hAnsi="Times New Roman"/>
          <w:lang w:val="en-US" w:eastAsia="ko-KR"/>
        </w:rPr>
        <w:t xml:space="preserve">Please provide your view on </w:t>
      </w:r>
      <w:r w:rsidRPr="00996C24">
        <w:rPr>
          <w:rFonts w:ascii="Times New Roman" w:hAnsi="Times New Roman"/>
          <w:lang w:val="en-US" w:eastAsia="ko-KR"/>
        </w:rPr>
        <w:t>Proposal #3.2-A</w:t>
      </w:r>
      <w:r>
        <w:rPr>
          <w:rFonts w:ascii="Times New Roman" w:hAnsi="Times New Roman"/>
          <w:lang w:val="en-US" w:eastAsia="ko-KR"/>
        </w:rPr>
        <w:t>.</w:t>
      </w:r>
    </w:p>
    <w:tbl>
      <w:tblPr>
        <w:tblW w:w="9632" w:type="dxa"/>
        <w:tblLayout w:type="fixed"/>
        <w:tblLook w:val="04A0" w:firstRow="1" w:lastRow="0" w:firstColumn="1" w:lastColumn="0" w:noHBand="0" w:noVBand="1"/>
      </w:tblPr>
      <w:tblGrid>
        <w:gridCol w:w="1650"/>
        <w:gridCol w:w="7982"/>
      </w:tblGrid>
      <w:tr w:rsidR="00FD38DF" w14:paraId="7EEA7E7B" w14:textId="77777777" w:rsidTr="00E65CE0">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FF2CBFD" w14:textId="77777777" w:rsidR="00FD38DF" w:rsidRDefault="00FD38DF" w:rsidP="00FD38DF">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0887B2F" w14:textId="77777777" w:rsidR="00FD38DF" w:rsidRDefault="00FD38DF" w:rsidP="00FD38DF">
            <w:pPr>
              <w:widowControl w:val="0"/>
              <w:jc w:val="both"/>
              <w:rPr>
                <w:rFonts w:ascii="Times New Roman" w:hAnsi="Times New Roman"/>
                <w:b/>
                <w:lang w:eastAsia="ko-KR"/>
              </w:rPr>
            </w:pPr>
            <w:r>
              <w:rPr>
                <w:rFonts w:ascii="Times New Roman" w:hAnsi="Times New Roman"/>
                <w:b/>
                <w:lang w:eastAsia="ko-KR"/>
              </w:rPr>
              <w:t>Views</w:t>
            </w:r>
          </w:p>
        </w:tc>
      </w:tr>
      <w:tr w:rsidR="00FD38DF" w14:paraId="46ED552E" w14:textId="77777777" w:rsidTr="00E65CE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5032EAC" w14:textId="3AB05F14" w:rsidR="00FD38DF" w:rsidRPr="00060E3B" w:rsidRDefault="008861FC" w:rsidP="00FD38DF">
            <w:pPr>
              <w:widowControl w:val="0"/>
              <w:jc w:val="both"/>
              <w:rPr>
                <w:rFonts w:ascii="Times New Roman" w:eastAsia="SimSun" w:hAnsi="Times New Roman"/>
                <w:lang w:eastAsia="zh-CN"/>
              </w:rPr>
            </w:pPr>
            <w:r>
              <w:rPr>
                <w:rFonts w:ascii="Times New Roman" w:eastAsia="SimSun" w:hAnsi="Times New Roman"/>
                <w:lang w:eastAsia="zh-CN"/>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62224DE" w14:textId="7BD28610" w:rsidR="00FD38DF" w:rsidRPr="00060E3B" w:rsidRDefault="00D90D9B" w:rsidP="00FD38DF">
            <w:pPr>
              <w:widowControl w:val="0"/>
              <w:jc w:val="both"/>
              <w:rPr>
                <w:rFonts w:ascii="Times New Roman" w:eastAsia="SimSun" w:hAnsi="Times New Roman"/>
                <w:lang w:eastAsia="zh-CN"/>
              </w:rPr>
            </w:pPr>
            <w:r>
              <w:rPr>
                <w:rFonts w:ascii="Times New Roman" w:eastAsia="SimSun" w:hAnsi="Times New Roman"/>
                <w:lang w:eastAsia="zh-CN"/>
              </w:rPr>
              <w:t>The necessity and motivation of last bullet is unclear. Suggest to remove it.</w:t>
            </w:r>
          </w:p>
        </w:tc>
      </w:tr>
      <w:tr w:rsidR="00FD38DF" w14:paraId="784CEDEB" w14:textId="77777777" w:rsidTr="00E65CE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9E99B35" w14:textId="5A6E0939" w:rsidR="00FD38DF" w:rsidRPr="00014256" w:rsidRDefault="00014256" w:rsidP="00FD38DF">
            <w:pPr>
              <w:widowControl w:val="0"/>
              <w:jc w:val="both"/>
              <w:rPr>
                <w:rFonts w:ascii="Times New Roman" w:eastAsia="SimSun" w:hAnsi="Times New Roman"/>
                <w:lang w:eastAsia="zh-CN"/>
              </w:rPr>
            </w:pPr>
            <w:r>
              <w:rPr>
                <w:rFonts w:ascii="Times New Roman" w:eastAsia="SimSun" w:hAnsi="Times New Roman" w:hint="eastAsia"/>
                <w:lang w:eastAsia="zh-CN"/>
              </w:rPr>
              <w:t>X</w:t>
            </w:r>
            <w:r>
              <w:rPr>
                <w:rFonts w:ascii="Times New Roman" w:eastAsia="SimSun" w:hAnsi="Times New Roman"/>
                <w:lang w:eastAsia="zh-CN"/>
              </w:rPr>
              <w:t>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0FBAC03" w14:textId="6B6A1589" w:rsidR="007405CB" w:rsidRDefault="00014256" w:rsidP="00FD38DF">
            <w:pPr>
              <w:widowControl w:val="0"/>
              <w:jc w:val="both"/>
              <w:rPr>
                <w:rFonts w:ascii="Times New Roman" w:eastAsia="SimSun" w:hAnsi="Times New Roman"/>
                <w:lang w:eastAsia="zh-CN"/>
              </w:rPr>
            </w:pPr>
            <w:r>
              <w:rPr>
                <w:rFonts w:ascii="Times New Roman" w:eastAsia="SimSun" w:hAnsi="Times New Roman"/>
                <w:lang w:eastAsia="zh-CN"/>
              </w:rPr>
              <w:t xml:space="preserve">@QC, in our view, the assistant information could be regarded as an addition condition information of UE side. E.g., the assistance information could be time domain channel property (TDCP). It is well known that TDCP is variable for different UE velocities. Different TDCP needs to design different observation window and/or prediction window in order to achieve better CSI prediction performance. Accordingly, the assistant information could be reported to </w:t>
            </w:r>
            <w:proofErr w:type="spellStart"/>
            <w:r>
              <w:rPr>
                <w:rFonts w:ascii="Times New Roman" w:eastAsia="SimSun" w:hAnsi="Times New Roman"/>
                <w:lang w:eastAsia="zh-CN"/>
              </w:rPr>
              <w:t>gNB</w:t>
            </w:r>
            <w:proofErr w:type="spellEnd"/>
            <w:r>
              <w:rPr>
                <w:rFonts w:ascii="Times New Roman" w:eastAsia="SimSun" w:hAnsi="Times New Roman"/>
                <w:lang w:eastAsia="zh-CN"/>
              </w:rPr>
              <w:t xml:space="preserve"> for configurating suitable channel measurement resources and/or length of prediction window. </w:t>
            </w:r>
            <w:r w:rsidR="007405CB">
              <w:rPr>
                <w:rFonts w:ascii="Times New Roman" w:eastAsia="SimSun" w:hAnsi="Times New Roman"/>
                <w:lang w:eastAsia="zh-CN"/>
              </w:rPr>
              <w:t xml:space="preserve">For </w:t>
            </w:r>
            <w:r w:rsidR="00AD6BFF">
              <w:rPr>
                <w:rFonts w:ascii="Times New Roman" w:eastAsia="SimSun" w:hAnsi="Times New Roman"/>
                <w:lang w:eastAsia="zh-CN"/>
              </w:rPr>
              <w:t xml:space="preserve">clarifying this, we suggest the proposal is revised as </w:t>
            </w:r>
          </w:p>
          <w:p w14:paraId="7D61190A" w14:textId="2501FB0B" w:rsidR="00AD6BFF" w:rsidRPr="004A6537" w:rsidRDefault="00014256" w:rsidP="00AD6BFF">
            <w:pPr>
              <w:jc w:val="both"/>
              <w:rPr>
                <w:rFonts w:ascii="Times New Roman" w:hAnsi="Times New Roman"/>
                <w:lang w:val="en-US" w:eastAsia="ko-KR"/>
              </w:rPr>
            </w:pPr>
            <w:r>
              <w:rPr>
                <w:rFonts w:ascii="Times New Roman" w:eastAsia="SimSun" w:hAnsi="Times New Roman"/>
                <w:lang w:eastAsia="zh-CN"/>
              </w:rPr>
              <w:t xml:space="preserve"> </w:t>
            </w:r>
            <w:r w:rsidR="00AD6BFF">
              <w:rPr>
                <w:rFonts w:ascii="Times New Roman" w:hAnsi="Times New Roman"/>
              </w:rPr>
              <w:t>……</w:t>
            </w:r>
          </w:p>
          <w:p w14:paraId="110A9045" w14:textId="25958657" w:rsidR="00AD6BFF" w:rsidRDefault="00AD6BFF" w:rsidP="00AD6BFF">
            <w:pPr>
              <w:pStyle w:val="a5"/>
              <w:numPr>
                <w:ilvl w:val="0"/>
                <w:numId w:val="48"/>
              </w:numPr>
              <w:jc w:val="both"/>
              <w:rPr>
                <w:rFonts w:ascii="Times New Roman" w:hAnsi="Times New Roman"/>
                <w:color w:val="FF0000"/>
                <w:lang w:val="en-US" w:eastAsia="ko-KR"/>
              </w:rPr>
            </w:pPr>
            <w:r w:rsidRPr="00AD6BFF">
              <w:rPr>
                <w:rFonts w:ascii="Times New Roman" w:hAnsi="Times New Roman"/>
                <w:strike/>
                <w:color w:val="FF0000"/>
                <w:lang w:val="en-US" w:eastAsia="ko-KR"/>
              </w:rPr>
              <w:t>[</w:t>
            </w:r>
            <w:r w:rsidRPr="004A6537">
              <w:rPr>
                <w:rFonts w:ascii="Times New Roman" w:hAnsi="Times New Roman"/>
                <w:color w:val="FF0000"/>
                <w:lang w:val="en-US" w:eastAsia="ko-KR"/>
              </w:rPr>
              <w:t>Assistant information, e.g., time</w:t>
            </w:r>
            <w:r>
              <w:rPr>
                <w:rFonts w:ascii="Times New Roman" w:hAnsi="Times New Roman"/>
                <w:color w:val="FF0000"/>
                <w:lang w:val="en-US" w:eastAsia="ko-KR"/>
              </w:rPr>
              <w:t xml:space="preserve"> domain</w:t>
            </w:r>
            <w:r w:rsidRPr="004A6537">
              <w:rPr>
                <w:rFonts w:ascii="Times New Roman" w:hAnsi="Times New Roman"/>
                <w:color w:val="FF0000"/>
                <w:lang w:val="en-US" w:eastAsia="ko-KR"/>
              </w:rPr>
              <w:t xml:space="preserve"> </w:t>
            </w:r>
            <w:r>
              <w:rPr>
                <w:rFonts w:ascii="Times New Roman" w:hAnsi="Times New Roman"/>
                <w:color w:val="FF0000"/>
                <w:lang w:val="en-US" w:eastAsia="ko-KR"/>
              </w:rPr>
              <w:t xml:space="preserve">channel property </w:t>
            </w:r>
            <w:r w:rsidRPr="00AD6BFF">
              <w:rPr>
                <w:rFonts w:ascii="Times New Roman" w:hAnsi="Times New Roman"/>
                <w:strike/>
                <w:color w:val="FF0000"/>
                <w:lang w:val="en-US" w:eastAsia="ko-KR"/>
              </w:rPr>
              <w:t xml:space="preserve">information] </w:t>
            </w:r>
          </w:p>
          <w:p w14:paraId="31F3FD66" w14:textId="5D4D4F74" w:rsidR="00FD38DF" w:rsidRPr="00AD6BFF" w:rsidRDefault="00FD38DF" w:rsidP="00FD38DF">
            <w:pPr>
              <w:widowControl w:val="0"/>
              <w:jc w:val="both"/>
              <w:rPr>
                <w:rFonts w:ascii="Times New Roman" w:eastAsia="SimSun" w:hAnsi="Times New Roman"/>
                <w:lang w:val="en-US" w:eastAsia="zh-CN"/>
              </w:rPr>
            </w:pPr>
          </w:p>
        </w:tc>
      </w:tr>
      <w:tr w:rsidR="00FD38DF" w14:paraId="4380CDB5" w14:textId="77777777" w:rsidTr="00E65CE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A505598" w14:textId="53720639" w:rsidR="00FD38DF" w:rsidRPr="00670ACA" w:rsidRDefault="0095077C" w:rsidP="00FD38DF">
            <w:pPr>
              <w:widowControl w:val="0"/>
              <w:jc w:val="both"/>
              <w:rPr>
                <w:rFonts w:ascii="Times New Roman" w:eastAsia="SimSun" w:hAnsi="Times New Roman"/>
                <w:lang w:eastAsia="zh-CN"/>
              </w:rPr>
            </w:pPr>
            <w:r>
              <w:rPr>
                <w:rFonts w:ascii="Times New Roman" w:eastAsia="SimSun" w:hAnsi="Times New Roman" w:hint="eastAsia"/>
                <w:lang w:eastAsia="zh-CN"/>
              </w:rPr>
              <w:t>Z</w:t>
            </w:r>
            <w:r>
              <w:rPr>
                <w:rFonts w:ascii="Times New Roman" w:eastAsia="SimSun" w:hAnsi="Times New Roman"/>
                <w:lang w:eastAsia="zh-CN"/>
              </w:rPr>
              <w:t>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6F0808F" w14:textId="01805FF0" w:rsidR="00FD38DF" w:rsidRPr="00670ACA" w:rsidRDefault="0095077C" w:rsidP="00FD38DF">
            <w:pPr>
              <w:widowControl w:val="0"/>
              <w:jc w:val="both"/>
              <w:rPr>
                <w:rFonts w:ascii="Times New Roman" w:eastAsia="SimSun" w:hAnsi="Times New Roman"/>
                <w:lang w:eastAsia="zh-CN"/>
              </w:rPr>
            </w:pPr>
            <w:r>
              <w:rPr>
                <w:rFonts w:ascii="Times New Roman" w:eastAsia="SimSun" w:hAnsi="Times New Roman" w:hint="eastAsia"/>
                <w:lang w:eastAsia="zh-CN"/>
              </w:rPr>
              <w:t>O</w:t>
            </w:r>
            <w:r>
              <w:rPr>
                <w:rFonts w:ascii="Times New Roman" w:eastAsia="SimSun" w:hAnsi="Times New Roman"/>
                <w:lang w:eastAsia="zh-CN"/>
              </w:rPr>
              <w:t>pen to study the above aspects.</w:t>
            </w:r>
          </w:p>
        </w:tc>
      </w:tr>
      <w:tr w:rsidR="00FD38DF" w14:paraId="6BD1B290" w14:textId="77777777" w:rsidTr="00E65CE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F6077D7" w14:textId="7BC5519E" w:rsidR="00FD38DF" w:rsidRDefault="00E15DFA" w:rsidP="00FD38DF">
            <w:pPr>
              <w:widowControl w:val="0"/>
              <w:jc w:val="both"/>
              <w:rPr>
                <w:rFonts w:ascii="Times New Roman" w:hAnsi="Times New Roman"/>
                <w:lang w:eastAsia="ko-KR"/>
              </w:rPr>
            </w:pPr>
            <w:r>
              <w:rPr>
                <w:rFonts w:ascii="Times New Roman" w:hAnsi="Times New Roman"/>
                <w:lang w:eastAsia="ko-KR"/>
              </w:rPr>
              <w:t xml:space="preserve">AT&amp;T </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2E239D6" w14:textId="3F39E896" w:rsidR="00FD38DF" w:rsidRDefault="00E15DFA" w:rsidP="00FD38DF">
            <w:pPr>
              <w:widowControl w:val="0"/>
              <w:jc w:val="both"/>
              <w:rPr>
                <w:rFonts w:ascii="Times New Roman" w:hAnsi="Times New Roman"/>
                <w:lang w:eastAsia="ko-KR"/>
              </w:rPr>
            </w:pPr>
            <w:r>
              <w:rPr>
                <w:rFonts w:ascii="Times New Roman" w:hAnsi="Times New Roman"/>
                <w:lang w:eastAsia="ko-KR"/>
              </w:rPr>
              <w:t>Support. Prefer to keep assistance information.</w:t>
            </w:r>
          </w:p>
        </w:tc>
      </w:tr>
      <w:tr w:rsidR="00FD38DF" w14:paraId="135D40F0" w14:textId="77777777" w:rsidTr="00E65CE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6BC26D6" w14:textId="132B77F1" w:rsidR="00FD38DF" w:rsidRPr="00575A26" w:rsidRDefault="00575A26" w:rsidP="00FD38DF">
            <w:pPr>
              <w:widowControl w:val="0"/>
              <w:jc w:val="both"/>
              <w:rPr>
                <w:rFonts w:ascii="Times New Roman" w:eastAsia="SimSun" w:hAnsi="Times New Roman"/>
                <w:lang w:eastAsia="zh-CN"/>
              </w:rPr>
            </w:pPr>
            <w:r>
              <w:rPr>
                <w:rFonts w:ascii="Times New Roman" w:eastAsia="SimSun" w:hAnsi="Times New Roman" w:hint="eastAsia"/>
                <w:lang w:eastAsia="zh-CN"/>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B2AC891" w14:textId="4C8F537A" w:rsidR="00FD38DF" w:rsidRPr="00575A26" w:rsidRDefault="00575A26" w:rsidP="00FD38DF">
            <w:pPr>
              <w:widowControl w:val="0"/>
              <w:jc w:val="both"/>
              <w:rPr>
                <w:rFonts w:ascii="Times New Roman" w:eastAsia="SimSun" w:hAnsi="Times New Roman"/>
                <w:lang w:val="en-US" w:eastAsia="zh-CN"/>
              </w:rPr>
            </w:pPr>
            <w:r>
              <w:rPr>
                <w:rFonts w:ascii="Times New Roman" w:eastAsia="SimSun" w:hAnsi="Times New Roman" w:hint="eastAsia"/>
                <w:lang w:val="en-US" w:eastAsia="zh-CN"/>
              </w:rPr>
              <w:t>We are open for the studying of assistant information. But the example part can be removed since its meaning and necessary is not so clear at this moment.</w:t>
            </w:r>
          </w:p>
        </w:tc>
      </w:tr>
      <w:tr w:rsidR="000B5EF0" w14:paraId="78322E50" w14:textId="77777777" w:rsidTr="00E65CE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71E3920" w14:textId="4CCADA1C" w:rsidR="000B5EF0" w:rsidRPr="000B5EF0" w:rsidRDefault="000B5EF0" w:rsidP="00FD38DF">
            <w:pPr>
              <w:widowControl w:val="0"/>
              <w:jc w:val="both"/>
              <w:rPr>
                <w:rFonts w:ascii="Times New Roman" w:eastAsia="MS Mincho" w:hAnsi="Times New Roman"/>
                <w:lang w:eastAsia="ja-JP"/>
              </w:rPr>
            </w:pPr>
            <w:r>
              <w:rPr>
                <w:rFonts w:ascii="Times New Roman" w:eastAsia="MS Mincho" w:hAnsi="Times New Roman" w:hint="eastAsia"/>
                <w:lang w:eastAsia="ja-JP"/>
              </w:rPr>
              <w:t>P</w:t>
            </w:r>
            <w:r>
              <w:rPr>
                <w:rFonts w:ascii="Times New Roman" w:eastAsia="MS Mincho" w:hAnsi="Times New Roman"/>
                <w:lang w:eastAsia="ja-JP"/>
              </w:rPr>
              <w:t>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D823B85" w14:textId="1D1E53D1" w:rsidR="000B5EF0" w:rsidRDefault="000B5EF0" w:rsidP="00FD38DF">
            <w:pPr>
              <w:widowControl w:val="0"/>
              <w:jc w:val="both"/>
              <w:rPr>
                <w:rFonts w:ascii="Times New Roman" w:eastAsia="SimSun" w:hAnsi="Times New Roman"/>
                <w:lang w:val="en-US" w:eastAsia="zh-CN"/>
              </w:rPr>
            </w:pPr>
            <w:r w:rsidRPr="00FA6DC5">
              <w:rPr>
                <w:rFonts w:ascii="Times New Roman" w:eastAsia="SimSun" w:hAnsi="Times New Roman"/>
                <w:lang w:val="en-US" w:eastAsia="zh-CN"/>
              </w:rPr>
              <w:t xml:space="preserve">In CSI-RS transmission, NW-side additional condition like the antenna layout, antenna elements to </w:t>
            </w:r>
            <w:proofErr w:type="spellStart"/>
            <w:r w:rsidRPr="00FA6DC5">
              <w:rPr>
                <w:rFonts w:ascii="Times New Roman" w:eastAsia="SimSun" w:hAnsi="Times New Roman"/>
                <w:lang w:val="en-US" w:eastAsia="zh-CN"/>
              </w:rPr>
              <w:t>TxRU</w:t>
            </w:r>
            <w:proofErr w:type="spellEnd"/>
            <w:r w:rsidRPr="00FA6DC5">
              <w:rPr>
                <w:rFonts w:ascii="Times New Roman" w:eastAsia="SimSun" w:hAnsi="Times New Roman"/>
                <w:lang w:val="en-US" w:eastAsia="zh-CN"/>
              </w:rPr>
              <w:t xml:space="preserve"> mapping, digital/analog beamforming, precoding and so on depends on the network implementation. For inference for UE-side models, in order to ensure consistency between training and inference regarding NW-side additional conditions, it may be necessary to provide information and/or indication on NW-side additional conditions to UE. Therefore, we prefer to keep the last bullet.</w:t>
            </w:r>
            <w:r>
              <w:rPr>
                <w:rFonts w:ascii="Times New Roman" w:eastAsia="SimSun" w:hAnsi="Times New Roman"/>
                <w:lang w:val="en-US" w:eastAsia="zh-CN"/>
              </w:rPr>
              <w:t xml:space="preserve"> DOCOMO’s suggestion to remove the example part can be OK to us.</w:t>
            </w:r>
          </w:p>
        </w:tc>
      </w:tr>
      <w:tr w:rsidR="00E65CE0" w14:paraId="117B265A" w14:textId="77777777" w:rsidTr="00E65CE0">
        <w:tc>
          <w:tcPr>
            <w:tcW w:w="1650" w:type="dxa"/>
            <w:tcBorders>
              <w:top w:val="single" w:sz="4" w:space="0" w:color="000000"/>
              <w:left w:val="single" w:sz="4" w:space="0" w:color="000000"/>
              <w:bottom w:val="single" w:sz="4" w:space="0" w:color="000000"/>
              <w:right w:val="single" w:sz="4" w:space="0" w:color="000000"/>
            </w:tcBorders>
            <w:hideMark/>
          </w:tcPr>
          <w:p w14:paraId="3982A4A8" w14:textId="77777777" w:rsidR="00E65CE0" w:rsidRDefault="00E65CE0">
            <w:pPr>
              <w:widowControl w:val="0"/>
              <w:jc w:val="both"/>
              <w:rPr>
                <w:rFonts w:ascii="Times New Roman" w:hAnsi="Times New Roman"/>
                <w:kern w:val="2"/>
                <w:lang w:eastAsia="ko-KR"/>
              </w:rPr>
            </w:pPr>
            <w:r>
              <w:rPr>
                <w:rFonts w:ascii="Times New Roman" w:hAnsi="Times New Roman"/>
                <w:kern w:val="2"/>
                <w:lang w:eastAsia="ko-KR"/>
              </w:rPr>
              <w:t xml:space="preserve">Lenovo/ </w:t>
            </w:r>
            <w:proofErr w:type="spellStart"/>
            <w:r>
              <w:rPr>
                <w:rFonts w:ascii="Times New Roman" w:hAnsi="Times New Roman"/>
                <w:kern w:val="2"/>
                <w:lang w:eastAsia="ko-KR"/>
              </w:rPr>
              <w:t>MotM</w:t>
            </w:r>
            <w:proofErr w:type="spellEnd"/>
          </w:p>
        </w:tc>
        <w:tc>
          <w:tcPr>
            <w:tcW w:w="7980" w:type="dxa"/>
            <w:tcBorders>
              <w:top w:val="single" w:sz="4" w:space="0" w:color="000000"/>
              <w:left w:val="single" w:sz="4" w:space="0" w:color="000000"/>
              <w:bottom w:val="single" w:sz="4" w:space="0" w:color="000000"/>
              <w:right w:val="single" w:sz="4" w:space="0" w:color="000000"/>
            </w:tcBorders>
            <w:hideMark/>
          </w:tcPr>
          <w:p w14:paraId="63F38D28" w14:textId="0F90A3D5" w:rsidR="00E65CE0" w:rsidRDefault="00E65CE0">
            <w:pPr>
              <w:widowControl w:val="0"/>
              <w:jc w:val="both"/>
              <w:rPr>
                <w:rFonts w:ascii="Times New Roman" w:hAnsi="Times New Roman"/>
                <w:kern w:val="2"/>
                <w:lang w:val="en-US" w:eastAsia="ko-KR"/>
              </w:rPr>
            </w:pPr>
            <w:r>
              <w:rPr>
                <w:rFonts w:ascii="Times New Roman" w:hAnsi="Times New Roman"/>
                <w:kern w:val="2"/>
                <w:lang w:val="en-US" w:eastAsia="ko-KR"/>
              </w:rPr>
              <w:t>Fine in general, but some issues are more important than others. Our preference is to prioritize the study of whether enhancements to CSI feedback mechanism (beyond Rel-18 Doppler) is needed. Other questions can be addressed later</w:t>
            </w:r>
          </w:p>
        </w:tc>
      </w:tr>
      <w:tr w:rsidR="00E65CE0" w14:paraId="2A838EFB" w14:textId="77777777" w:rsidTr="00E65CE0">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BF5A179" w14:textId="2C6BF0CA" w:rsidR="00E65CE0" w:rsidRPr="005C0BF6" w:rsidRDefault="005C0BF6" w:rsidP="00FD38DF">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M</w:t>
            </w:r>
            <w:r>
              <w:rPr>
                <w:rFonts w:ascii="Times New Roman" w:eastAsiaTheme="minorEastAsia" w:hAnsi="Times New Roman"/>
                <w:lang w:eastAsia="ko-KR"/>
              </w:rPr>
              <w:t>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9408037" w14:textId="1F0BAAAC" w:rsidR="00E65CE0" w:rsidRPr="00787F3D" w:rsidRDefault="00787F3D" w:rsidP="00FD38DF">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B</w:t>
            </w:r>
            <w:r>
              <w:rPr>
                <w:rFonts w:ascii="Times New Roman" w:eastAsiaTheme="minorEastAsia" w:hAnsi="Times New Roman"/>
                <w:lang w:val="en-US" w:eastAsia="ko-KR"/>
              </w:rPr>
              <w:t xml:space="preserve">ased on the comment during offline, it seems </w:t>
            </w:r>
            <w:r w:rsidR="00102EC2">
              <w:rPr>
                <w:rFonts w:ascii="Times New Roman" w:eastAsiaTheme="minorEastAsia" w:hAnsi="Times New Roman"/>
                <w:lang w:val="en-US" w:eastAsia="ko-KR"/>
              </w:rPr>
              <w:t xml:space="preserve">controversial on first and second sub-bullets. </w:t>
            </w:r>
            <w:r w:rsidR="00102EC2">
              <w:rPr>
                <w:rFonts w:ascii="Times New Roman" w:eastAsiaTheme="minorEastAsia" w:hAnsi="Times New Roman"/>
                <w:lang w:val="en-US" w:eastAsia="ko-KR"/>
              </w:rPr>
              <w:lastRenderedPageBreak/>
              <w:t>Therefore, I revised accordingly. Please provide your view the proposal below.</w:t>
            </w:r>
          </w:p>
        </w:tc>
      </w:tr>
    </w:tbl>
    <w:p w14:paraId="5F0EDAF0" w14:textId="57F215FB" w:rsidR="00FD38DF" w:rsidRPr="00FD38DF" w:rsidRDefault="00FD38DF">
      <w:pPr>
        <w:ind w:firstLine="200"/>
        <w:jc w:val="both"/>
        <w:rPr>
          <w:rFonts w:ascii="Times New Roman" w:hAnsi="Times New Roman"/>
          <w:lang w:eastAsia="ko-KR"/>
        </w:rPr>
      </w:pPr>
    </w:p>
    <w:p w14:paraId="3484768E" w14:textId="77777777" w:rsidR="005C0BF6" w:rsidRDefault="005C0BF6" w:rsidP="005C0BF6">
      <w:pPr>
        <w:pStyle w:val="30"/>
        <w:numPr>
          <w:ilvl w:val="0"/>
          <w:numId w:val="0"/>
        </w:numPr>
        <w:ind w:left="720" w:hanging="720"/>
        <w:jc w:val="both"/>
        <w:rPr>
          <w:rFonts w:ascii="Times New Roman" w:hAnsi="Times New Roman"/>
          <w:u w:val="single"/>
          <w:lang w:eastAsia="ko-KR"/>
        </w:rPr>
      </w:pPr>
      <w:r w:rsidRPr="00787F89">
        <w:rPr>
          <w:rFonts w:ascii="Times" w:hAnsi="Times"/>
          <w:bCs w:val="0"/>
          <w:szCs w:val="24"/>
          <w:highlight w:val="cyan"/>
          <w:u w:val="single"/>
          <w:lang w:eastAsia="ko-KR"/>
        </w:rPr>
        <w:t>Proposal #3.2-A (updated):</w:t>
      </w:r>
      <w:r w:rsidRPr="002151F6">
        <w:rPr>
          <w:rFonts w:ascii="Times New Roman" w:hAnsi="Times New Roman"/>
          <w:lang w:eastAsia="ko-KR"/>
        </w:rPr>
        <w:t xml:space="preserve"> </w:t>
      </w:r>
    </w:p>
    <w:p w14:paraId="58C4EA85" w14:textId="04478EB6" w:rsidR="005C0BF6" w:rsidRPr="00102EC2" w:rsidRDefault="005C0BF6" w:rsidP="005C0BF6">
      <w:pPr>
        <w:jc w:val="both"/>
        <w:rPr>
          <w:rFonts w:ascii="Times New Roman" w:hAnsi="Times New Roman"/>
          <w:lang w:eastAsia="ko-KR"/>
        </w:rPr>
      </w:pPr>
      <w:r w:rsidRPr="006D0685">
        <w:rPr>
          <w:rFonts w:ascii="Times New Roman" w:hAnsi="Times New Roman"/>
        </w:rPr>
        <w:t xml:space="preserve">For </w:t>
      </w:r>
      <w:r>
        <w:rPr>
          <w:rFonts w:ascii="Times New Roman" w:hAnsi="Times New Roman"/>
        </w:rPr>
        <w:t>UE-sided</w:t>
      </w:r>
      <w:r w:rsidRPr="006D0685">
        <w:rPr>
          <w:rFonts w:ascii="Times New Roman" w:hAnsi="Times New Roman"/>
        </w:rPr>
        <w:t xml:space="preserve"> </w:t>
      </w:r>
      <w:proofErr w:type="gramStart"/>
      <w:r>
        <w:rPr>
          <w:rFonts w:ascii="Times New Roman" w:hAnsi="Times New Roman"/>
        </w:rPr>
        <w:t>model based</w:t>
      </w:r>
      <w:proofErr w:type="gramEnd"/>
      <w:r w:rsidRPr="006D0685">
        <w:rPr>
          <w:rFonts w:ascii="Times New Roman" w:hAnsi="Times New Roman"/>
        </w:rPr>
        <w:t xml:space="preserve"> CSI prediction, </w:t>
      </w:r>
      <w:r w:rsidR="00102EC2" w:rsidRPr="00102EC2">
        <w:rPr>
          <w:rFonts w:ascii="Times New Roman" w:hAnsi="Times New Roman"/>
          <w:color w:val="FF0000"/>
        </w:rPr>
        <w:t>legacy feedback mechanism (e.g., codebook type set to “t</w:t>
      </w:r>
      <w:r w:rsidR="00102EC2" w:rsidRPr="00102EC2">
        <w:rPr>
          <w:color w:val="FF0000"/>
          <w:szCs w:val="20"/>
        </w:rPr>
        <w:t>ypeII-Doppler-r18”</w:t>
      </w:r>
      <w:r w:rsidR="00102EC2" w:rsidRPr="00102EC2">
        <w:rPr>
          <w:rFonts w:ascii="Times New Roman" w:hAnsi="Times New Roman"/>
          <w:color w:val="FF0000"/>
        </w:rPr>
        <w:t>) is a starting point of discussion. Study the necessity and potential specification impacts including at least following aspects</w:t>
      </w:r>
      <w:r w:rsidR="00102EC2" w:rsidRPr="00102EC2">
        <w:rPr>
          <w:rFonts w:ascii="Times New Roman" w:hAnsi="Times New Roman" w:hint="eastAsia"/>
          <w:color w:val="FF0000"/>
          <w:lang w:eastAsia="ko-KR"/>
        </w:rPr>
        <w:t>:</w:t>
      </w:r>
    </w:p>
    <w:p w14:paraId="75969D05" w14:textId="1564BA36" w:rsidR="00102EC2" w:rsidRPr="00102EC2" w:rsidRDefault="00102EC2" w:rsidP="005C0BF6">
      <w:pPr>
        <w:pStyle w:val="a5"/>
        <w:numPr>
          <w:ilvl w:val="0"/>
          <w:numId w:val="48"/>
        </w:numPr>
        <w:jc w:val="both"/>
        <w:rPr>
          <w:rFonts w:ascii="Times New Roman" w:hAnsi="Times New Roman"/>
          <w:color w:val="FF0000"/>
          <w:lang w:val="en-US" w:eastAsia="ko-KR"/>
        </w:rPr>
      </w:pPr>
      <w:r w:rsidRPr="00102EC2">
        <w:rPr>
          <w:rFonts w:ascii="Times New Roman" w:hAnsi="Times New Roman"/>
          <w:color w:val="FF0000"/>
        </w:rPr>
        <w:t>[</w:t>
      </w:r>
      <w:r>
        <w:rPr>
          <w:rFonts w:ascii="Times New Roman" w:hAnsi="Times New Roman"/>
          <w:color w:val="FF0000"/>
        </w:rPr>
        <w:t>Further enhancement on codebook</w:t>
      </w:r>
      <w:r w:rsidRPr="00102EC2">
        <w:rPr>
          <w:rFonts w:ascii="Times New Roman" w:hAnsi="Times New Roman"/>
          <w:color w:val="FF0000"/>
        </w:rPr>
        <w:t>]</w:t>
      </w:r>
    </w:p>
    <w:p w14:paraId="7DAA2AF5" w14:textId="7CD43F8A" w:rsidR="005C0BF6" w:rsidRPr="00102EC2" w:rsidRDefault="00102EC2" w:rsidP="005C0BF6">
      <w:pPr>
        <w:pStyle w:val="a5"/>
        <w:numPr>
          <w:ilvl w:val="0"/>
          <w:numId w:val="48"/>
        </w:numPr>
        <w:jc w:val="both"/>
        <w:rPr>
          <w:rFonts w:ascii="Times New Roman" w:hAnsi="Times New Roman"/>
          <w:color w:val="FF0000"/>
          <w:lang w:val="en-US" w:eastAsia="ko-KR"/>
        </w:rPr>
      </w:pPr>
      <w:r>
        <w:rPr>
          <w:rFonts w:ascii="Times New Roman" w:hAnsi="Times New Roman"/>
          <w:color w:val="FF0000"/>
        </w:rPr>
        <w:t>[</w:t>
      </w:r>
      <w:r w:rsidR="005C0BF6" w:rsidRPr="00102EC2">
        <w:rPr>
          <w:rFonts w:ascii="Times New Roman" w:hAnsi="Times New Roman"/>
          <w:color w:val="FF0000"/>
        </w:rPr>
        <w:t>Rules for CSI priority and omission</w:t>
      </w:r>
      <w:r>
        <w:rPr>
          <w:rFonts w:ascii="Times New Roman" w:hAnsi="Times New Roman"/>
          <w:color w:val="FF0000"/>
        </w:rPr>
        <w:t>]</w:t>
      </w:r>
    </w:p>
    <w:p w14:paraId="043EF829" w14:textId="2BB8C444" w:rsidR="005C0BF6" w:rsidRPr="004A6537" w:rsidRDefault="005C0BF6" w:rsidP="005C0BF6">
      <w:pPr>
        <w:pStyle w:val="a5"/>
        <w:numPr>
          <w:ilvl w:val="0"/>
          <w:numId w:val="48"/>
        </w:numPr>
        <w:jc w:val="both"/>
        <w:rPr>
          <w:rFonts w:ascii="Times New Roman" w:hAnsi="Times New Roman"/>
          <w:lang w:val="en-US" w:eastAsia="ko-KR"/>
        </w:rPr>
      </w:pPr>
      <w:r w:rsidRPr="006D0685">
        <w:rPr>
          <w:rFonts w:ascii="Times New Roman" w:hAnsi="Times New Roman"/>
        </w:rPr>
        <w:t>C</w:t>
      </w:r>
      <w:r>
        <w:rPr>
          <w:rFonts w:ascii="Times New Roman" w:hAnsi="Times New Roman"/>
        </w:rPr>
        <w:t xml:space="preserve">SI processing unit </w:t>
      </w:r>
      <w:r w:rsidRPr="006D0685">
        <w:rPr>
          <w:rFonts w:ascii="Times New Roman" w:hAnsi="Times New Roman"/>
        </w:rPr>
        <w:t>occupancy and CSI processing timeline</w:t>
      </w:r>
      <w:r w:rsidR="00102EC2">
        <w:rPr>
          <w:rFonts w:ascii="Times New Roman" w:hAnsi="Times New Roman"/>
        </w:rPr>
        <w:t xml:space="preserve"> </w:t>
      </w:r>
      <w:r w:rsidR="00102EC2" w:rsidRPr="006C39C9">
        <w:rPr>
          <w:rFonts w:ascii="Times New Roman" w:hAnsi="Times New Roman"/>
          <w:color w:val="FF0000"/>
        </w:rPr>
        <w:t>(</w:t>
      </w:r>
      <w:proofErr w:type="spellStart"/>
      <w:r w:rsidR="00102EC2" w:rsidRPr="006C39C9">
        <w:rPr>
          <w:rFonts w:ascii="Times New Roman" w:hAnsi="Times New Roman"/>
          <w:color w:val="FF0000"/>
        </w:rPr>
        <w:t>e.g</w:t>
      </w:r>
      <w:proofErr w:type="spellEnd"/>
      <w:r w:rsidR="00102EC2" w:rsidRPr="006C39C9">
        <w:rPr>
          <w:rFonts w:ascii="Times New Roman" w:hAnsi="Times New Roman"/>
          <w:color w:val="FF0000"/>
        </w:rPr>
        <w:t>, Z/Z’)</w:t>
      </w:r>
    </w:p>
    <w:p w14:paraId="7D42347E" w14:textId="15355004" w:rsidR="00FD38DF" w:rsidRPr="005C0BF6" w:rsidRDefault="00FD38DF">
      <w:pPr>
        <w:ind w:firstLine="200"/>
        <w:jc w:val="both"/>
        <w:rPr>
          <w:rFonts w:ascii="Times New Roman" w:hAnsi="Times New Roman"/>
          <w:lang w:val="en-US" w:eastAsia="ko-KR"/>
        </w:rPr>
      </w:pPr>
    </w:p>
    <w:tbl>
      <w:tblPr>
        <w:tblW w:w="9632" w:type="dxa"/>
        <w:tblLayout w:type="fixed"/>
        <w:tblLook w:val="04A0" w:firstRow="1" w:lastRow="0" w:firstColumn="1" w:lastColumn="0" w:noHBand="0" w:noVBand="1"/>
      </w:tblPr>
      <w:tblGrid>
        <w:gridCol w:w="1650"/>
        <w:gridCol w:w="7982"/>
      </w:tblGrid>
      <w:tr w:rsidR="005C0BF6" w14:paraId="615B9654" w14:textId="77777777" w:rsidTr="00787F3D">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9C304E0" w14:textId="77777777" w:rsidR="005C0BF6" w:rsidRDefault="005C0BF6" w:rsidP="00787F3D">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99EEF9F" w14:textId="77777777" w:rsidR="005C0BF6" w:rsidRDefault="005C0BF6" w:rsidP="00787F3D">
            <w:pPr>
              <w:widowControl w:val="0"/>
              <w:jc w:val="both"/>
              <w:rPr>
                <w:rFonts w:ascii="Times New Roman" w:hAnsi="Times New Roman"/>
                <w:b/>
                <w:lang w:eastAsia="ko-KR"/>
              </w:rPr>
            </w:pPr>
            <w:r>
              <w:rPr>
                <w:rFonts w:ascii="Times New Roman" w:hAnsi="Times New Roman"/>
                <w:b/>
                <w:lang w:eastAsia="ko-KR"/>
              </w:rPr>
              <w:t>Views</w:t>
            </w:r>
          </w:p>
        </w:tc>
      </w:tr>
      <w:tr w:rsidR="005C0BF6" w:rsidRPr="00060E3B" w14:paraId="1B16534E" w14:textId="77777777" w:rsidTr="00787F3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1A30031" w14:textId="6C9E4077" w:rsidR="005C0BF6" w:rsidRPr="00060E3B" w:rsidRDefault="00566B7E" w:rsidP="00787F3D">
            <w:pPr>
              <w:widowControl w:val="0"/>
              <w:jc w:val="both"/>
              <w:rPr>
                <w:rFonts w:ascii="Times New Roman" w:eastAsia="SimSun" w:hAnsi="Times New Roman"/>
                <w:lang w:eastAsia="zh-CN"/>
              </w:rPr>
            </w:pPr>
            <w:r>
              <w:rPr>
                <w:rFonts w:ascii="Times New Roman" w:eastAsia="SimSun" w:hAnsi="Times New Roman"/>
                <w:lang w:eastAsia="zh-CN"/>
              </w:rPr>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54B0BF4" w14:textId="2AA66B65" w:rsidR="005C0BF6" w:rsidRPr="00060E3B" w:rsidRDefault="00566B7E" w:rsidP="00787F3D">
            <w:pPr>
              <w:widowControl w:val="0"/>
              <w:jc w:val="both"/>
              <w:rPr>
                <w:rFonts w:ascii="Times New Roman" w:eastAsia="SimSun" w:hAnsi="Times New Roman"/>
                <w:lang w:eastAsia="zh-CN"/>
              </w:rPr>
            </w:pPr>
            <w:r>
              <w:rPr>
                <w:rFonts w:ascii="Times New Roman" w:eastAsia="SimSun" w:hAnsi="Times New Roman"/>
                <w:lang w:eastAsia="zh-CN"/>
              </w:rPr>
              <w:t xml:space="preserve">We suggest </w:t>
            </w:r>
            <w:r w:rsidR="005F7875">
              <w:rPr>
                <w:rFonts w:ascii="Times New Roman" w:eastAsia="SimSun" w:hAnsi="Times New Roman"/>
                <w:lang w:eastAsia="zh-CN"/>
              </w:rPr>
              <w:t>removing</w:t>
            </w:r>
            <w:r>
              <w:rPr>
                <w:rFonts w:ascii="Times New Roman" w:eastAsia="SimSun" w:hAnsi="Times New Roman"/>
                <w:lang w:eastAsia="zh-CN"/>
              </w:rPr>
              <w:t xml:space="preserve"> the first and second sub-bullets. We don’t see th</w:t>
            </w:r>
            <w:r w:rsidR="005F7875">
              <w:rPr>
                <w:rFonts w:ascii="Times New Roman" w:eastAsia="SimSun" w:hAnsi="Times New Roman"/>
                <w:lang w:eastAsia="zh-CN"/>
              </w:rPr>
              <w:t>e potential spec impact.</w:t>
            </w:r>
          </w:p>
        </w:tc>
      </w:tr>
      <w:tr w:rsidR="005C0BF6" w:rsidRPr="00AD6BFF" w14:paraId="07A0178B" w14:textId="77777777" w:rsidTr="00787F3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2868BA3" w14:textId="12B291E8" w:rsidR="005C0BF6" w:rsidRPr="00014256" w:rsidRDefault="005C0BF6" w:rsidP="00787F3D">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CEE9392" w14:textId="77777777" w:rsidR="005C0BF6" w:rsidRPr="00AD6BFF" w:rsidRDefault="005C0BF6" w:rsidP="00787F3D">
            <w:pPr>
              <w:widowControl w:val="0"/>
              <w:jc w:val="both"/>
              <w:rPr>
                <w:rFonts w:ascii="Times New Roman" w:eastAsia="SimSun" w:hAnsi="Times New Roman"/>
                <w:lang w:val="en-US" w:eastAsia="zh-CN"/>
              </w:rPr>
            </w:pPr>
          </w:p>
        </w:tc>
      </w:tr>
      <w:tr w:rsidR="005C0BF6" w:rsidRPr="00670ACA" w14:paraId="48157103" w14:textId="77777777" w:rsidTr="00787F3D">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3B3D842" w14:textId="3A7B0AD4" w:rsidR="005C0BF6" w:rsidRPr="00670ACA" w:rsidRDefault="005C0BF6" w:rsidP="00787F3D">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57C2E9F" w14:textId="67942C79" w:rsidR="005C0BF6" w:rsidRPr="00670ACA" w:rsidRDefault="005C0BF6" w:rsidP="00787F3D">
            <w:pPr>
              <w:widowControl w:val="0"/>
              <w:jc w:val="both"/>
              <w:rPr>
                <w:rFonts w:ascii="Times New Roman" w:eastAsia="SimSun" w:hAnsi="Times New Roman"/>
                <w:lang w:eastAsia="zh-CN"/>
              </w:rPr>
            </w:pPr>
          </w:p>
        </w:tc>
      </w:tr>
    </w:tbl>
    <w:p w14:paraId="394B54EA" w14:textId="1A0555F9" w:rsidR="005C0BF6" w:rsidRPr="005C0BF6" w:rsidRDefault="005C0BF6">
      <w:pPr>
        <w:ind w:firstLine="200"/>
        <w:jc w:val="both"/>
        <w:rPr>
          <w:rFonts w:ascii="Times New Roman" w:hAnsi="Times New Roman"/>
          <w:lang w:eastAsia="ko-KR"/>
        </w:rPr>
      </w:pPr>
    </w:p>
    <w:p w14:paraId="59BFF770" w14:textId="77777777" w:rsidR="005C0BF6" w:rsidRDefault="005C0BF6">
      <w:pPr>
        <w:ind w:firstLine="200"/>
        <w:jc w:val="both"/>
        <w:rPr>
          <w:rFonts w:ascii="Times New Roman" w:hAnsi="Times New Roman"/>
          <w:lang w:eastAsia="ko-KR"/>
        </w:rPr>
      </w:pPr>
    </w:p>
    <w:p w14:paraId="63E01D00" w14:textId="77777777" w:rsidR="00A01873" w:rsidRDefault="009B08B1">
      <w:pPr>
        <w:pStyle w:val="2"/>
        <w:rPr>
          <w:rFonts w:ascii="Times New Roman" w:hAnsi="Times New Roman"/>
        </w:rPr>
      </w:pPr>
      <w:r>
        <w:rPr>
          <w:rFonts w:ascii="Times New Roman" w:hAnsi="Times New Roman"/>
        </w:rPr>
        <w:t xml:space="preserve">Performance monitoring </w:t>
      </w:r>
    </w:p>
    <w:p w14:paraId="27C566D0"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262B2F77" w14:textId="6883407A" w:rsidR="008B54DD" w:rsidRDefault="008B54DD" w:rsidP="008B54DD">
      <w:pPr>
        <w:jc w:val="both"/>
        <w:rPr>
          <w:rFonts w:ascii="Times New Roman" w:hAnsi="Times New Roman"/>
          <w:lang w:eastAsia="ko-KR"/>
        </w:rPr>
      </w:pPr>
      <w:r>
        <w:rPr>
          <w:rFonts w:ascii="Times New Roman" w:hAnsi="Times New Roman"/>
          <w:lang w:eastAsia="ko-KR"/>
        </w:rPr>
        <w:t xml:space="preserve">Proposals related to </w:t>
      </w:r>
      <w:r w:rsidR="00621364">
        <w:rPr>
          <w:rFonts w:ascii="Times New Roman" w:hAnsi="Times New Roman"/>
          <w:lang w:eastAsia="ko-KR"/>
        </w:rPr>
        <w:t>LCM aspect</w:t>
      </w:r>
      <w:r w:rsidR="00FB5D24">
        <w:rPr>
          <w:rFonts w:ascii="Times New Roman" w:hAnsi="Times New Roman"/>
          <w:lang w:eastAsia="ko-KR"/>
        </w:rPr>
        <w:t>s</w:t>
      </w:r>
      <w:r w:rsidR="00621364">
        <w:rPr>
          <w:rFonts w:ascii="Times New Roman" w:hAnsi="Times New Roman"/>
          <w:lang w:eastAsia="ko-KR"/>
        </w:rPr>
        <w:t xml:space="preserve"> </w:t>
      </w:r>
      <w:r>
        <w:rPr>
          <w:rFonts w:ascii="Times New Roman" w:hAnsi="Times New Roman"/>
          <w:lang w:eastAsia="ko-KR"/>
        </w:rPr>
        <w:t>are copied below:</w:t>
      </w:r>
    </w:p>
    <w:tbl>
      <w:tblPr>
        <w:tblStyle w:val="affc"/>
        <w:tblW w:w="9634" w:type="dxa"/>
        <w:tblLook w:val="04A0" w:firstRow="1" w:lastRow="0" w:firstColumn="1" w:lastColumn="0" w:noHBand="0" w:noVBand="1"/>
      </w:tblPr>
      <w:tblGrid>
        <w:gridCol w:w="1116"/>
        <w:gridCol w:w="8518"/>
      </w:tblGrid>
      <w:tr w:rsidR="008B54DD" w14:paraId="5F474DB6" w14:textId="77777777" w:rsidTr="007E5F99">
        <w:tc>
          <w:tcPr>
            <w:tcW w:w="1116" w:type="dxa"/>
          </w:tcPr>
          <w:p w14:paraId="13C2D39E" w14:textId="77777777" w:rsidR="008B54DD" w:rsidRDefault="008B54DD"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H</w:t>
            </w:r>
            <w:r>
              <w:rPr>
                <w:rFonts w:ascii="Times New Roman" w:hAnsi="Times New Roman"/>
              </w:rPr>
              <w:t>uawei</w:t>
            </w:r>
          </w:p>
        </w:tc>
        <w:tc>
          <w:tcPr>
            <w:tcW w:w="8518" w:type="dxa"/>
          </w:tcPr>
          <w:p w14:paraId="343D1DD4" w14:textId="77777777" w:rsidR="008B54DD" w:rsidRPr="00E55C6F" w:rsidRDefault="008B54DD" w:rsidP="005A1942">
            <w:pPr>
              <w:adjustRightInd w:val="0"/>
              <w:snapToGrid w:val="0"/>
              <w:spacing w:after="120"/>
              <w:rPr>
                <w:rFonts w:ascii="Times New Roman" w:eastAsiaTheme="minorEastAsia" w:hAnsi="Times New Roman" w:cstheme="minorBidi"/>
                <w:kern w:val="2"/>
                <w:lang w:eastAsia="ko-KR"/>
              </w:rPr>
            </w:pPr>
            <w:r w:rsidRPr="00E55C6F">
              <w:rPr>
                <w:rFonts w:ascii="Times New Roman" w:eastAsiaTheme="minorEastAsia" w:hAnsi="Times New Roman" w:cstheme="minorBidi"/>
                <w:kern w:val="2"/>
                <w:lang w:eastAsia="ko-KR"/>
              </w:rPr>
              <w:t xml:space="preserve">Proposal 3: The continued study of AI/ML based CSI prediction in Rel-19 focuses on </w:t>
            </w:r>
            <w:proofErr w:type="gramStart"/>
            <w:r w:rsidRPr="00E55C6F">
              <w:rPr>
                <w:rFonts w:ascii="Times New Roman" w:eastAsiaTheme="minorEastAsia" w:hAnsi="Times New Roman" w:cstheme="minorBidi"/>
                <w:kern w:val="2"/>
                <w:lang w:eastAsia="ko-KR"/>
              </w:rPr>
              <w:t>functionality based</w:t>
            </w:r>
            <w:proofErr w:type="gramEnd"/>
            <w:r w:rsidRPr="00E55C6F">
              <w:rPr>
                <w:rFonts w:ascii="Times New Roman" w:eastAsiaTheme="minorEastAsia" w:hAnsi="Times New Roman" w:cstheme="minorBidi"/>
                <w:kern w:val="2"/>
                <w:lang w:eastAsia="ko-KR"/>
              </w:rPr>
              <w:t xml:space="preserve"> LCM.</w:t>
            </w:r>
          </w:p>
          <w:p w14:paraId="27AE2828" w14:textId="77777777" w:rsidR="008B54DD" w:rsidRPr="00577C60" w:rsidRDefault="008B54DD" w:rsidP="005A1942">
            <w:pPr>
              <w:adjustRightInd w:val="0"/>
              <w:snapToGrid w:val="0"/>
              <w:spacing w:after="120"/>
              <w:rPr>
                <w:rFonts w:ascii="Times New Roman" w:eastAsia="SimSun" w:hAnsi="Times New Roman"/>
                <w:i/>
                <w:sz w:val="22"/>
                <w:lang w:eastAsia="zh-CN"/>
              </w:rPr>
            </w:pPr>
            <w:r w:rsidRPr="00BD0392">
              <w:rPr>
                <w:rFonts w:ascii="Times New Roman" w:hAnsi="Times New Roman"/>
              </w:rPr>
              <w:t xml:space="preserve">Proposal 5: For the </w:t>
            </w:r>
            <w:proofErr w:type="gramStart"/>
            <w:r w:rsidRPr="00BD0392">
              <w:rPr>
                <w:rFonts w:ascii="Times New Roman" w:hAnsi="Times New Roman"/>
              </w:rPr>
              <w:t>functionality based</w:t>
            </w:r>
            <w:proofErr w:type="gramEnd"/>
            <w:r w:rsidRPr="00BD0392">
              <w:rPr>
                <w:rFonts w:ascii="Times New Roman" w:hAnsi="Times New Roman"/>
              </w:rPr>
              <w:t xml:space="preserve"> LCM (activation/fallback) for AI/ML based CSI prediction, the functionality based LCM of UE side model of BM can be reused.</w:t>
            </w:r>
          </w:p>
        </w:tc>
      </w:tr>
      <w:tr w:rsidR="008B54DD" w14:paraId="22EF52F8" w14:textId="77777777" w:rsidTr="007E5F99">
        <w:tc>
          <w:tcPr>
            <w:tcW w:w="1116" w:type="dxa"/>
          </w:tcPr>
          <w:p w14:paraId="4D7D2E63" w14:textId="77777777" w:rsidR="008B54DD" w:rsidRDefault="008B54DD"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Z</w:t>
            </w:r>
            <w:r>
              <w:rPr>
                <w:rFonts w:ascii="Times New Roman" w:hAnsi="Times New Roman"/>
              </w:rPr>
              <w:t>TE</w:t>
            </w:r>
          </w:p>
        </w:tc>
        <w:tc>
          <w:tcPr>
            <w:tcW w:w="8518" w:type="dxa"/>
          </w:tcPr>
          <w:p w14:paraId="56695BB0" w14:textId="77777777" w:rsidR="008B54DD" w:rsidRDefault="008B54DD" w:rsidP="005A1942">
            <w:pPr>
              <w:spacing w:before="100" w:beforeAutospacing="1" w:after="100" w:afterAutospacing="1" w:line="240" w:lineRule="atLeast"/>
              <w:contextualSpacing/>
              <w:rPr>
                <w:rFonts w:ascii="Times New Roman" w:hAnsi="Times New Roman"/>
              </w:rPr>
            </w:pPr>
            <w:r w:rsidRPr="002C38F8">
              <w:rPr>
                <w:rFonts w:ascii="Times New Roman" w:hAnsi="Times New Roman"/>
              </w:rPr>
              <w:t>The LCM for AI/ML CSI prediction reuses the outcomes defined for AI/ML temporal beam prediction with UE-side model.</w:t>
            </w:r>
          </w:p>
        </w:tc>
      </w:tr>
      <w:tr w:rsidR="008B54DD" w14:paraId="0644BB11" w14:textId="77777777" w:rsidTr="007E5F99">
        <w:tc>
          <w:tcPr>
            <w:tcW w:w="1116" w:type="dxa"/>
          </w:tcPr>
          <w:p w14:paraId="524EBA60" w14:textId="77777777" w:rsidR="008B54DD" w:rsidRDefault="008B54DD"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L</w:t>
            </w:r>
            <w:r>
              <w:rPr>
                <w:rFonts w:ascii="Times New Roman" w:hAnsi="Times New Roman"/>
              </w:rPr>
              <w:t>G Electronics</w:t>
            </w:r>
          </w:p>
        </w:tc>
        <w:tc>
          <w:tcPr>
            <w:tcW w:w="8518" w:type="dxa"/>
          </w:tcPr>
          <w:p w14:paraId="3150DD40" w14:textId="77777777" w:rsidR="008B54DD" w:rsidRDefault="008B54DD" w:rsidP="005A1942">
            <w:pPr>
              <w:spacing w:before="100" w:beforeAutospacing="1" w:after="100" w:afterAutospacing="1" w:line="240" w:lineRule="atLeast"/>
              <w:contextualSpacing/>
              <w:rPr>
                <w:rFonts w:ascii="Times New Roman" w:hAnsi="Times New Roman"/>
              </w:rPr>
            </w:pPr>
            <w:r w:rsidRPr="006D0685">
              <w:rPr>
                <w:rFonts w:ascii="Times New Roman" w:hAnsi="Times New Roman"/>
              </w:rPr>
              <w:t>Proposal #5: Study LCM aspects on CSI prediction for UE-side model with functionality-based LCM as a baseline.</w:t>
            </w:r>
          </w:p>
        </w:tc>
      </w:tr>
      <w:tr w:rsidR="008B54DD" w14:paraId="07453387" w14:textId="77777777" w:rsidTr="007E5F99">
        <w:tc>
          <w:tcPr>
            <w:tcW w:w="1116" w:type="dxa"/>
          </w:tcPr>
          <w:p w14:paraId="15C93459" w14:textId="77777777" w:rsidR="008B54DD" w:rsidRDefault="008B54DD"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A</w:t>
            </w:r>
            <w:r>
              <w:rPr>
                <w:rFonts w:ascii="Times New Roman" w:hAnsi="Times New Roman"/>
              </w:rPr>
              <w:t>T&amp;T</w:t>
            </w:r>
          </w:p>
        </w:tc>
        <w:tc>
          <w:tcPr>
            <w:tcW w:w="8518" w:type="dxa"/>
          </w:tcPr>
          <w:p w14:paraId="62EA0482" w14:textId="77777777" w:rsidR="008B54DD" w:rsidRPr="00AF2C9E" w:rsidRDefault="008B54DD" w:rsidP="005A1942">
            <w:pPr>
              <w:spacing w:before="100" w:beforeAutospacing="1" w:after="100" w:afterAutospacing="1" w:line="240" w:lineRule="atLeast"/>
              <w:contextualSpacing/>
              <w:rPr>
                <w:rFonts w:ascii="Times New Roman" w:hAnsi="Times New Roman"/>
              </w:rPr>
            </w:pPr>
            <w:r w:rsidRPr="00AF2C9E">
              <w:rPr>
                <w:rFonts w:ascii="Times New Roman" w:hAnsi="Times New Roman"/>
              </w:rPr>
              <w:t xml:space="preserve">Proposal 1: In CSI prediction using UE sided model use case, study the necessity, feasibility, potential specification impact for at least the following aspects. </w:t>
            </w:r>
          </w:p>
          <w:p w14:paraId="46BBE8AF" w14:textId="77777777" w:rsidR="008B54DD" w:rsidRPr="00AF2C9E" w:rsidRDefault="008B54DD" w:rsidP="005A1942">
            <w:pPr>
              <w:spacing w:before="100" w:beforeAutospacing="1" w:after="100" w:afterAutospacing="1" w:line="240" w:lineRule="atLeast"/>
              <w:contextualSpacing/>
              <w:rPr>
                <w:rFonts w:ascii="Times New Roman" w:hAnsi="Times New Roman"/>
              </w:rPr>
            </w:pPr>
            <w:r w:rsidRPr="00AF2C9E">
              <w:rPr>
                <w:rFonts w:ascii="Times New Roman" w:hAnsi="Times New Roman" w:hint="eastAsia"/>
              </w:rPr>
              <w:t>•</w:t>
            </w:r>
            <w:r w:rsidRPr="00AF2C9E">
              <w:rPr>
                <w:rFonts w:ascii="Times New Roman" w:hAnsi="Times New Roman"/>
              </w:rPr>
              <w:tab/>
              <w:t>Data collection</w:t>
            </w:r>
          </w:p>
          <w:p w14:paraId="31DA6C46" w14:textId="77777777" w:rsidR="008B54DD" w:rsidRPr="00AF2C9E" w:rsidRDefault="008B54DD" w:rsidP="005A1942">
            <w:pPr>
              <w:spacing w:before="100" w:beforeAutospacing="1" w:after="100" w:afterAutospacing="1" w:line="240" w:lineRule="atLeast"/>
              <w:contextualSpacing/>
              <w:rPr>
                <w:rFonts w:ascii="Times New Roman" w:hAnsi="Times New Roman"/>
              </w:rPr>
            </w:pPr>
            <w:r w:rsidRPr="00AF2C9E">
              <w:rPr>
                <w:rFonts w:ascii="Times New Roman" w:hAnsi="Times New Roman" w:hint="eastAsia"/>
              </w:rPr>
              <w:t>•</w:t>
            </w:r>
            <w:r w:rsidRPr="00AF2C9E">
              <w:rPr>
                <w:rFonts w:ascii="Times New Roman" w:hAnsi="Times New Roman"/>
              </w:rPr>
              <w:tab/>
              <w:t>Performance monitoring for AI/ML model activation/deactivation/switching/fallback</w:t>
            </w:r>
          </w:p>
          <w:p w14:paraId="23788615" w14:textId="77777777" w:rsidR="008B54DD" w:rsidRPr="00AF2C9E" w:rsidRDefault="008B54DD" w:rsidP="005A1942">
            <w:pPr>
              <w:spacing w:before="100" w:beforeAutospacing="1" w:after="100" w:afterAutospacing="1" w:line="240" w:lineRule="atLeast"/>
              <w:contextualSpacing/>
              <w:rPr>
                <w:rFonts w:ascii="Times New Roman" w:hAnsi="Times New Roman"/>
              </w:rPr>
            </w:pPr>
            <w:r w:rsidRPr="00AF2C9E">
              <w:rPr>
                <w:rFonts w:ascii="Times New Roman" w:hAnsi="Times New Roman" w:hint="eastAsia"/>
              </w:rPr>
              <w:t>•</w:t>
            </w:r>
            <w:r w:rsidRPr="00AF2C9E">
              <w:rPr>
                <w:rFonts w:ascii="Times New Roman" w:hAnsi="Times New Roman"/>
              </w:rPr>
              <w:tab/>
              <w:t>CSI configuration and report</w:t>
            </w:r>
          </w:p>
          <w:p w14:paraId="61BCA67F" w14:textId="77777777" w:rsidR="008B54DD" w:rsidRPr="00AF2C9E" w:rsidRDefault="008B54DD" w:rsidP="005A1942">
            <w:pPr>
              <w:spacing w:before="100" w:beforeAutospacing="1" w:after="100" w:afterAutospacing="1" w:line="240" w:lineRule="atLeast"/>
              <w:contextualSpacing/>
              <w:rPr>
                <w:rFonts w:ascii="Times New Roman" w:hAnsi="Times New Roman"/>
              </w:rPr>
            </w:pPr>
            <w:r w:rsidRPr="00AF2C9E">
              <w:rPr>
                <w:rFonts w:ascii="Times New Roman" w:hAnsi="Times New Roman" w:hint="eastAsia"/>
              </w:rPr>
              <w:t>•</w:t>
            </w:r>
            <w:r w:rsidRPr="00AF2C9E">
              <w:rPr>
                <w:rFonts w:ascii="Times New Roman" w:hAnsi="Times New Roman"/>
              </w:rPr>
              <w:tab/>
              <w:t xml:space="preserve">LCM </w:t>
            </w:r>
          </w:p>
          <w:p w14:paraId="1D4C524C" w14:textId="77777777" w:rsidR="008B54DD" w:rsidRPr="00AF2C9E" w:rsidRDefault="008B54DD" w:rsidP="005A1942">
            <w:pPr>
              <w:spacing w:before="100" w:beforeAutospacing="1" w:after="100" w:afterAutospacing="1" w:line="240" w:lineRule="atLeast"/>
              <w:contextualSpacing/>
              <w:rPr>
                <w:rFonts w:ascii="Times New Roman" w:hAnsi="Times New Roman"/>
              </w:rPr>
            </w:pPr>
            <w:r w:rsidRPr="00AF2C9E">
              <w:rPr>
                <w:rFonts w:ascii="Times New Roman" w:hAnsi="Times New Roman"/>
              </w:rPr>
              <w:t>o</w:t>
            </w:r>
            <w:r w:rsidRPr="00AF2C9E">
              <w:rPr>
                <w:rFonts w:ascii="Times New Roman" w:hAnsi="Times New Roman"/>
              </w:rPr>
              <w:tab/>
              <w:t xml:space="preserve">Aspects specified as condition for </w:t>
            </w:r>
            <w:proofErr w:type="gramStart"/>
            <w:r w:rsidRPr="00AF2C9E">
              <w:rPr>
                <w:rFonts w:ascii="Times New Roman" w:hAnsi="Times New Roman"/>
              </w:rPr>
              <w:t>functionality based</w:t>
            </w:r>
            <w:proofErr w:type="gramEnd"/>
            <w:r w:rsidRPr="00AF2C9E">
              <w:rPr>
                <w:rFonts w:ascii="Times New Roman" w:hAnsi="Times New Roman"/>
              </w:rPr>
              <w:t xml:space="preserve"> LCM</w:t>
            </w:r>
          </w:p>
          <w:p w14:paraId="13FDE044" w14:textId="77777777" w:rsidR="008B54DD" w:rsidRDefault="008B54DD" w:rsidP="005A1942">
            <w:pPr>
              <w:spacing w:before="100" w:beforeAutospacing="1" w:after="100" w:afterAutospacing="1" w:line="240" w:lineRule="atLeast"/>
              <w:contextualSpacing/>
              <w:rPr>
                <w:rFonts w:ascii="Times New Roman" w:hAnsi="Times New Roman"/>
              </w:rPr>
            </w:pPr>
            <w:r w:rsidRPr="00AF2C9E">
              <w:rPr>
                <w:rFonts w:ascii="Times New Roman" w:hAnsi="Times New Roman"/>
              </w:rPr>
              <w:t>o</w:t>
            </w:r>
            <w:r w:rsidRPr="00AF2C9E">
              <w:rPr>
                <w:rFonts w:ascii="Times New Roman" w:hAnsi="Times New Roman"/>
              </w:rPr>
              <w:tab/>
              <w:t>Aspects that are considered as assistance information.</w:t>
            </w:r>
          </w:p>
          <w:p w14:paraId="0D913C17" w14:textId="77777777" w:rsidR="008B54DD" w:rsidRDefault="008B54DD" w:rsidP="005A1942">
            <w:pPr>
              <w:spacing w:before="100" w:beforeAutospacing="1" w:after="100" w:afterAutospacing="1" w:line="240" w:lineRule="atLeast"/>
              <w:contextualSpacing/>
              <w:rPr>
                <w:rFonts w:ascii="Times New Roman" w:hAnsi="Times New Roman"/>
              </w:rPr>
            </w:pPr>
          </w:p>
          <w:p w14:paraId="17BAF85A" w14:textId="77777777" w:rsidR="008B54DD" w:rsidRPr="006F6108" w:rsidRDefault="008B54DD" w:rsidP="005A1942">
            <w:pPr>
              <w:spacing w:before="100" w:beforeAutospacing="1" w:after="100" w:afterAutospacing="1" w:line="240" w:lineRule="atLeast"/>
              <w:contextualSpacing/>
              <w:rPr>
                <w:rFonts w:ascii="Times New Roman" w:hAnsi="Times New Roman"/>
              </w:rPr>
            </w:pPr>
            <w:r w:rsidRPr="006F6108">
              <w:rPr>
                <w:rFonts w:ascii="Times New Roman" w:hAnsi="Times New Roman"/>
              </w:rPr>
              <w:t xml:space="preserve">Proposal 3: Study LCM aspects on CSI prediction using UE-side model with functionality-based LCM as a starting point. </w:t>
            </w:r>
          </w:p>
          <w:p w14:paraId="7AD65ECC" w14:textId="77777777" w:rsidR="008B54DD" w:rsidRDefault="008B54DD" w:rsidP="005A1942">
            <w:pPr>
              <w:spacing w:before="100" w:beforeAutospacing="1" w:after="100" w:afterAutospacing="1" w:line="240" w:lineRule="atLeast"/>
              <w:contextualSpacing/>
              <w:rPr>
                <w:rFonts w:ascii="Times New Roman" w:hAnsi="Times New Roman"/>
              </w:rPr>
            </w:pPr>
            <w:r w:rsidRPr="006F6108">
              <w:rPr>
                <w:rFonts w:ascii="Times New Roman" w:hAnsi="Times New Roman"/>
              </w:rPr>
              <w:t>Note: Model ID based LCM may be needed in case of cell/site/scenario specific models or other model ID based operation like model transfer/delivery, if applicable.</w:t>
            </w:r>
          </w:p>
          <w:p w14:paraId="47409E67" w14:textId="77777777" w:rsidR="008B54DD" w:rsidRPr="003C003A" w:rsidRDefault="008B54DD" w:rsidP="005A1942">
            <w:pPr>
              <w:spacing w:before="100" w:beforeAutospacing="1" w:after="100" w:afterAutospacing="1" w:line="240" w:lineRule="atLeast"/>
              <w:contextualSpacing/>
              <w:rPr>
                <w:rFonts w:ascii="Times New Roman" w:hAnsi="Times New Roman"/>
              </w:rPr>
            </w:pPr>
            <w:r w:rsidRPr="003C003A">
              <w:rPr>
                <w:rFonts w:ascii="Times New Roman" w:hAnsi="Times New Roman"/>
              </w:rPr>
              <w:t xml:space="preserve">Proposal 8: For CSI prediction using UE sided model consider the following configurations and their granularity that will be </w:t>
            </w:r>
            <w:proofErr w:type="spellStart"/>
            <w:r w:rsidRPr="003C003A">
              <w:rPr>
                <w:rFonts w:ascii="Times New Roman" w:hAnsi="Times New Roman"/>
              </w:rPr>
              <w:t>signaled</w:t>
            </w:r>
            <w:proofErr w:type="spellEnd"/>
            <w:r w:rsidRPr="003C003A">
              <w:rPr>
                <w:rFonts w:ascii="Times New Roman" w:hAnsi="Times New Roman"/>
              </w:rPr>
              <w:t xml:space="preserve"> and the corresponding specification impact for the AI/ML model LCM.</w:t>
            </w:r>
          </w:p>
          <w:p w14:paraId="1509A1B3" w14:textId="77777777" w:rsidR="008B54DD" w:rsidRPr="003C003A" w:rsidRDefault="008B54DD" w:rsidP="005A1942">
            <w:pPr>
              <w:spacing w:before="100" w:beforeAutospacing="1" w:after="100" w:afterAutospacing="1" w:line="240" w:lineRule="atLeast"/>
              <w:contextualSpacing/>
              <w:rPr>
                <w:rFonts w:ascii="Times New Roman" w:hAnsi="Times New Roman"/>
              </w:rPr>
            </w:pPr>
            <w:r w:rsidRPr="003C003A">
              <w:rPr>
                <w:rFonts w:ascii="Times New Roman" w:hAnsi="Times New Roman" w:hint="eastAsia"/>
              </w:rPr>
              <w:t>•</w:t>
            </w:r>
            <w:r w:rsidRPr="003C003A">
              <w:rPr>
                <w:rFonts w:ascii="Times New Roman" w:hAnsi="Times New Roman"/>
              </w:rPr>
              <w:tab/>
              <w:t>UE speed</w:t>
            </w:r>
          </w:p>
          <w:p w14:paraId="2D8D000F" w14:textId="77777777" w:rsidR="008B54DD" w:rsidRPr="003C003A" w:rsidRDefault="008B54DD" w:rsidP="005A1942">
            <w:pPr>
              <w:spacing w:before="100" w:beforeAutospacing="1" w:after="100" w:afterAutospacing="1" w:line="240" w:lineRule="atLeast"/>
              <w:contextualSpacing/>
              <w:rPr>
                <w:rFonts w:ascii="Times New Roman" w:hAnsi="Times New Roman"/>
              </w:rPr>
            </w:pPr>
            <w:r w:rsidRPr="003C003A">
              <w:rPr>
                <w:rFonts w:ascii="Times New Roman" w:hAnsi="Times New Roman" w:hint="eastAsia"/>
              </w:rPr>
              <w:t>•</w:t>
            </w:r>
            <w:r w:rsidRPr="003C003A">
              <w:rPr>
                <w:rFonts w:ascii="Times New Roman" w:hAnsi="Times New Roman"/>
              </w:rPr>
              <w:tab/>
              <w:t>Frequency PRBs</w:t>
            </w:r>
          </w:p>
          <w:p w14:paraId="1548037D" w14:textId="77777777" w:rsidR="008B54DD" w:rsidRPr="003C003A" w:rsidRDefault="008B54DD" w:rsidP="005A1942">
            <w:pPr>
              <w:spacing w:before="100" w:beforeAutospacing="1" w:after="100" w:afterAutospacing="1" w:line="240" w:lineRule="atLeast"/>
              <w:contextualSpacing/>
              <w:rPr>
                <w:rFonts w:ascii="Times New Roman" w:hAnsi="Times New Roman"/>
              </w:rPr>
            </w:pPr>
            <w:r w:rsidRPr="003C003A">
              <w:rPr>
                <w:rFonts w:ascii="Times New Roman" w:hAnsi="Times New Roman" w:hint="eastAsia"/>
              </w:rPr>
              <w:t>•</w:t>
            </w:r>
            <w:r w:rsidRPr="003C003A">
              <w:rPr>
                <w:rFonts w:ascii="Times New Roman" w:hAnsi="Times New Roman"/>
              </w:rPr>
              <w:tab/>
              <w:t>Prediction window</w:t>
            </w:r>
          </w:p>
          <w:p w14:paraId="06BA8331" w14:textId="77777777" w:rsidR="008B54DD" w:rsidRPr="003B4995" w:rsidRDefault="008B54DD" w:rsidP="005A1942">
            <w:pPr>
              <w:spacing w:before="100" w:beforeAutospacing="1" w:after="100" w:afterAutospacing="1" w:line="240" w:lineRule="atLeast"/>
              <w:contextualSpacing/>
              <w:rPr>
                <w:rFonts w:ascii="Times New Roman" w:hAnsi="Times New Roman"/>
                <w:lang w:val="pt-BR"/>
              </w:rPr>
            </w:pPr>
            <w:r w:rsidRPr="003B4995">
              <w:rPr>
                <w:rFonts w:ascii="Times New Roman" w:hAnsi="Times New Roman" w:hint="eastAsia"/>
                <w:lang w:val="pt-BR"/>
              </w:rPr>
              <w:t>•</w:t>
            </w:r>
            <w:r w:rsidRPr="003B4995">
              <w:rPr>
                <w:rFonts w:ascii="Times New Roman" w:hAnsi="Times New Roman"/>
                <w:lang w:val="pt-BR"/>
              </w:rPr>
              <w:tab/>
              <w:t>Observation window</w:t>
            </w:r>
          </w:p>
          <w:p w14:paraId="3C47ABCB" w14:textId="77777777" w:rsidR="008B54DD" w:rsidRPr="003B4995" w:rsidRDefault="008B54DD" w:rsidP="005A1942">
            <w:pPr>
              <w:spacing w:before="100" w:beforeAutospacing="1" w:after="100" w:afterAutospacing="1" w:line="240" w:lineRule="atLeast"/>
              <w:contextualSpacing/>
              <w:rPr>
                <w:rFonts w:ascii="Times New Roman" w:hAnsi="Times New Roman"/>
                <w:lang w:val="pt-BR"/>
              </w:rPr>
            </w:pPr>
            <w:r w:rsidRPr="003B4995">
              <w:rPr>
                <w:rFonts w:ascii="Times New Roman" w:hAnsi="Times New Roman" w:hint="eastAsia"/>
                <w:lang w:val="pt-BR"/>
              </w:rPr>
              <w:t>•</w:t>
            </w:r>
            <w:r w:rsidRPr="003B4995">
              <w:rPr>
                <w:rFonts w:ascii="Times New Roman" w:hAnsi="Times New Roman"/>
                <w:lang w:val="pt-BR"/>
              </w:rPr>
              <w:tab/>
              <w:t>Scenario (UMa etc.)</w:t>
            </w:r>
          </w:p>
          <w:p w14:paraId="24965F0B" w14:textId="77777777" w:rsidR="008B54DD" w:rsidRPr="003C003A" w:rsidRDefault="008B54DD" w:rsidP="005A1942">
            <w:pPr>
              <w:spacing w:before="100" w:beforeAutospacing="1" w:after="100" w:afterAutospacing="1" w:line="240" w:lineRule="atLeast"/>
              <w:contextualSpacing/>
              <w:rPr>
                <w:rFonts w:ascii="Times New Roman" w:hAnsi="Times New Roman"/>
              </w:rPr>
            </w:pPr>
            <w:r w:rsidRPr="003C003A">
              <w:rPr>
                <w:rFonts w:ascii="Times New Roman" w:hAnsi="Times New Roman" w:hint="eastAsia"/>
              </w:rPr>
              <w:t>•</w:t>
            </w:r>
            <w:r w:rsidRPr="003C003A">
              <w:rPr>
                <w:rFonts w:ascii="Times New Roman" w:hAnsi="Times New Roman"/>
              </w:rPr>
              <w:tab/>
              <w:t>Performance requirement/monitoring</w:t>
            </w:r>
          </w:p>
          <w:p w14:paraId="31BBA8BD" w14:textId="61C8BB66" w:rsidR="008B54DD" w:rsidRDefault="008B54DD" w:rsidP="005A1942">
            <w:pPr>
              <w:spacing w:before="100" w:beforeAutospacing="1" w:after="100" w:afterAutospacing="1" w:line="240" w:lineRule="atLeast"/>
              <w:contextualSpacing/>
              <w:rPr>
                <w:rFonts w:ascii="Times New Roman" w:hAnsi="Times New Roman"/>
              </w:rPr>
            </w:pPr>
            <w:r w:rsidRPr="003C003A">
              <w:rPr>
                <w:rFonts w:ascii="Times New Roman" w:hAnsi="Times New Roman" w:hint="eastAsia"/>
              </w:rPr>
              <w:t>•</w:t>
            </w:r>
            <w:r w:rsidRPr="003C003A">
              <w:rPr>
                <w:rFonts w:ascii="Times New Roman" w:hAnsi="Times New Roman"/>
              </w:rPr>
              <w:tab/>
              <w:t>Other additional configurations</w:t>
            </w:r>
          </w:p>
        </w:tc>
      </w:tr>
    </w:tbl>
    <w:p w14:paraId="04D685DB" w14:textId="77777777" w:rsidR="008B54DD" w:rsidRDefault="008B54DD" w:rsidP="008B54DD">
      <w:pPr>
        <w:spacing w:before="100" w:beforeAutospacing="1" w:after="100" w:afterAutospacing="1" w:line="240" w:lineRule="atLeast"/>
        <w:contextualSpacing/>
        <w:rPr>
          <w:rFonts w:ascii="Times New Roman" w:hAnsi="Times New Roman"/>
        </w:rPr>
      </w:pPr>
    </w:p>
    <w:p w14:paraId="1109F86F" w14:textId="1CD411EA" w:rsidR="00D43CC9" w:rsidRDefault="00D43CC9" w:rsidP="00577A65">
      <w:pPr>
        <w:ind w:firstLine="96"/>
        <w:jc w:val="both"/>
        <w:rPr>
          <w:rFonts w:ascii="Times New Roman" w:hAnsi="Times New Roman"/>
          <w:lang w:eastAsia="ko-KR"/>
        </w:rPr>
      </w:pPr>
      <w:r>
        <w:rPr>
          <w:rFonts w:ascii="Times New Roman" w:hAnsi="Times New Roman"/>
          <w:lang w:eastAsia="ko-KR"/>
        </w:rPr>
        <w:t>Also, regarding performance monitoring,</w:t>
      </w:r>
      <w:r w:rsidR="00577A65">
        <w:rPr>
          <w:rFonts w:ascii="Times New Roman" w:hAnsi="Times New Roman"/>
          <w:lang w:eastAsia="ko-KR"/>
        </w:rPr>
        <w:t xml:space="preserve"> many proposals are provided from many companies in this meeting as captured below:</w:t>
      </w:r>
      <w:r>
        <w:rPr>
          <w:rFonts w:ascii="Times New Roman" w:hAnsi="Times New Roman"/>
          <w:lang w:eastAsia="ko-KR"/>
        </w:rPr>
        <w:t xml:space="preserve"> </w:t>
      </w:r>
    </w:p>
    <w:tbl>
      <w:tblPr>
        <w:tblStyle w:val="affc"/>
        <w:tblW w:w="9634" w:type="dxa"/>
        <w:tblLook w:val="04A0" w:firstRow="1" w:lastRow="0" w:firstColumn="1" w:lastColumn="0" w:noHBand="0" w:noVBand="1"/>
      </w:tblPr>
      <w:tblGrid>
        <w:gridCol w:w="1150"/>
        <w:gridCol w:w="8484"/>
      </w:tblGrid>
      <w:tr w:rsidR="00D43CC9" w14:paraId="3D2E8B9C" w14:textId="77777777" w:rsidTr="00D43CC9">
        <w:tc>
          <w:tcPr>
            <w:tcW w:w="1150" w:type="dxa"/>
          </w:tcPr>
          <w:p w14:paraId="468C7238" w14:textId="77777777" w:rsidR="00D43CC9" w:rsidRDefault="00D43CC9"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H</w:t>
            </w:r>
            <w:r>
              <w:rPr>
                <w:rFonts w:ascii="Times New Roman" w:hAnsi="Times New Roman"/>
              </w:rPr>
              <w:t>uawei</w:t>
            </w:r>
          </w:p>
        </w:tc>
        <w:tc>
          <w:tcPr>
            <w:tcW w:w="8484" w:type="dxa"/>
          </w:tcPr>
          <w:p w14:paraId="1506BB84" w14:textId="77777777" w:rsidR="00D43CC9" w:rsidRPr="007A64B7" w:rsidRDefault="00D43CC9" w:rsidP="005A1942">
            <w:pPr>
              <w:adjustRightInd w:val="0"/>
              <w:spacing w:before="100" w:beforeAutospacing="1" w:after="100" w:afterAutospacing="1" w:line="240" w:lineRule="atLeast"/>
              <w:contextualSpacing/>
              <w:rPr>
                <w:rFonts w:ascii="Times New Roman" w:hAnsi="Times New Roman"/>
              </w:rPr>
            </w:pPr>
            <w:r w:rsidRPr="007A64B7">
              <w:rPr>
                <w:rFonts w:ascii="Times New Roman" w:hAnsi="Times New Roman" w:hint="eastAsia"/>
              </w:rPr>
              <w:t>P</w:t>
            </w:r>
            <w:r w:rsidRPr="007A64B7">
              <w:rPr>
                <w:rFonts w:ascii="Times New Roman" w:hAnsi="Times New Roman"/>
              </w:rPr>
              <w:t>roposal 7: For the monitoring of CSI prediction, further study and elaborate the details of each type before making down-selection. As examples:</w:t>
            </w:r>
          </w:p>
          <w:p w14:paraId="3E548361" w14:textId="77777777" w:rsidR="00D43CC9" w:rsidRPr="007A64B7" w:rsidRDefault="00D43CC9" w:rsidP="00084AD3">
            <w:pPr>
              <w:numPr>
                <w:ilvl w:val="0"/>
                <w:numId w:val="49"/>
              </w:numPr>
              <w:suppressAutoHyphens w:val="0"/>
              <w:adjustRightInd w:val="0"/>
              <w:spacing w:before="100" w:beforeAutospacing="1" w:after="100" w:afterAutospacing="1" w:line="240" w:lineRule="atLeast"/>
              <w:contextualSpacing/>
              <w:rPr>
                <w:rFonts w:ascii="Times New Roman" w:hAnsi="Times New Roman"/>
              </w:rPr>
            </w:pPr>
            <w:r w:rsidRPr="007A64B7">
              <w:rPr>
                <w:rFonts w:ascii="Times New Roman" w:hAnsi="Times New Roman"/>
              </w:rPr>
              <w:t xml:space="preserve">For Type 1, potential spec impacts include: </w:t>
            </w:r>
          </w:p>
          <w:p w14:paraId="4B410491" w14:textId="77777777" w:rsidR="00D43CC9" w:rsidRPr="007A64B7" w:rsidRDefault="00D43CC9" w:rsidP="00084AD3">
            <w:pPr>
              <w:numPr>
                <w:ilvl w:val="1"/>
                <w:numId w:val="49"/>
              </w:numPr>
              <w:suppressAutoHyphens w:val="0"/>
              <w:adjustRightInd w:val="0"/>
              <w:spacing w:before="100" w:beforeAutospacing="1" w:after="100" w:afterAutospacing="1" w:line="240" w:lineRule="atLeast"/>
              <w:contextualSpacing/>
              <w:rPr>
                <w:rFonts w:ascii="Times New Roman" w:hAnsi="Times New Roman"/>
              </w:rPr>
            </w:pPr>
            <w:r w:rsidRPr="007A64B7">
              <w:rPr>
                <w:rFonts w:ascii="Times New Roman" w:hAnsi="Times New Roman"/>
              </w:rPr>
              <w:lastRenderedPageBreak/>
              <w:t>The metric calculation approach for comparison with the threshold criterion, e.g., correspond to a per sample monitoring result, or the statistical value (e.g., mean or x% of CDF).</w:t>
            </w:r>
          </w:p>
          <w:p w14:paraId="185910D6" w14:textId="77777777" w:rsidR="00D43CC9" w:rsidRPr="007A64B7" w:rsidRDefault="00D43CC9" w:rsidP="00084AD3">
            <w:pPr>
              <w:numPr>
                <w:ilvl w:val="1"/>
                <w:numId w:val="49"/>
              </w:numPr>
              <w:suppressAutoHyphens w:val="0"/>
              <w:adjustRightInd w:val="0"/>
              <w:spacing w:before="100" w:beforeAutospacing="1" w:after="100" w:afterAutospacing="1" w:line="240" w:lineRule="atLeast"/>
              <w:contextualSpacing/>
              <w:rPr>
                <w:rFonts w:ascii="Times New Roman" w:hAnsi="Times New Roman"/>
              </w:rPr>
            </w:pPr>
            <w:r w:rsidRPr="007A64B7">
              <w:rPr>
                <w:rFonts w:ascii="Times New Roman" w:hAnsi="Times New Roman"/>
              </w:rPr>
              <w:t>The type of the threshold criterion, e.g., SGCS could be prioritized.</w:t>
            </w:r>
          </w:p>
          <w:p w14:paraId="2BE79345" w14:textId="77777777" w:rsidR="00D43CC9" w:rsidRPr="007A64B7" w:rsidRDefault="00D43CC9" w:rsidP="00084AD3">
            <w:pPr>
              <w:numPr>
                <w:ilvl w:val="1"/>
                <w:numId w:val="49"/>
              </w:numPr>
              <w:suppressAutoHyphens w:val="0"/>
              <w:adjustRightInd w:val="0"/>
              <w:spacing w:before="100" w:beforeAutospacing="1" w:after="100" w:afterAutospacing="1" w:line="240" w:lineRule="atLeast"/>
              <w:contextualSpacing/>
              <w:rPr>
                <w:rFonts w:ascii="Times New Roman" w:hAnsi="Times New Roman"/>
              </w:rPr>
            </w:pPr>
            <w:r w:rsidRPr="007A64B7">
              <w:rPr>
                <w:rFonts w:ascii="Times New Roman" w:hAnsi="Times New Roman"/>
              </w:rPr>
              <w:t>Candidate actions as monitoring output to be reported to NW, and the NW indication of the action as the monitoring decision if needed; e.g., the candidate actions may include activation and fallback.</w:t>
            </w:r>
          </w:p>
          <w:p w14:paraId="6E099A60" w14:textId="77777777" w:rsidR="00D43CC9" w:rsidRPr="007A64B7" w:rsidRDefault="00D43CC9" w:rsidP="00084AD3">
            <w:pPr>
              <w:numPr>
                <w:ilvl w:val="0"/>
                <w:numId w:val="49"/>
              </w:numPr>
              <w:suppressAutoHyphens w:val="0"/>
              <w:adjustRightInd w:val="0"/>
              <w:spacing w:before="100" w:beforeAutospacing="1" w:after="100" w:afterAutospacing="1" w:line="240" w:lineRule="atLeast"/>
              <w:contextualSpacing/>
              <w:rPr>
                <w:rFonts w:ascii="Times New Roman" w:hAnsi="Times New Roman"/>
              </w:rPr>
            </w:pPr>
            <w:r w:rsidRPr="007A64B7">
              <w:rPr>
                <w:rFonts w:ascii="Times New Roman" w:hAnsi="Times New Roman"/>
              </w:rPr>
              <w:t xml:space="preserve">For Type 2, potential spec impacts include: </w:t>
            </w:r>
          </w:p>
          <w:p w14:paraId="01744CB1" w14:textId="77777777" w:rsidR="00D43CC9" w:rsidRPr="007A64B7" w:rsidRDefault="00D43CC9" w:rsidP="00084AD3">
            <w:pPr>
              <w:numPr>
                <w:ilvl w:val="1"/>
                <w:numId w:val="49"/>
              </w:numPr>
              <w:suppressAutoHyphens w:val="0"/>
              <w:adjustRightInd w:val="0"/>
              <w:spacing w:before="100" w:beforeAutospacing="1" w:after="100" w:afterAutospacing="1" w:line="240" w:lineRule="atLeast"/>
              <w:contextualSpacing/>
              <w:rPr>
                <w:rFonts w:ascii="Times New Roman" w:hAnsi="Times New Roman"/>
              </w:rPr>
            </w:pPr>
            <w:r w:rsidRPr="007A64B7">
              <w:rPr>
                <w:rFonts w:ascii="Times New Roman" w:hAnsi="Times New Roman"/>
              </w:rPr>
              <w:t>The type of ground-truth label, e.g., channel matrix or legacy codebook/PMI converted from channel matrix.</w:t>
            </w:r>
          </w:p>
          <w:p w14:paraId="65AEC07F" w14:textId="77777777" w:rsidR="00D43CC9" w:rsidRPr="007A64B7" w:rsidRDefault="00D43CC9" w:rsidP="00084AD3">
            <w:pPr>
              <w:numPr>
                <w:ilvl w:val="1"/>
                <w:numId w:val="49"/>
              </w:numPr>
              <w:suppressAutoHyphens w:val="0"/>
              <w:adjustRightInd w:val="0"/>
              <w:spacing w:before="100" w:beforeAutospacing="1" w:after="100" w:afterAutospacing="1" w:line="240" w:lineRule="atLeast"/>
              <w:contextualSpacing/>
              <w:rPr>
                <w:rFonts w:ascii="Times New Roman" w:hAnsi="Times New Roman"/>
              </w:rPr>
            </w:pPr>
            <w:r w:rsidRPr="007A64B7">
              <w:rPr>
                <w:rFonts w:ascii="Times New Roman" w:hAnsi="Times New Roman"/>
              </w:rPr>
              <w:t>NW indication of the action as monitoring decision; e.g., the actions may include activation and fallback.</w:t>
            </w:r>
          </w:p>
          <w:p w14:paraId="7C1BA9B1" w14:textId="77777777" w:rsidR="00D43CC9" w:rsidRPr="007A64B7" w:rsidRDefault="00D43CC9" w:rsidP="00084AD3">
            <w:pPr>
              <w:numPr>
                <w:ilvl w:val="0"/>
                <w:numId w:val="49"/>
              </w:numPr>
              <w:suppressAutoHyphens w:val="0"/>
              <w:adjustRightInd w:val="0"/>
              <w:spacing w:before="100" w:beforeAutospacing="1" w:after="100" w:afterAutospacing="1" w:line="240" w:lineRule="atLeast"/>
              <w:contextualSpacing/>
              <w:rPr>
                <w:rFonts w:ascii="Times New Roman" w:hAnsi="Times New Roman"/>
              </w:rPr>
            </w:pPr>
            <w:r w:rsidRPr="007A64B7">
              <w:rPr>
                <w:rFonts w:ascii="Times New Roman" w:hAnsi="Times New Roman"/>
              </w:rPr>
              <w:t xml:space="preserve">For Type 3, potential spec impacts include: </w:t>
            </w:r>
          </w:p>
          <w:p w14:paraId="4C49E3A3" w14:textId="77777777" w:rsidR="00D43CC9" w:rsidRPr="007A64B7" w:rsidRDefault="00D43CC9" w:rsidP="00084AD3">
            <w:pPr>
              <w:numPr>
                <w:ilvl w:val="1"/>
                <w:numId w:val="49"/>
              </w:numPr>
              <w:suppressAutoHyphens w:val="0"/>
              <w:adjustRightInd w:val="0"/>
              <w:spacing w:before="100" w:beforeAutospacing="1" w:after="100" w:afterAutospacing="1" w:line="240" w:lineRule="atLeast"/>
              <w:contextualSpacing/>
              <w:rPr>
                <w:rFonts w:ascii="Times New Roman" w:hAnsi="Times New Roman"/>
              </w:rPr>
            </w:pPr>
            <w:r w:rsidRPr="007A64B7">
              <w:rPr>
                <w:rFonts w:ascii="Times New Roman" w:hAnsi="Times New Roman"/>
              </w:rPr>
              <w:t>The metric calculation approach, e.g., correspond to a per sample monitoring result, or the statistical value (e.g., mean or x% of CDF).</w:t>
            </w:r>
          </w:p>
          <w:p w14:paraId="49AEB344" w14:textId="77777777" w:rsidR="00D43CC9" w:rsidRPr="007A64B7" w:rsidRDefault="00D43CC9" w:rsidP="00084AD3">
            <w:pPr>
              <w:numPr>
                <w:ilvl w:val="1"/>
                <w:numId w:val="49"/>
              </w:numPr>
              <w:suppressAutoHyphens w:val="0"/>
              <w:adjustRightInd w:val="0"/>
              <w:spacing w:before="100" w:beforeAutospacing="1" w:after="100" w:afterAutospacing="1" w:line="240" w:lineRule="atLeast"/>
              <w:contextualSpacing/>
              <w:rPr>
                <w:rFonts w:ascii="Times New Roman" w:hAnsi="Times New Roman"/>
              </w:rPr>
            </w:pPr>
            <w:r w:rsidRPr="007A64B7">
              <w:rPr>
                <w:rFonts w:ascii="Times New Roman" w:hAnsi="Times New Roman"/>
              </w:rPr>
              <w:t>The type of the metric, e.g., SGCS could be prioritized.</w:t>
            </w:r>
          </w:p>
          <w:p w14:paraId="4E200361" w14:textId="77777777" w:rsidR="00D43CC9" w:rsidRPr="007A64B7" w:rsidRDefault="00D43CC9" w:rsidP="00084AD3">
            <w:pPr>
              <w:numPr>
                <w:ilvl w:val="1"/>
                <w:numId w:val="49"/>
              </w:numPr>
              <w:suppressAutoHyphens w:val="0"/>
              <w:adjustRightInd w:val="0"/>
              <w:spacing w:before="100" w:beforeAutospacing="1" w:after="100" w:afterAutospacing="1" w:line="240" w:lineRule="atLeast"/>
              <w:contextualSpacing/>
              <w:rPr>
                <w:rFonts w:ascii="Times New Roman" w:hAnsi="Times New Roman"/>
              </w:rPr>
            </w:pPr>
            <w:r w:rsidRPr="007A64B7">
              <w:rPr>
                <w:rFonts w:ascii="Times New Roman" w:hAnsi="Times New Roman"/>
              </w:rPr>
              <w:t>NW indication of the action as monitoring decision; e.g., the actions may include activation and fallback.</w:t>
            </w:r>
          </w:p>
        </w:tc>
      </w:tr>
      <w:tr w:rsidR="00D43CC9" w14:paraId="5E20915E" w14:textId="77777777" w:rsidTr="00D43CC9">
        <w:tc>
          <w:tcPr>
            <w:tcW w:w="1150" w:type="dxa"/>
          </w:tcPr>
          <w:p w14:paraId="3DAEC4AD" w14:textId="77777777" w:rsidR="00D43CC9" w:rsidRDefault="00D43CC9" w:rsidP="005A1942">
            <w:pPr>
              <w:spacing w:before="100" w:beforeAutospacing="1" w:after="100" w:afterAutospacing="1" w:line="240" w:lineRule="atLeast"/>
              <w:contextualSpacing/>
              <w:rPr>
                <w:rFonts w:ascii="Times New Roman" w:hAnsi="Times New Roman"/>
              </w:rPr>
            </w:pPr>
            <w:proofErr w:type="spellStart"/>
            <w:r>
              <w:rPr>
                <w:rFonts w:ascii="Times New Roman" w:hAnsi="Times New Roman" w:hint="eastAsia"/>
              </w:rPr>
              <w:lastRenderedPageBreak/>
              <w:t>S</w:t>
            </w:r>
            <w:r>
              <w:rPr>
                <w:rFonts w:ascii="Times New Roman" w:hAnsi="Times New Roman"/>
              </w:rPr>
              <w:t>preadtrum</w:t>
            </w:r>
            <w:proofErr w:type="spellEnd"/>
          </w:p>
        </w:tc>
        <w:tc>
          <w:tcPr>
            <w:tcW w:w="8484" w:type="dxa"/>
          </w:tcPr>
          <w:p w14:paraId="74BBF4FD" w14:textId="77777777" w:rsidR="00D43CC9" w:rsidRPr="007A64B7" w:rsidRDefault="00D43CC9" w:rsidP="005A1942">
            <w:pPr>
              <w:spacing w:before="100" w:beforeAutospacing="1" w:after="100" w:afterAutospacing="1" w:line="240" w:lineRule="atLeast"/>
              <w:contextualSpacing/>
              <w:rPr>
                <w:rFonts w:ascii="Times New Roman" w:hAnsi="Times New Roman"/>
              </w:rPr>
            </w:pPr>
            <w:r w:rsidRPr="007A64B7">
              <w:rPr>
                <w:rFonts w:ascii="Times New Roman" w:hAnsi="Times New Roman" w:hint="eastAsia"/>
              </w:rPr>
              <w:t>Pro</w:t>
            </w:r>
            <w:r w:rsidRPr="007A64B7">
              <w:rPr>
                <w:rFonts w:ascii="Times New Roman" w:hAnsi="Times New Roman"/>
              </w:rPr>
              <w:t>posal 5: Regarding CSI prediction with UE-sided model, for NW side performance monitoring, using an existing CSI feedback scheme as the reference can be considered.</w:t>
            </w:r>
          </w:p>
          <w:p w14:paraId="69B28D70" w14:textId="77777777" w:rsidR="00D43CC9" w:rsidRPr="007A64B7" w:rsidRDefault="00D43CC9" w:rsidP="005A1942">
            <w:pPr>
              <w:adjustRightInd w:val="0"/>
              <w:spacing w:before="100" w:beforeAutospacing="1" w:after="100" w:afterAutospacing="1" w:line="240" w:lineRule="atLeast"/>
              <w:contextualSpacing/>
              <w:rPr>
                <w:rFonts w:ascii="Times New Roman" w:hAnsi="Times New Roman"/>
              </w:rPr>
            </w:pPr>
            <w:bookmarkStart w:id="33" w:name="OLE_LINK33"/>
            <w:r w:rsidRPr="007A64B7">
              <w:rPr>
                <w:rFonts w:ascii="Times New Roman" w:hAnsi="Times New Roman" w:hint="eastAsia"/>
              </w:rPr>
              <w:t>Pro</w:t>
            </w:r>
            <w:r w:rsidRPr="007A64B7">
              <w:rPr>
                <w:rFonts w:ascii="Times New Roman" w:hAnsi="Times New Roman"/>
              </w:rPr>
              <w:t xml:space="preserve">posal 6: Regarding </w:t>
            </w:r>
            <w:bookmarkStart w:id="34" w:name="OLE_LINK123"/>
            <w:r w:rsidRPr="007A64B7">
              <w:rPr>
                <w:rFonts w:ascii="Times New Roman" w:hAnsi="Times New Roman"/>
              </w:rPr>
              <w:t>CSI prediction with UE-sided model</w:t>
            </w:r>
            <w:bookmarkEnd w:id="34"/>
            <w:r w:rsidRPr="007A64B7">
              <w:rPr>
                <w:rFonts w:ascii="Times New Roman" w:hAnsi="Times New Roman"/>
              </w:rPr>
              <w:t>, for UE side performance monitoring, the intermediate KPI, e.g., SGCS, can be considered.</w:t>
            </w:r>
            <w:bookmarkEnd w:id="33"/>
          </w:p>
          <w:p w14:paraId="01E8E186" w14:textId="77777777" w:rsidR="00D43CC9" w:rsidRPr="007A64B7" w:rsidRDefault="00D43CC9" w:rsidP="005A1942">
            <w:pPr>
              <w:adjustRightInd w:val="0"/>
              <w:spacing w:before="100" w:beforeAutospacing="1" w:after="100" w:afterAutospacing="1" w:line="240" w:lineRule="atLeast"/>
              <w:contextualSpacing/>
              <w:rPr>
                <w:rFonts w:ascii="Times New Roman" w:hAnsi="Times New Roman"/>
              </w:rPr>
            </w:pPr>
            <w:r w:rsidRPr="007A64B7">
              <w:rPr>
                <w:rFonts w:ascii="Times New Roman" w:hAnsi="Times New Roman" w:hint="eastAsia"/>
              </w:rPr>
              <w:t>Pro</w:t>
            </w:r>
            <w:r w:rsidRPr="007A64B7">
              <w:rPr>
                <w:rFonts w:ascii="Times New Roman" w:hAnsi="Times New Roman"/>
              </w:rPr>
              <w:t>posal 7: For performance monitoring, both periodic trigger and event trigger can be considered.</w:t>
            </w:r>
          </w:p>
        </w:tc>
      </w:tr>
      <w:tr w:rsidR="00D43CC9" w14:paraId="3CBF5159" w14:textId="77777777" w:rsidTr="00D43CC9">
        <w:tc>
          <w:tcPr>
            <w:tcW w:w="1150" w:type="dxa"/>
          </w:tcPr>
          <w:p w14:paraId="2275AC21" w14:textId="77777777" w:rsidR="00D43CC9" w:rsidRDefault="00D43CC9"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I</w:t>
            </w:r>
            <w:r>
              <w:rPr>
                <w:rFonts w:ascii="Times New Roman" w:hAnsi="Times New Roman"/>
              </w:rPr>
              <w:t>ntel</w:t>
            </w:r>
          </w:p>
        </w:tc>
        <w:tc>
          <w:tcPr>
            <w:tcW w:w="8484" w:type="dxa"/>
          </w:tcPr>
          <w:p w14:paraId="17592477" w14:textId="77777777" w:rsidR="00D43CC9" w:rsidRPr="007A64B7" w:rsidRDefault="00D43CC9" w:rsidP="005A1942">
            <w:pPr>
              <w:overflowPunct w:val="0"/>
              <w:adjustRightInd w:val="0"/>
              <w:spacing w:before="120" w:after="120"/>
              <w:textAlignment w:val="baseline"/>
              <w:rPr>
                <w:rFonts w:ascii="Times New Roman" w:hAnsi="Times New Roman"/>
              </w:rPr>
            </w:pPr>
            <w:r w:rsidRPr="007A64B7">
              <w:rPr>
                <w:rFonts w:ascii="Times New Roman" w:hAnsi="Times New Roman"/>
              </w:rPr>
              <w:t xml:space="preserve">Observation 2: </w:t>
            </w:r>
          </w:p>
          <w:p w14:paraId="51D89EBA" w14:textId="77777777" w:rsidR="00D43CC9" w:rsidRPr="007A64B7" w:rsidRDefault="00D43CC9" w:rsidP="00084AD3">
            <w:pPr>
              <w:numPr>
                <w:ilvl w:val="0"/>
                <w:numId w:val="56"/>
              </w:numPr>
              <w:suppressAutoHyphens w:val="0"/>
              <w:overflowPunct w:val="0"/>
              <w:autoSpaceDE w:val="0"/>
              <w:autoSpaceDN w:val="0"/>
              <w:adjustRightInd w:val="0"/>
              <w:spacing w:before="120" w:after="120"/>
              <w:textAlignment w:val="baseline"/>
              <w:rPr>
                <w:rFonts w:ascii="Times New Roman" w:hAnsi="Times New Roman"/>
              </w:rPr>
            </w:pPr>
            <w:r w:rsidRPr="007A64B7">
              <w:rPr>
                <w:rFonts w:ascii="Times New Roman" w:hAnsi="Times New Roman"/>
              </w:rPr>
              <w:t>For CSI prediction using UE-sided AI/ML model, performance monitoring with calculation of performance metrics at the NW side (type 2) has lower performance metrics accuracy comparing to performance monitoring with calculation of performance metrics at the UE side.</w:t>
            </w:r>
          </w:p>
          <w:p w14:paraId="7E4E39EE" w14:textId="77777777" w:rsidR="00D43CC9" w:rsidRPr="007A64B7" w:rsidRDefault="00D43CC9" w:rsidP="00084AD3">
            <w:pPr>
              <w:numPr>
                <w:ilvl w:val="1"/>
                <w:numId w:val="56"/>
              </w:numPr>
              <w:suppressAutoHyphens w:val="0"/>
              <w:overflowPunct w:val="0"/>
              <w:autoSpaceDE w:val="0"/>
              <w:autoSpaceDN w:val="0"/>
              <w:adjustRightInd w:val="0"/>
              <w:spacing w:before="120" w:after="120"/>
              <w:textAlignment w:val="baseline"/>
              <w:rPr>
                <w:rFonts w:ascii="Times New Roman" w:hAnsi="Times New Roman"/>
              </w:rPr>
            </w:pPr>
            <w:r w:rsidRPr="007A64B7">
              <w:rPr>
                <w:rFonts w:ascii="Times New Roman" w:hAnsi="Times New Roman"/>
              </w:rPr>
              <w:t>If type 2 model performance monitoring is considered, additional study is required for accuracy of performance metrics calculated at the NW side and for ground-truth CSI reporting overhead.</w:t>
            </w:r>
          </w:p>
          <w:p w14:paraId="1A11630A" w14:textId="77777777" w:rsidR="00D43CC9" w:rsidRPr="007A64B7" w:rsidRDefault="00D43CC9" w:rsidP="005A1942">
            <w:pPr>
              <w:overflowPunct w:val="0"/>
              <w:adjustRightInd w:val="0"/>
              <w:spacing w:before="120" w:after="120"/>
              <w:textAlignment w:val="baseline"/>
              <w:rPr>
                <w:rFonts w:ascii="Times New Roman" w:hAnsi="Times New Roman"/>
              </w:rPr>
            </w:pPr>
            <w:r w:rsidRPr="007A64B7">
              <w:rPr>
                <w:rFonts w:ascii="Times New Roman" w:hAnsi="Times New Roman"/>
              </w:rPr>
              <w:t xml:space="preserve">Proposal 2: </w:t>
            </w:r>
          </w:p>
          <w:p w14:paraId="2811289D" w14:textId="77777777" w:rsidR="00D43CC9" w:rsidRPr="007A64B7" w:rsidRDefault="00D43CC9" w:rsidP="00084AD3">
            <w:pPr>
              <w:numPr>
                <w:ilvl w:val="0"/>
                <w:numId w:val="56"/>
              </w:numPr>
              <w:suppressAutoHyphens w:val="0"/>
              <w:overflowPunct w:val="0"/>
              <w:autoSpaceDE w:val="0"/>
              <w:autoSpaceDN w:val="0"/>
              <w:adjustRightInd w:val="0"/>
              <w:spacing w:before="120" w:after="120"/>
              <w:textAlignment w:val="baseline"/>
              <w:rPr>
                <w:rFonts w:ascii="Times New Roman" w:hAnsi="Times New Roman"/>
              </w:rPr>
            </w:pPr>
            <w:r w:rsidRPr="007A64B7">
              <w:rPr>
                <w:rFonts w:ascii="Times New Roman" w:hAnsi="Times New Roman"/>
              </w:rPr>
              <w:t>For CSI prediction using UE-sided AI/ML model, model performance monitoring with performance metrics calculated at the UE side (type 1 and type 3) is prioritized for discussion.</w:t>
            </w:r>
          </w:p>
          <w:p w14:paraId="354FC86E" w14:textId="77777777" w:rsidR="00D43CC9" w:rsidRPr="007A64B7" w:rsidRDefault="00D43CC9" w:rsidP="005A1942">
            <w:pPr>
              <w:overflowPunct w:val="0"/>
              <w:adjustRightInd w:val="0"/>
              <w:spacing w:before="240" w:after="120"/>
              <w:textAlignment w:val="baseline"/>
              <w:rPr>
                <w:rFonts w:ascii="Times New Roman" w:hAnsi="Times New Roman"/>
              </w:rPr>
            </w:pPr>
            <w:r w:rsidRPr="007A64B7">
              <w:rPr>
                <w:rFonts w:ascii="Times New Roman" w:hAnsi="Times New Roman"/>
              </w:rPr>
              <w:t xml:space="preserve">Proposal 3: </w:t>
            </w:r>
          </w:p>
          <w:p w14:paraId="50C9030B" w14:textId="77777777" w:rsidR="00D43CC9" w:rsidRPr="007A64B7" w:rsidRDefault="00D43CC9" w:rsidP="00084AD3">
            <w:pPr>
              <w:numPr>
                <w:ilvl w:val="0"/>
                <w:numId w:val="53"/>
              </w:numPr>
              <w:suppressAutoHyphens w:val="0"/>
              <w:overflowPunct w:val="0"/>
              <w:adjustRightInd w:val="0"/>
              <w:spacing w:after="240"/>
              <w:textAlignment w:val="baseline"/>
              <w:rPr>
                <w:rFonts w:ascii="Times New Roman" w:hAnsi="Times New Roman"/>
              </w:rPr>
            </w:pPr>
            <w:r w:rsidRPr="007A64B7">
              <w:rPr>
                <w:rFonts w:ascii="Times New Roman" w:hAnsi="Times New Roman"/>
              </w:rPr>
              <w:t>Consider the following options for performance metrics calculation for performance monitoring:</w:t>
            </w:r>
          </w:p>
          <w:p w14:paraId="4A86AA17" w14:textId="77777777" w:rsidR="00D43CC9" w:rsidRPr="007A64B7" w:rsidRDefault="00D43CC9" w:rsidP="00084AD3">
            <w:pPr>
              <w:numPr>
                <w:ilvl w:val="1"/>
                <w:numId w:val="53"/>
              </w:numPr>
              <w:suppressAutoHyphens w:val="0"/>
              <w:overflowPunct w:val="0"/>
              <w:adjustRightInd w:val="0"/>
              <w:spacing w:after="240"/>
              <w:textAlignment w:val="baseline"/>
              <w:rPr>
                <w:rFonts w:ascii="Times New Roman" w:hAnsi="Times New Roman"/>
              </w:rPr>
            </w:pPr>
            <w:r w:rsidRPr="007A64B7">
              <w:rPr>
                <w:rFonts w:ascii="Times New Roman" w:hAnsi="Times New Roman"/>
              </w:rPr>
              <w:t>Option 1: F(H(n), Hp(n)), where H(n) – channel matrix measured in slot n, Hp(n) – channel matrix predicted for slot n based on previous CSI measurements.</w:t>
            </w:r>
          </w:p>
          <w:p w14:paraId="2B38202E" w14:textId="77777777" w:rsidR="00D43CC9" w:rsidRPr="007A64B7" w:rsidRDefault="00D43CC9" w:rsidP="00084AD3">
            <w:pPr>
              <w:numPr>
                <w:ilvl w:val="1"/>
                <w:numId w:val="53"/>
              </w:numPr>
              <w:suppressAutoHyphens w:val="0"/>
              <w:overflowPunct w:val="0"/>
              <w:adjustRightInd w:val="0"/>
              <w:spacing w:after="240"/>
              <w:textAlignment w:val="baseline"/>
              <w:rPr>
                <w:rFonts w:ascii="Times New Roman" w:hAnsi="Times New Roman"/>
              </w:rPr>
            </w:pPr>
            <w:r w:rsidRPr="007A64B7">
              <w:rPr>
                <w:rFonts w:ascii="Times New Roman" w:hAnsi="Times New Roman"/>
              </w:rPr>
              <w:t xml:space="preserve">Option 2: F(W(n), </w:t>
            </w:r>
            <w:proofErr w:type="spellStart"/>
            <w:r w:rsidRPr="007A64B7">
              <w:rPr>
                <w:rFonts w:ascii="Times New Roman" w:hAnsi="Times New Roman"/>
              </w:rPr>
              <w:t>Wp</w:t>
            </w:r>
            <w:proofErr w:type="spellEnd"/>
            <w:r w:rsidRPr="007A64B7">
              <w:rPr>
                <w:rFonts w:ascii="Times New Roman" w:hAnsi="Times New Roman"/>
              </w:rPr>
              <w:t xml:space="preserve">(n)), where W(n) – precoding matrix for channel measured in slot n, </w:t>
            </w:r>
            <w:proofErr w:type="spellStart"/>
            <w:r w:rsidRPr="007A64B7">
              <w:rPr>
                <w:rFonts w:ascii="Times New Roman" w:hAnsi="Times New Roman"/>
              </w:rPr>
              <w:t>Wp</w:t>
            </w:r>
            <w:proofErr w:type="spellEnd"/>
            <w:r w:rsidRPr="007A64B7">
              <w:rPr>
                <w:rFonts w:ascii="Times New Roman" w:hAnsi="Times New Roman"/>
              </w:rPr>
              <w:t>(n) – precoding matrix for channel predicted for slot n based on previous CSI measurements.</w:t>
            </w:r>
          </w:p>
          <w:p w14:paraId="233746CD" w14:textId="77777777" w:rsidR="00D43CC9" w:rsidRPr="007A64B7" w:rsidRDefault="00D43CC9" w:rsidP="00084AD3">
            <w:pPr>
              <w:numPr>
                <w:ilvl w:val="0"/>
                <w:numId w:val="53"/>
              </w:numPr>
              <w:suppressAutoHyphens w:val="0"/>
              <w:overflowPunct w:val="0"/>
              <w:adjustRightInd w:val="0"/>
              <w:spacing w:after="240"/>
              <w:textAlignment w:val="baseline"/>
              <w:rPr>
                <w:rFonts w:ascii="Times New Roman" w:hAnsi="Times New Roman"/>
              </w:rPr>
            </w:pPr>
            <w:r w:rsidRPr="007A64B7">
              <w:rPr>
                <w:rFonts w:ascii="Times New Roman" w:hAnsi="Times New Roman"/>
              </w:rPr>
              <w:t>Benchmark performance metrics can be additionally used for model performance monitoring.</w:t>
            </w:r>
          </w:p>
          <w:p w14:paraId="1AA3E1E5" w14:textId="77777777" w:rsidR="00D43CC9" w:rsidRPr="007A64B7" w:rsidRDefault="00D43CC9" w:rsidP="00084AD3">
            <w:pPr>
              <w:numPr>
                <w:ilvl w:val="1"/>
                <w:numId w:val="53"/>
              </w:numPr>
              <w:suppressAutoHyphens w:val="0"/>
              <w:overflowPunct w:val="0"/>
              <w:adjustRightInd w:val="0"/>
              <w:spacing w:after="240"/>
              <w:textAlignment w:val="baseline"/>
              <w:rPr>
                <w:rFonts w:ascii="Times New Roman" w:hAnsi="Times New Roman"/>
              </w:rPr>
            </w:pPr>
            <w:r w:rsidRPr="007A64B7">
              <w:rPr>
                <w:rFonts w:ascii="Times New Roman" w:hAnsi="Times New Roman"/>
              </w:rPr>
              <w:t>Benchmark performance metrics may correspond to performance of sample-and-hold operation calculated as F(H(n), H(n-P)) or F(W(n), W(n-P)), where P is CSI-RS periodicity in slots.</w:t>
            </w:r>
          </w:p>
          <w:p w14:paraId="1C1DC33E" w14:textId="77777777" w:rsidR="00D43CC9" w:rsidRPr="007A64B7" w:rsidRDefault="00D43CC9" w:rsidP="00084AD3">
            <w:pPr>
              <w:numPr>
                <w:ilvl w:val="0"/>
                <w:numId w:val="53"/>
              </w:numPr>
              <w:suppressAutoHyphens w:val="0"/>
              <w:overflowPunct w:val="0"/>
              <w:adjustRightInd w:val="0"/>
              <w:spacing w:after="240"/>
              <w:textAlignment w:val="baseline"/>
              <w:rPr>
                <w:rFonts w:ascii="Times New Roman" w:hAnsi="Times New Roman"/>
              </w:rPr>
            </w:pPr>
            <w:r w:rsidRPr="007A64B7">
              <w:rPr>
                <w:rFonts w:ascii="Times New Roman" w:hAnsi="Times New Roman"/>
              </w:rPr>
              <w:t xml:space="preserve">Performance metrics </w:t>
            </w:r>
            <w:proofErr w:type="gramStart"/>
            <w:r w:rsidRPr="007A64B7">
              <w:rPr>
                <w:rFonts w:ascii="Times New Roman" w:hAnsi="Times New Roman"/>
              </w:rPr>
              <w:t>F(</w:t>
            </w:r>
            <w:proofErr w:type="gramEnd"/>
            <w:r w:rsidRPr="007A64B7">
              <w:rPr>
                <w:rFonts w:ascii="Times New Roman" w:hAnsi="Times New Roman"/>
              </w:rPr>
              <w:t xml:space="preserve">V1, V2) may correspond to GCS, SGCS or NMSE for matrices V1 and V2. </w:t>
            </w:r>
          </w:p>
          <w:p w14:paraId="3CD7EC14" w14:textId="77777777" w:rsidR="00D43CC9" w:rsidRPr="007A64B7" w:rsidRDefault="00D43CC9" w:rsidP="005A1942">
            <w:pPr>
              <w:overflowPunct w:val="0"/>
              <w:adjustRightInd w:val="0"/>
              <w:spacing w:before="240" w:after="120"/>
              <w:textAlignment w:val="baseline"/>
              <w:rPr>
                <w:rFonts w:ascii="Times New Roman" w:hAnsi="Times New Roman"/>
              </w:rPr>
            </w:pPr>
            <w:r w:rsidRPr="007A64B7">
              <w:rPr>
                <w:rFonts w:ascii="Times New Roman" w:hAnsi="Times New Roman"/>
              </w:rPr>
              <w:t xml:space="preserve">Proposal 4: </w:t>
            </w:r>
          </w:p>
          <w:p w14:paraId="42888AD7" w14:textId="77777777" w:rsidR="00D43CC9" w:rsidRPr="007A64B7" w:rsidRDefault="00D43CC9" w:rsidP="00084AD3">
            <w:pPr>
              <w:numPr>
                <w:ilvl w:val="0"/>
                <w:numId w:val="57"/>
              </w:numPr>
              <w:suppressAutoHyphens w:val="0"/>
              <w:overflowPunct w:val="0"/>
              <w:adjustRightInd w:val="0"/>
              <w:spacing w:after="240"/>
              <w:textAlignment w:val="baseline"/>
              <w:rPr>
                <w:rFonts w:ascii="Times New Roman" w:hAnsi="Times New Roman"/>
              </w:rPr>
            </w:pPr>
            <w:r w:rsidRPr="007A64B7">
              <w:rPr>
                <w:rFonts w:ascii="Times New Roman" w:hAnsi="Times New Roman"/>
              </w:rPr>
              <w:lastRenderedPageBreak/>
              <w:t>Consider the following options for calculation of performance monitoring output at the UE for Type 1 performance monitoring:</w:t>
            </w:r>
          </w:p>
          <w:p w14:paraId="0B433034" w14:textId="77777777" w:rsidR="00D43CC9" w:rsidRPr="007A64B7" w:rsidRDefault="00D43CC9" w:rsidP="00084AD3">
            <w:pPr>
              <w:numPr>
                <w:ilvl w:val="1"/>
                <w:numId w:val="57"/>
              </w:numPr>
              <w:suppressAutoHyphens w:val="0"/>
              <w:overflowPunct w:val="0"/>
              <w:adjustRightInd w:val="0"/>
              <w:spacing w:after="240"/>
              <w:textAlignment w:val="baseline"/>
              <w:rPr>
                <w:rFonts w:ascii="Times New Roman" w:hAnsi="Times New Roman"/>
              </w:rPr>
            </w:pPr>
            <w:r w:rsidRPr="007A64B7">
              <w:rPr>
                <w:rFonts w:ascii="Times New Roman" w:hAnsi="Times New Roman"/>
              </w:rPr>
              <w:t xml:space="preserve">Option 1: UE compares performance metrics F with threshold T, where threshold T can be configured by the </w:t>
            </w:r>
            <w:proofErr w:type="spellStart"/>
            <w:r w:rsidRPr="007A64B7">
              <w:rPr>
                <w:rFonts w:ascii="Times New Roman" w:hAnsi="Times New Roman"/>
              </w:rPr>
              <w:t>gNB</w:t>
            </w:r>
            <w:proofErr w:type="spellEnd"/>
            <w:r w:rsidRPr="007A64B7">
              <w:rPr>
                <w:rFonts w:ascii="Times New Roman" w:hAnsi="Times New Roman"/>
              </w:rPr>
              <w:t>.</w:t>
            </w:r>
          </w:p>
          <w:p w14:paraId="2B9CE30E" w14:textId="77777777" w:rsidR="00D43CC9" w:rsidRPr="007A64B7" w:rsidRDefault="00D43CC9" w:rsidP="00084AD3">
            <w:pPr>
              <w:numPr>
                <w:ilvl w:val="1"/>
                <w:numId w:val="57"/>
              </w:numPr>
              <w:suppressAutoHyphens w:val="0"/>
              <w:overflowPunct w:val="0"/>
              <w:adjustRightInd w:val="0"/>
              <w:spacing w:after="240"/>
              <w:textAlignment w:val="baseline"/>
              <w:rPr>
                <w:rFonts w:ascii="Times New Roman" w:hAnsi="Times New Roman"/>
              </w:rPr>
            </w:pPr>
            <w:r w:rsidRPr="007A64B7">
              <w:rPr>
                <w:rFonts w:ascii="Times New Roman" w:hAnsi="Times New Roman"/>
              </w:rPr>
              <w:t>Option 2: UE compares performance metrics F with benchmark FB.</w:t>
            </w:r>
          </w:p>
        </w:tc>
      </w:tr>
      <w:tr w:rsidR="00D43CC9" w14:paraId="10499F71" w14:textId="77777777" w:rsidTr="00D43CC9">
        <w:tc>
          <w:tcPr>
            <w:tcW w:w="1150" w:type="dxa"/>
          </w:tcPr>
          <w:p w14:paraId="12A0A531" w14:textId="77777777" w:rsidR="00D43CC9" w:rsidRDefault="00D43CC9"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lastRenderedPageBreak/>
              <w:t>Z</w:t>
            </w:r>
            <w:r>
              <w:rPr>
                <w:rFonts w:ascii="Times New Roman" w:hAnsi="Times New Roman"/>
              </w:rPr>
              <w:t>TE</w:t>
            </w:r>
          </w:p>
        </w:tc>
        <w:tc>
          <w:tcPr>
            <w:tcW w:w="8484" w:type="dxa"/>
          </w:tcPr>
          <w:p w14:paraId="37EE04D2" w14:textId="77777777" w:rsidR="00D43CC9" w:rsidRPr="002C38F8" w:rsidRDefault="00D43CC9" w:rsidP="005A1942">
            <w:pPr>
              <w:spacing w:before="100" w:beforeAutospacing="1" w:after="100" w:afterAutospacing="1" w:line="240" w:lineRule="atLeast"/>
              <w:contextualSpacing/>
              <w:rPr>
                <w:rFonts w:ascii="Times New Roman" w:hAnsi="Times New Roman"/>
              </w:rPr>
            </w:pPr>
            <w:r w:rsidRPr="002C38F8">
              <w:rPr>
                <w:rFonts w:ascii="Times New Roman" w:hAnsi="Times New Roman"/>
              </w:rPr>
              <w:t>Proposal 3</w:t>
            </w:r>
            <w:r>
              <w:rPr>
                <w:rFonts w:ascii="Times New Roman" w:hAnsi="Times New Roman"/>
              </w:rPr>
              <w:t xml:space="preserve">: </w:t>
            </w:r>
            <w:r w:rsidRPr="002C38F8">
              <w:rPr>
                <w:rFonts w:ascii="Times New Roman" w:hAnsi="Times New Roman"/>
              </w:rPr>
              <w:t>Regarding performance monitoring for AI/ML CSI prediction with UE-side model, Type 1 is adopted.</w:t>
            </w:r>
          </w:p>
          <w:p w14:paraId="413BB2B9" w14:textId="77777777" w:rsidR="00D43CC9" w:rsidRPr="002C38F8" w:rsidRDefault="00D43CC9" w:rsidP="005A1942">
            <w:pPr>
              <w:spacing w:before="100" w:beforeAutospacing="1" w:after="100" w:afterAutospacing="1" w:line="240" w:lineRule="atLeast"/>
              <w:contextualSpacing/>
              <w:rPr>
                <w:rFonts w:ascii="Times New Roman" w:hAnsi="Times New Roman"/>
              </w:rPr>
            </w:pPr>
            <w:r w:rsidRPr="002C38F8">
              <w:rPr>
                <w:rFonts w:ascii="Times New Roman" w:hAnsi="Times New Roman"/>
              </w:rPr>
              <w:t>-</w:t>
            </w:r>
            <w:r w:rsidRPr="002C38F8">
              <w:rPr>
                <w:rFonts w:ascii="Times New Roman" w:hAnsi="Times New Roman"/>
              </w:rPr>
              <w:tab/>
              <w:t>UE calculates the performance metric(s)</w:t>
            </w:r>
          </w:p>
          <w:p w14:paraId="2A443328" w14:textId="77777777" w:rsidR="00D43CC9" w:rsidRPr="002C38F8" w:rsidRDefault="00D43CC9" w:rsidP="005A1942">
            <w:pPr>
              <w:spacing w:before="100" w:beforeAutospacing="1" w:after="100" w:afterAutospacing="1" w:line="240" w:lineRule="atLeast"/>
              <w:contextualSpacing/>
              <w:rPr>
                <w:rFonts w:ascii="Times New Roman" w:hAnsi="Times New Roman"/>
              </w:rPr>
            </w:pPr>
            <w:r w:rsidRPr="002C38F8">
              <w:rPr>
                <w:rFonts w:ascii="Times New Roman" w:hAnsi="Times New Roman"/>
              </w:rPr>
              <w:t>-</w:t>
            </w:r>
            <w:r w:rsidRPr="002C38F8">
              <w:rPr>
                <w:rFonts w:ascii="Times New Roman" w:hAnsi="Times New Roman"/>
              </w:rPr>
              <w:tab/>
              <w:t>UE reports performance monitoring output that facilitates functionality fallback decision at the network</w:t>
            </w:r>
          </w:p>
          <w:p w14:paraId="156B581B" w14:textId="77777777" w:rsidR="00D43CC9" w:rsidRPr="002C38F8" w:rsidRDefault="00D43CC9" w:rsidP="005A1942">
            <w:pPr>
              <w:spacing w:before="100" w:beforeAutospacing="1" w:after="100" w:afterAutospacing="1" w:line="240" w:lineRule="atLeast"/>
              <w:contextualSpacing/>
              <w:rPr>
                <w:rFonts w:ascii="Times New Roman" w:hAnsi="Times New Roman"/>
              </w:rPr>
            </w:pPr>
            <w:r w:rsidRPr="002C38F8">
              <w:rPr>
                <w:rFonts w:ascii="Times New Roman" w:hAnsi="Times New Roman"/>
              </w:rPr>
              <w:t>-</w:t>
            </w:r>
            <w:r w:rsidRPr="002C38F8">
              <w:rPr>
                <w:rFonts w:ascii="Times New Roman" w:hAnsi="Times New Roman"/>
              </w:rPr>
              <w:tab/>
              <w:t xml:space="preserve">Performance monitoring output details can be further defined </w:t>
            </w:r>
          </w:p>
          <w:p w14:paraId="521FBDBA" w14:textId="77777777" w:rsidR="00D43CC9" w:rsidRPr="002C38F8" w:rsidRDefault="00D43CC9" w:rsidP="005A1942">
            <w:pPr>
              <w:spacing w:before="100" w:beforeAutospacing="1" w:after="100" w:afterAutospacing="1" w:line="240" w:lineRule="atLeast"/>
              <w:contextualSpacing/>
              <w:rPr>
                <w:rFonts w:ascii="Times New Roman" w:hAnsi="Times New Roman"/>
              </w:rPr>
            </w:pPr>
            <w:r w:rsidRPr="002C38F8">
              <w:rPr>
                <w:rFonts w:ascii="Times New Roman" w:hAnsi="Times New Roman"/>
              </w:rPr>
              <w:t>-</w:t>
            </w:r>
            <w:r w:rsidRPr="002C38F8">
              <w:rPr>
                <w:rFonts w:ascii="Times New Roman" w:hAnsi="Times New Roman"/>
              </w:rPr>
              <w:tab/>
              <w:t xml:space="preserve">NW may configure threshold criterion to facilitate UE side performance monitoring. </w:t>
            </w:r>
          </w:p>
          <w:p w14:paraId="26BE7212" w14:textId="77777777" w:rsidR="00D43CC9" w:rsidRDefault="00D43CC9" w:rsidP="005A1942">
            <w:pPr>
              <w:spacing w:before="100" w:beforeAutospacing="1" w:after="100" w:afterAutospacing="1" w:line="240" w:lineRule="atLeast"/>
              <w:contextualSpacing/>
              <w:rPr>
                <w:rFonts w:ascii="Times New Roman" w:hAnsi="Times New Roman"/>
              </w:rPr>
            </w:pPr>
            <w:r w:rsidRPr="002C38F8">
              <w:rPr>
                <w:rFonts w:ascii="Times New Roman" w:hAnsi="Times New Roman"/>
              </w:rPr>
              <w:t>-</w:t>
            </w:r>
            <w:r w:rsidRPr="002C38F8">
              <w:rPr>
                <w:rFonts w:ascii="Times New Roman" w:hAnsi="Times New Roman"/>
              </w:rPr>
              <w:tab/>
              <w:t>NW makes decision(s) of functionality fallback operation (fallback mechanism to legacy CSI reporting).</w:t>
            </w:r>
          </w:p>
          <w:p w14:paraId="50CAC977" w14:textId="77777777" w:rsidR="00D43CC9" w:rsidRDefault="00D43CC9" w:rsidP="005A1942">
            <w:pPr>
              <w:spacing w:before="100" w:beforeAutospacing="1" w:after="100" w:afterAutospacing="1" w:line="240" w:lineRule="atLeast"/>
              <w:contextualSpacing/>
              <w:rPr>
                <w:rFonts w:ascii="Times New Roman" w:hAnsi="Times New Roman"/>
              </w:rPr>
            </w:pPr>
          </w:p>
          <w:p w14:paraId="0E9FAA2F" w14:textId="77777777" w:rsidR="00D43CC9" w:rsidRDefault="00D43CC9" w:rsidP="005A1942">
            <w:pPr>
              <w:spacing w:before="100" w:beforeAutospacing="1" w:after="100" w:afterAutospacing="1" w:line="240" w:lineRule="atLeast"/>
              <w:contextualSpacing/>
              <w:rPr>
                <w:rFonts w:ascii="Times New Roman" w:hAnsi="Times New Roman"/>
              </w:rPr>
            </w:pPr>
            <w:r w:rsidRPr="007A64B7">
              <w:rPr>
                <w:rFonts w:ascii="Times New Roman" w:hAnsi="Times New Roman"/>
              </w:rPr>
              <w:t>Proposal 4: Study potential CSI-RS configuration/triggering enhancement for performance monitoring for AI/ML CSI prediction with UE-side model</w:t>
            </w:r>
          </w:p>
          <w:p w14:paraId="1E507949" w14:textId="77777777" w:rsidR="00D43CC9" w:rsidRPr="00A54ADF" w:rsidRDefault="00D43CC9" w:rsidP="005A1942">
            <w:pPr>
              <w:spacing w:before="100" w:beforeAutospacing="1" w:after="100" w:afterAutospacing="1" w:line="240" w:lineRule="atLeast"/>
              <w:contextualSpacing/>
              <w:rPr>
                <w:rFonts w:ascii="Times New Roman" w:hAnsi="Times New Roman"/>
              </w:rPr>
            </w:pPr>
          </w:p>
        </w:tc>
      </w:tr>
      <w:tr w:rsidR="00D43CC9" w14:paraId="4EAD9A51" w14:textId="77777777" w:rsidTr="00D43CC9">
        <w:tc>
          <w:tcPr>
            <w:tcW w:w="1150" w:type="dxa"/>
          </w:tcPr>
          <w:p w14:paraId="7376752F" w14:textId="5021174C" w:rsidR="00D43CC9" w:rsidRDefault="000362E6" w:rsidP="005A1942">
            <w:pPr>
              <w:spacing w:before="100" w:beforeAutospacing="1" w:after="100" w:afterAutospacing="1" w:line="240" w:lineRule="atLeast"/>
              <w:contextualSpacing/>
              <w:rPr>
                <w:rFonts w:ascii="Times New Roman" w:hAnsi="Times New Roman"/>
              </w:rPr>
            </w:pPr>
            <w:r>
              <w:rPr>
                <w:rFonts w:ascii="Times New Roman" w:hAnsi="Times New Roman"/>
                <w:lang w:eastAsia="ko-KR"/>
              </w:rPr>
              <w:t>OPPO</w:t>
            </w:r>
          </w:p>
        </w:tc>
        <w:tc>
          <w:tcPr>
            <w:tcW w:w="8484" w:type="dxa"/>
          </w:tcPr>
          <w:p w14:paraId="227A82B0" w14:textId="77777777" w:rsidR="00D43CC9" w:rsidRPr="007A64B7" w:rsidRDefault="00D43CC9" w:rsidP="005A1942">
            <w:pPr>
              <w:spacing w:before="100" w:beforeAutospacing="1" w:after="100" w:afterAutospacing="1" w:line="240" w:lineRule="atLeast"/>
              <w:contextualSpacing/>
              <w:rPr>
                <w:rFonts w:ascii="Times New Roman" w:hAnsi="Times New Roman"/>
              </w:rPr>
            </w:pPr>
            <w:r w:rsidRPr="007A64B7">
              <w:rPr>
                <w:rFonts w:ascii="Times New Roman" w:hAnsi="Times New Roman"/>
              </w:rPr>
              <w:t xml:space="preserve">Proposal </w:t>
            </w:r>
            <w:r w:rsidRPr="007A64B7">
              <w:rPr>
                <w:rFonts w:ascii="Times New Roman" w:hAnsi="Times New Roman"/>
              </w:rPr>
              <w:fldChar w:fldCharType="begin"/>
            </w:r>
            <w:r w:rsidRPr="007A64B7">
              <w:rPr>
                <w:rFonts w:ascii="Times New Roman" w:hAnsi="Times New Roman"/>
              </w:rPr>
              <w:instrText xml:space="preserve"> SEQ Proposal \* ARABIC </w:instrText>
            </w:r>
            <w:r w:rsidRPr="007A64B7">
              <w:rPr>
                <w:rFonts w:ascii="Times New Roman" w:hAnsi="Times New Roman"/>
              </w:rPr>
              <w:fldChar w:fldCharType="separate"/>
            </w:r>
            <w:r w:rsidRPr="007A64B7">
              <w:rPr>
                <w:rFonts w:ascii="Times New Roman" w:hAnsi="Times New Roman"/>
              </w:rPr>
              <w:t>6</w:t>
            </w:r>
            <w:r w:rsidRPr="007A64B7">
              <w:rPr>
                <w:rFonts w:ascii="Times New Roman" w:hAnsi="Times New Roman"/>
              </w:rPr>
              <w:fldChar w:fldCharType="end"/>
            </w:r>
            <w:r w:rsidRPr="007A64B7">
              <w:rPr>
                <w:rFonts w:ascii="Times New Roman" w:hAnsi="Times New Roman"/>
              </w:rPr>
              <w:t>: For the CSI prediction performance monitoring, prioritize type 1 and type 3 CSI prediction performance monitoring</w:t>
            </w:r>
          </w:p>
          <w:p w14:paraId="50F46218" w14:textId="77777777" w:rsidR="00D43CC9" w:rsidRDefault="00D43CC9" w:rsidP="005A1942">
            <w:pPr>
              <w:spacing w:before="100" w:beforeAutospacing="1" w:after="100" w:afterAutospacing="1" w:line="240" w:lineRule="atLeast"/>
              <w:contextualSpacing/>
              <w:rPr>
                <w:rFonts w:ascii="Times New Roman" w:hAnsi="Times New Roman"/>
              </w:rPr>
            </w:pPr>
          </w:p>
          <w:p w14:paraId="4A64097C" w14:textId="77777777" w:rsidR="00D43CC9" w:rsidRPr="007A64B7" w:rsidRDefault="00D43CC9" w:rsidP="005A1942">
            <w:pPr>
              <w:spacing w:after="200" w:line="360" w:lineRule="auto"/>
              <w:rPr>
                <w:rFonts w:ascii="Times New Roman" w:hAnsi="Times New Roman"/>
              </w:rPr>
            </w:pPr>
            <w:r w:rsidRPr="007A64B7">
              <w:rPr>
                <w:rFonts w:ascii="Times New Roman" w:hAnsi="Times New Roman"/>
              </w:rPr>
              <w:t xml:space="preserve">Proposal </w:t>
            </w:r>
            <w:r w:rsidRPr="007A64B7">
              <w:rPr>
                <w:rFonts w:ascii="Times New Roman" w:hAnsi="Times New Roman"/>
              </w:rPr>
              <w:fldChar w:fldCharType="begin"/>
            </w:r>
            <w:r w:rsidRPr="007A64B7">
              <w:rPr>
                <w:rFonts w:ascii="Times New Roman" w:hAnsi="Times New Roman"/>
              </w:rPr>
              <w:instrText xml:space="preserve"> SEQ Proposal \* ARABIC </w:instrText>
            </w:r>
            <w:r w:rsidRPr="007A64B7">
              <w:rPr>
                <w:rFonts w:ascii="Times New Roman" w:hAnsi="Times New Roman"/>
              </w:rPr>
              <w:fldChar w:fldCharType="separate"/>
            </w:r>
            <w:r w:rsidRPr="007A64B7">
              <w:rPr>
                <w:rFonts w:ascii="Times New Roman" w:hAnsi="Times New Roman"/>
              </w:rPr>
              <w:t>7</w:t>
            </w:r>
            <w:r w:rsidRPr="007A64B7">
              <w:rPr>
                <w:rFonts w:ascii="Times New Roman" w:hAnsi="Times New Roman"/>
              </w:rPr>
              <w:fldChar w:fldCharType="end"/>
            </w:r>
            <w:r w:rsidRPr="007A64B7">
              <w:rPr>
                <w:rFonts w:ascii="Times New Roman" w:hAnsi="Times New Roman"/>
              </w:rPr>
              <w:t>: Stability of the performance evaluation and decision-making mechanism should be considered to mitigate the impact of random effects on evaluation outcomes, includes:</w:t>
            </w:r>
          </w:p>
          <w:p w14:paraId="7ACCC0EC" w14:textId="77777777" w:rsidR="00D43CC9" w:rsidRPr="007A64B7" w:rsidRDefault="00D43CC9" w:rsidP="00084AD3">
            <w:pPr>
              <w:numPr>
                <w:ilvl w:val="0"/>
                <w:numId w:val="58"/>
              </w:numPr>
              <w:suppressAutoHyphens w:val="0"/>
              <w:spacing w:line="360" w:lineRule="auto"/>
              <w:rPr>
                <w:rFonts w:ascii="Times New Roman" w:hAnsi="Times New Roman"/>
              </w:rPr>
            </w:pPr>
            <w:r w:rsidRPr="007A64B7">
              <w:rPr>
                <w:rFonts w:ascii="Times New Roman" w:hAnsi="Times New Roman"/>
              </w:rPr>
              <w:t>Obtaining a consistent evaluation result by considering multiple evaluation samples within an evaluation window.</w:t>
            </w:r>
          </w:p>
          <w:p w14:paraId="7A955A14" w14:textId="65CB91E7" w:rsidR="00D43CC9" w:rsidRPr="000E7C2A" w:rsidRDefault="00D43CC9" w:rsidP="00084AD3">
            <w:pPr>
              <w:numPr>
                <w:ilvl w:val="0"/>
                <w:numId w:val="58"/>
              </w:numPr>
              <w:suppressAutoHyphens w:val="0"/>
              <w:spacing w:line="360" w:lineRule="auto"/>
              <w:rPr>
                <w:rFonts w:ascii="Times New Roman" w:hAnsi="Times New Roman"/>
              </w:rPr>
            </w:pPr>
            <w:r w:rsidRPr="007A64B7">
              <w:rPr>
                <w:rFonts w:ascii="Times New Roman" w:hAnsi="Times New Roman"/>
              </w:rPr>
              <w:t>Assessing whether model monitoring should be handled at the UE level or the cell level.</w:t>
            </w:r>
          </w:p>
        </w:tc>
      </w:tr>
      <w:tr w:rsidR="00D43CC9" w14:paraId="53B4CC2C" w14:textId="77777777" w:rsidTr="00D43CC9">
        <w:tc>
          <w:tcPr>
            <w:tcW w:w="1150" w:type="dxa"/>
          </w:tcPr>
          <w:p w14:paraId="7505E260" w14:textId="77777777" w:rsidR="00D43CC9" w:rsidRDefault="00D43CC9"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C</w:t>
            </w:r>
            <w:r>
              <w:rPr>
                <w:rFonts w:ascii="Times New Roman" w:hAnsi="Times New Roman"/>
              </w:rPr>
              <w:t>ATT</w:t>
            </w:r>
          </w:p>
        </w:tc>
        <w:tc>
          <w:tcPr>
            <w:tcW w:w="8484" w:type="dxa"/>
          </w:tcPr>
          <w:p w14:paraId="7DCA6B9E" w14:textId="77777777" w:rsidR="00D43CC9" w:rsidRPr="007A64B7" w:rsidRDefault="00D43CC9" w:rsidP="005A1942">
            <w:pPr>
              <w:spacing w:afterLines="50" w:after="120"/>
              <w:rPr>
                <w:rFonts w:ascii="Times New Roman" w:hAnsi="Times New Roman"/>
              </w:rPr>
            </w:pPr>
            <w:bookmarkStart w:id="35" w:name="_Ref158297328"/>
            <w:r w:rsidRPr="007A64B7">
              <w:rPr>
                <w:rFonts w:ascii="Times New Roman" w:hAnsi="Times New Roman"/>
              </w:rPr>
              <w:t xml:space="preserve">Proposal </w:t>
            </w:r>
            <w:r w:rsidRPr="007A64B7">
              <w:rPr>
                <w:rFonts w:ascii="Times New Roman" w:hAnsi="Times New Roman" w:hint="eastAsia"/>
              </w:rPr>
              <w:t>3</w:t>
            </w:r>
            <w:r w:rsidRPr="007A64B7">
              <w:rPr>
                <w:rFonts w:ascii="Times New Roman" w:hAnsi="Times New Roman"/>
              </w:rPr>
              <w:t xml:space="preserve">: </w:t>
            </w:r>
            <w:r w:rsidRPr="007A64B7">
              <w:rPr>
                <w:rFonts w:ascii="Times New Roman" w:hAnsi="Times New Roman" w:hint="eastAsia"/>
              </w:rPr>
              <w:t>On</w:t>
            </w:r>
            <w:r w:rsidRPr="007A64B7">
              <w:rPr>
                <w:rFonts w:ascii="Times New Roman" w:hAnsi="Times New Roman"/>
              </w:rPr>
              <w:t xml:space="preserve"> performance monitoring of UE</w:t>
            </w:r>
            <w:r w:rsidRPr="007A64B7">
              <w:rPr>
                <w:rFonts w:ascii="Times New Roman" w:hAnsi="Times New Roman" w:hint="eastAsia"/>
              </w:rPr>
              <w:t xml:space="preserve"> </w:t>
            </w:r>
            <w:r w:rsidRPr="007A64B7">
              <w:rPr>
                <w:rFonts w:ascii="Times New Roman" w:hAnsi="Times New Roman"/>
              </w:rPr>
              <w:t>side CSI prediction use case, strive to reuse the schemes for other UE-sided model use cases (e.g. BM-Case2) as much as possible.</w:t>
            </w:r>
            <w:bookmarkEnd w:id="35"/>
          </w:p>
          <w:p w14:paraId="598F7838" w14:textId="77777777" w:rsidR="00D43CC9" w:rsidRPr="007A64B7" w:rsidRDefault="00D43CC9" w:rsidP="005A1942">
            <w:pPr>
              <w:spacing w:afterLines="50" w:after="120"/>
              <w:rPr>
                <w:rFonts w:ascii="Times New Roman" w:hAnsi="Times New Roman"/>
              </w:rPr>
            </w:pPr>
            <w:bookmarkStart w:id="36" w:name="_Ref158297333"/>
            <w:r w:rsidRPr="007A64B7">
              <w:rPr>
                <w:rFonts w:ascii="Times New Roman" w:hAnsi="Times New Roman"/>
              </w:rPr>
              <w:t xml:space="preserve">Proposal </w:t>
            </w:r>
            <w:r w:rsidRPr="007A64B7">
              <w:rPr>
                <w:rFonts w:ascii="Times New Roman" w:hAnsi="Times New Roman" w:hint="eastAsia"/>
              </w:rPr>
              <w:t>4</w:t>
            </w:r>
            <w:r w:rsidRPr="007A64B7">
              <w:rPr>
                <w:rFonts w:ascii="Times New Roman" w:hAnsi="Times New Roman"/>
              </w:rPr>
              <w:t xml:space="preserve">: </w:t>
            </w:r>
            <w:r w:rsidRPr="007A64B7">
              <w:rPr>
                <w:rFonts w:ascii="Times New Roman" w:hAnsi="Times New Roman" w:hint="eastAsia"/>
              </w:rPr>
              <w:t>On</w:t>
            </w:r>
            <w:r w:rsidRPr="007A64B7">
              <w:rPr>
                <w:rFonts w:ascii="Times New Roman" w:hAnsi="Times New Roman"/>
              </w:rPr>
              <w:t xml:space="preserve"> performance monitoring of UE</w:t>
            </w:r>
            <w:r w:rsidRPr="007A64B7">
              <w:rPr>
                <w:rFonts w:ascii="Times New Roman" w:hAnsi="Times New Roman" w:hint="eastAsia"/>
              </w:rPr>
              <w:t xml:space="preserve"> </w:t>
            </w:r>
            <w:r w:rsidRPr="007A64B7">
              <w:rPr>
                <w:rFonts w:ascii="Times New Roman" w:hAnsi="Times New Roman"/>
              </w:rPr>
              <w:t>side CSI prediction use case, focus the study on the aspects that particularly belong to UE</w:t>
            </w:r>
            <w:r w:rsidRPr="007A64B7">
              <w:rPr>
                <w:rFonts w:ascii="Times New Roman" w:hAnsi="Times New Roman" w:hint="eastAsia"/>
              </w:rPr>
              <w:t xml:space="preserve"> </w:t>
            </w:r>
            <w:r w:rsidRPr="007A64B7">
              <w:rPr>
                <w:rFonts w:ascii="Times New Roman" w:hAnsi="Times New Roman"/>
              </w:rPr>
              <w:t>side CSI prediction use case.</w:t>
            </w:r>
            <w:bookmarkEnd w:id="36"/>
          </w:p>
          <w:p w14:paraId="7003E4DE" w14:textId="77777777" w:rsidR="00D43CC9" w:rsidRPr="007A64B7" w:rsidRDefault="00D43CC9" w:rsidP="005A1942">
            <w:pPr>
              <w:spacing w:afterLines="50" w:after="120"/>
              <w:rPr>
                <w:rFonts w:ascii="Times New Roman" w:hAnsi="Times New Roman"/>
              </w:rPr>
            </w:pPr>
            <w:bookmarkStart w:id="37" w:name="_Ref158297337"/>
            <w:r w:rsidRPr="007A64B7">
              <w:rPr>
                <w:rFonts w:ascii="Times New Roman" w:hAnsi="Times New Roman"/>
              </w:rPr>
              <w:t xml:space="preserve">Proposal </w:t>
            </w:r>
            <w:r w:rsidRPr="007A64B7">
              <w:rPr>
                <w:rFonts w:ascii="Times New Roman" w:hAnsi="Times New Roman" w:hint="eastAsia"/>
              </w:rPr>
              <w:t>5</w:t>
            </w:r>
            <w:r w:rsidRPr="007A64B7">
              <w:rPr>
                <w:rFonts w:ascii="Times New Roman" w:hAnsi="Times New Roman"/>
              </w:rPr>
              <w:t xml:space="preserve">: </w:t>
            </w:r>
            <w:r w:rsidRPr="007A64B7">
              <w:rPr>
                <w:rFonts w:ascii="Times New Roman" w:hAnsi="Times New Roman" w:hint="eastAsia"/>
              </w:rPr>
              <w:t>On</w:t>
            </w:r>
            <w:r w:rsidRPr="007A64B7">
              <w:rPr>
                <w:rFonts w:ascii="Times New Roman" w:hAnsi="Times New Roman"/>
              </w:rPr>
              <w:t xml:space="preserve"> performance monitoring of UE</w:t>
            </w:r>
            <w:r w:rsidRPr="007A64B7">
              <w:rPr>
                <w:rFonts w:ascii="Times New Roman" w:hAnsi="Times New Roman" w:hint="eastAsia"/>
              </w:rPr>
              <w:t xml:space="preserve"> </w:t>
            </w:r>
            <w:r w:rsidRPr="007A64B7">
              <w:rPr>
                <w:rFonts w:ascii="Times New Roman" w:hAnsi="Times New Roman"/>
              </w:rPr>
              <w:t>side CSI prediction use case, study potential specification impacts on the following aspects:</w:t>
            </w:r>
            <w:bookmarkEnd w:id="37"/>
          </w:p>
          <w:p w14:paraId="60700166" w14:textId="77777777" w:rsidR="00D43CC9" w:rsidRPr="007A64B7" w:rsidRDefault="00D43CC9" w:rsidP="00084AD3">
            <w:pPr>
              <w:numPr>
                <w:ilvl w:val="0"/>
                <w:numId w:val="38"/>
              </w:numPr>
              <w:suppressAutoHyphens w:val="0"/>
              <w:spacing w:afterLines="50" w:after="120"/>
              <w:rPr>
                <w:rFonts w:ascii="Times New Roman" w:hAnsi="Times New Roman"/>
              </w:rPr>
            </w:pPr>
            <w:r w:rsidRPr="007A64B7">
              <w:rPr>
                <w:rFonts w:ascii="Times New Roman" w:hAnsi="Times New Roman"/>
              </w:rPr>
              <w:t>CSI-RS configuration for performance monitoring</w:t>
            </w:r>
            <w:r w:rsidRPr="007A64B7">
              <w:rPr>
                <w:rFonts w:ascii="Times New Roman" w:hAnsi="Times New Roman" w:hint="eastAsia"/>
              </w:rPr>
              <w:t>;</w:t>
            </w:r>
          </w:p>
          <w:p w14:paraId="43F27D7F" w14:textId="77777777" w:rsidR="00D43CC9" w:rsidRPr="00D65DD2" w:rsidRDefault="00D43CC9" w:rsidP="00084AD3">
            <w:pPr>
              <w:numPr>
                <w:ilvl w:val="0"/>
                <w:numId w:val="38"/>
              </w:numPr>
              <w:suppressAutoHyphens w:val="0"/>
              <w:spacing w:afterLines="50" w:after="120"/>
              <w:rPr>
                <w:rFonts w:ascii="Times New Roman" w:hAnsi="Times New Roman"/>
              </w:rPr>
            </w:pPr>
            <w:r w:rsidRPr="007A64B7">
              <w:rPr>
                <w:rFonts w:ascii="Times New Roman" w:hAnsi="Times New Roman"/>
              </w:rPr>
              <w:t>Performance metric</w:t>
            </w:r>
            <w:r w:rsidRPr="007A64B7">
              <w:rPr>
                <w:rFonts w:ascii="Times New Roman" w:hAnsi="Times New Roman" w:hint="eastAsia"/>
              </w:rPr>
              <w:t>;</w:t>
            </w:r>
          </w:p>
          <w:p w14:paraId="48C54A00" w14:textId="77777777" w:rsidR="00D43CC9" w:rsidRPr="00D65DD2" w:rsidRDefault="00D43CC9" w:rsidP="00084AD3">
            <w:pPr>
              <w:numPr>
                <w:ilvl w:val="0"/>
                <w:numId w:val="38"/>
              </w:numPr>
              <w:suppressAutoHyphens w:val="0"/>
              <w:spacing w:afterLines="50" w:after="120"/>
              <w:rPr>
                <w:rFonts w:ascii="Times New Roman" w:hAnsi="Times New Roman"/>
              </w:rPr>
            </w:pPr>
            <w:r w:rsidRPr="007A64B7">
              <w:rPr>
                <w:rFonts w:ascii="Times New Roman" w:hAnsi="Times New Roman" w:hint="eastAsia"/>
              </w:rPr>
              <w:t xml:space="preserve">Content and </w:t>
            </w:r>
            <w:proofErr w:type="spellStart"/>
            <w:r w:rsidRPr="007A64B7">
              <w:rPr>
                <w:rFonts w:ascii="Times New Roman" w:hAnsi="Times New Roman" w:hint="eastAsia"/>
              </w:rPr>
              <w:t>signaling</w:t>
            </w:r>
            <w:proofErr w:type="spellEnd"/>
            <w:r w:rsidRPr="007A64B7">
              <w:rPr>
                <w:rFonts w:ascii="Times New Roman" w:hAnsi="Times New Roman" w:hint="eastAsia"/>
              </w:rPr>
              <w:t xml:space="preserve"> for </w:t>
            </w:r>
            <w:r w:rsidRPr="007A64B7">
              <w:rPr>
                <w:rFonts w:ascii="Times New Roman" w:hAnsi="Times New Roman"/>
              </w:rPr>
              <w:t>UE report</w:t>
            </w:r>
            <w:r w:rsidRPr="007A64B7">
              <w:rPr>
                <w:rFonts w:ascii="Times New Roman" w:hAnsi="Times New Roman" w:hint="eastAsia"/>
              </w:rPr>
              <w:t>ing (e.g., p</w:t>
            </w:r>
            <w:r w:rsidRPr="007A64B7">
              <w:rPr>
                <w:rFonts w:ascii="Times New Roman" w:hAnsi="Times New Roman"/>
              </w:rPr>
              <w:t>erformance monitoring output</w:t>
            </w:r>
            <w:r w:rsidRPr="007A64B7">
              <w:rPr>
                <w:rFonts w:ascii="Times New Roman" w:hAnsi="Times New Roman" w:hint="eastAsia"/>
              </w:rPr>
              <w:t xml:space="preserve">, </w:t>
            </w:r>
            <w:r w:rsidRPr="007A64B7">
              <w:rPr>
                <w:rFonts w:ascii="Times New Roman" w:hAnsi="Times New Roman"/>
              </w:rPr>
              <w:t>predicted CSI and/or the corresponding ground-truth</w:t>
            </w:r>
            <w:r w:rsidRPr="007A64B7">
              <w:rPr>
                <w:rFonts w:ascii="Times New Roman" w:hAnsi="Times New Roman" w:hint="eastAsia"/>
              </w:rPr>
              <w:t xml:space="preserve">, </w:t>
            </w:r>
            <w:r w:rsidRPr="007A64B7">
              <w:rPr>
                <w:rFonts w:ascii="Times New Roman" w:hAnsi="Times New Roman"/>
              </w:rPr>
              <w:t>performance metric(s)</w:t>
            </w:r>
            <w:r w:rsidRPr="007A64B7">
              <w:rPr>
                <w:rFonts w:ascii="Times New Roman" w:hAnsi="Times New Roman" w:hint="eastAsia"/>
              </w:rPr>
              <w:t>).</w:t>
            </w:r>
          </w:p>
        </w:tc>
      </w:tr>
      <w:tr w:rsidR="00D43CC9" w14:paraId="13C3B9A1" w14:textId="77777777" w:rsidTr="00D43CC9">
        <w:tc>
          <w:tcPr>
            <w:tcW w:w="1150" w:type="dxa"/>
          </w:tcPr>
          <w:p w14:paraId="5A099C95" w14:textId="77777777" w:rsidR="00D43CC9" w:rsidRDefault="00D43CC9"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S</w:t>
            </w:r>
            <w:r>
              <w:rPr>
                <w:rFonts w:ascii="Times New Roman" w:hAnsi="Times New Roman"/>
              </w:rPr>
              <w:t>amsung</w:t>
            </w:r>
          </w:p>
        </w:tc>
        <w:tc>
          <w:tcPr>
            <w:tcW w:w="8484" w:type="dxa"/>
          </w:tcPr>
          <w:p w14:paraId="3DC8EFD9" w14:textId="77777777" w:rsidR="00D43CC9" w:rsidRPr="007A64B7" w:rsidRDefault="00D43CC9" w:rsidP="005A1942">
            <w:pPr>
              <w:keepNext/>
              <w:outlineLvl w:val="4"/>
              <w:rPr>
                <w:rFonts w:ascii="Times New Roman" w:hAnsi="Times New Roman"/>
              </w:rPr>
            </w:pPr>
            <w:r w:rsidRPr="007A64B7">
              <w:rPr>
                <w:rFonts w:ascii="Times New Roman" w:hAnsi="Times New Roman"/>
              </w:rPr>
              <w:t xml:space="preserve">Proposal#6: For the AI/ML based CSI prediction sub-use case, for Type 1 monitoring, consider </w:t>
            </w:r>
          </w:p>
          <w:p w14:paraId="60A62B00" w14:textId="77777777" w:rsidR="00D43CC9" w:rsidRPr="007A64B7" w:rsidRDefault="00D43CC9" w:rsidP="00084AD3">
            <w:pPr>
              <w:numPr>
                <w:ilvl w:val="0"/>
                <w:numId w:val="52"/>
              </w:numPr>
              <w:suppressAutoHyphens w:val="0"/>
              <w:spacing w:after="180"/>
              <w:contextualSpacing/>
              <w:rPr>
                <w:rFonts w:ascii="Times New Roman" w:hAnsi="Times New Roman"/>
              </w:rPr>
            </w:pPr>
            <w:r w:rsidRPr="007A64B7">
              <w:rPr>
                <w:rFonts w:ascii="Times New Roman" w:hAnsi="Times New Roman"/>
              </w:rPr>
              <w:t xml:space="preserve">Configuration of CSI-RS resources for performance monitoring </w:t>
            </w:r>
          </w:p>
          <w:p w14:paraId="61CC90AA" w14:textId="77777777" w:rsidR="00D43CC9" w:rsidRPr="007A64B7" w:rsidRDefault="00D43CC9" w:rsidP="00084AD3">
            <w:pPr>
              <w:numPr>
                <w:ilvl w:val="0"/>
                <w:numId w:val="52"/>
              </w:numPr>
              <w:suppressAutoHyphens w:val="0"/>
              <w:spacing w:before="100" w:beforeAutospacing="1" w:after="100" w:afterAutospacing="1" w:line="240" w:lineRule="atLeast"/>
              <w:contextualSpacing/>
              <w:rPr>
                <w:rFonts w:ascii="Times New Roman" w:hAnsi="Times New Roman"/>
              </w:rPr>
            </w:pPr>
            <w:r w:rsidRPr="007A64B7">
              <w:rPr>
                <w:rFonts w:ascii="Times New Roman" w:hAnsi="Times New Roman"/>
              </w:rPr>
              <w:t>Configuration for baseline CSI and threshold for UE’s calculation of performance metric</w:t>
            </w:r>
          </w:p>
          <w:p w14:paraId="7FD6B8A6" w14:textId="77777777" w:rsidR="00D43CC9" w:rsidRPr="007A64B7" w:rsidRDefault="00D43CC9" w:rsidP="00084AD3">
            <w:pPr>
              <w:numPr>
                <w:ilvl w:val="0"/>
                <w:numId w:val="52"/>
              </w:numPr>
              <w:suppressAutoHyphens w:val="0"/>
              <w:spacing w:before="100" w:beforeAutospacing="1" w:after="100" w:afterAutospacing="1" w:line="240" w:lineRule="atLeast"/>
              <w:contextualSpacing/>
              <w:rPr>
                <w:rFonts w:ascii="Times New Roman" w:hAnsi="Times New Roman"/>
              </w:rPr>
            </w:pPr>
            <w:r w:rsidRPr="007A64B7">
              <w:rPr>
                <w:rFonts w:ascii="Times New Roman" w:hAnsi="Times New Roman"/>
              </w:rPr>
              <w:t>Configuration and time-domain properties for monitoring outcome reporting</w:t>
            </w:r>
          </w:p>
          <w:p w14:paraId="6B76B1E9" w14:textId="77777777" w:rsidR="00D43CC9" w:rsidRDefault="00D43CC9" w:rsidP="005A1942">
            <w:pPr>
              <w:spacing w:before="100" w:beforeAutospacing="1" w:after="100" w:afterAutospacing="1" w:line="240" w:lineRule="atLeast"/>
              <w:contextualSpacing/>
              <w:rPr>
                <w:rFonts w:ascii="Times New Roman" w:hAnsi="Times New Roman"/>
              </w:rPr>
            </w:pPr>
          </w:p>
          <w:p w14:paraId="4394305B" w14:textId="77777777" w:rsidR="00D43CC9" w:rsidRPr="007A64B7" w:rsidRDefault="00D43CC9" w:rsidP="005A1942">
            <w:pPr>
              <w:keepNext/>
              <w:outlineLvl w:val="4"/>
              <w:rPr>
                <w:rFonts w:ascii="Times New Roman" w:hAnsi="Times New Roman"/>
              </w:rPr>
            </w:pPr>
            <w:r w:rsidRPr="007A64B7">
              <w:rPr>
                <w:rFonts w:ascii="Times New Roman" w:hAnsi="Times New Roman"/>
              </w:rPr>
              <w:t>Proposal#7: For the AI/ML based CSI prediction sub-use case, for Type 2 monitoring, consider</w:t>
            </w:r>
          </w:p>
          <w:p w14:paraId="270FDE83" w14:textId="77777777" w:rsidR="00D43CC9" w:rsidRPr="007A64B7" w:rsidRDefault="00D43CC9" w:rsidP="00084AD3">
            <w:pPr>
              <w:numPr>
                <w:ilvl w:val="0"/>
                <w:numId w:val="52"/>
              </w:numPr>
              <w:suppressAutoHyphens w:val="0"/>
              <w:spacing w:after="180"/>
              <w:contextualSpacing/>
              <w:rPr>
                <w:rFonts w:ascii="Times New Roman" w:hAnsi="Times New Roman"/>
              </w:rPr>
            </w:pPr>
            <w:r w:rsidRPr="007A64B7">
              <w:rPr>
                <w:rFonts w:ascii="Times New Roman" w:hAnsi="Times New Roman"/>
              </w:rPr>
              <w:t xml:space="preserve">Configuration of CSI-RS resources for performance monitoring </w:t>
            </w:r>
          </w:p>
          <w:p w14:paraId="26D81E0F" w14:textId="77777777" w:rsidR="00D43CC9" w:rsidRPr="007A64B7" w:rsidRDefault="00D43CC9" w:rsidP="00084AD3">
            <w:pPr>
              <w:numPr>
                <w:ilvl w:val="0"/>
                <w:numId w:val="52"/>
              </w:numPr>
              <w:suppressAutoHyphens w:val="0"/>
              <w:spacing w:after="180"/>
              <w:contextualSpacing/>
              <w:rPr>
                <w:rFonts w:ascii="Times New Roman" w:hAnsi="Times New Roman"/>
              </w:rPr>
            </w:pPr>
            <w:r w:rsidRPr="007A64B7">
              <w:rPr>
                <w:rFonts w:ascii="Times New Roman" w:hAnsi="Times New Roman"/>
              </w:rPr>
              <w:t xml:space="preserve">Configuration and potential enhancement on Type II CSI for ground truth CSI reporting corresponding to multiple time instances. </w:t>
            </w:r>
          </w:p>
          <w:p w14:paraId="1AE6652A" w14:textId="41091825" w:rsidR="00D43CC9" w:rsidRPr="0008025A" w:rsidRDefault="00D43CC9" w:rsidP="00084AD3">
            <w:pPr>
              <w:numPr>
                <w:ilvl w:val="0"/>
                <w:numId w:val="52"/>
              </w:numPr>
              <w:suppressAutoHyphens w:val="0"/>
              <w:spacing w:after="180"/>
              <w:contextualSpacing/>
              <w:rPr>
                <w:rFonts w:ascii="Times New Roman" w:hAnsi="Times New Roman"/>
              </w:rPr>
            </w:pPr>
            <w:r w:rsidRPr="007A64B7">
              <w:rPr>
                <w:rFonts w:ascii="Times New Roman" w:hAnsi="Times New Roman"/>
              </w:rPr>
              <w:t xml:space="preserve">Priority and CSI processing timeline </w:t>
            </w:r>
          </w:p>
        </w:tc>
      </w:tr>
      <w:tr w:rsidR="00D43CC9" w14:paraId="7597E509" w14:textId="77777777" w:rsidTr="00D43CC9">
        <w:tc>
          <w:tcPr>
            <w:tcW w:w="1150" w:type="dxa"/>
          </w:tcPr>
          <w:p w14:paraId="56B4FFE6" w14:textId="77777777" w:rsidR="00D43CC9" w:rsidRDefault="00D43CC9"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E</w:t>
            </w:r>
            <w:r>
              <w:rPr>
                <w:rFonts w:ascii="Times New Roman" w:hAnsi="Times New Roman"/>
              </w:rPr>
              <w:t>ricsson</w:t>
            </w:r>
          </w:p>
        </w:tc>
        <w:tc>
          <w:tcPr>
            <w:tcW w:w="8484" w:type="dxa"/>
          </w:tcPr>
          <w:p w14:paraId="78C9ED0C" w14:textId="77777777" w:rsidR="00D43CC9" w:rsidRPr="00292050" w:rsidRDefault="00D43CC9" w:rsidP="005A1942">
            <w:pPr>
              <w:spacing w:before="100" w:beforeAutospacing="1" w:after="100" w:afterAutospacing="1" w:line="240" w:lineRule="atLeast"/>
              <w:contextualSpacing/>
              <w:rPr>
                <w:rFonts w:ascii="Times New Roman" w:hAnsi="Times New Roman"/>
              </w:rPr>
            </w:pPr>
            <w:r w:rsidRPr="00292050">
              <w:rPr>
                <w:rFonts w:ascii="Times New Roman" w:hAnsi="Times New Roman"/>
              </w:rPr>
              <w:t>Proposal 5</w:t>
            </w:r>
            <w:r w:rsidRPr="00292050">
              <w:rPr>
                <w:rFonts w:ascii="Times New Roman" w:hAnsi="Times New Roman"/>
              </w:rPr>
              <w:tab/>
              <w:t>For performance monitoring for CSI prediction use case with UE side model, deprioritize Type 2.</w:t>
            </w:r>
          </w:p>
        </w:tc>
      </w:tr>
      <w:tr w:rsidR="00D43CC9" w:rsidRPr="00292050" w14:paraId="1BDE1B8F" w14:textId="77777777" w:rsidTr="00D43CC9">
        <w:tc>
          <w:tcPr>
            <w:tcW w:w="1150" w:type="dxa"/>
          </w:tcPr>
          <w:p w14:paraId="5F3A77E3" w14:textId="77777777" w:rsidR="00D43CC9" w:rsidRDefault="00D43CC9"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C</w:t>
            </w:r>
            <w:r>
              <w:rPr>
                <w:rFonts w:ascii="Times New Roman" w:hAnsi="Times New Roman"/>
              </w:rPr>
              <w:t>hina Telecom</w:t>
            </w:r>
          </w:p>
        </w:tc>
        <w:tc>
          <w:tcPr>
            <w:tcW w:w="8484" w:type="dxa"/>
          </w:tcPr>
          <w:p w14:paraId="611635C6" w14:textId="77777777" w:rsidR="00D43CC9" w:rsidRPr="007E5B6C" w:rsidRDefault="00D43CC9" w:rsidP="005A1942">
            <w:pPr>
              <w:spacing w:before="100" w:beforeAutospacing="1" w:after="100" w:afterAutospacing="1" w:line="240" w:lineRule="atLeast"/>
              <w:contextualSpacing/>
              <w:rPr>
                <w:rFonts w:ascii="Times New Roman" w:hAnsi="Times New Roman"/>
              </w:rPr>
            </w:pPr>
            <w:r w:rsidRPr="007E5B6C">
              <w:rPr>
                <w:rFonts w:ascii="Times New Roman" w:hAnsi="Times New Roman"/>
              </w:rPr>
              <w:t>Proposal 3: For type1/2/3, potential specification impact on reporting contents of performance monitoring should be studied for AI/ML-based CSI prediction, at least including:</w:t>
            </w:r>
          </w:p>
          <w:p w14:paraId="2C19E5DE" w14:textId="77777777" w:rsidR="00D43CC9" w:rsidRPr="007E5B6C" w:rsidRDefault="00D43CC9" w:rsidP="005A1942">
            <w:pPr>
              <w:spacing w:before="100" w:beforeAutospacing="1" w:after="100" w:afterAutospacing="1" w:line="240" w:lineRule="atLeast"/>
              <w:contextualSpacing/>
              <w:rPr>
                <w:rFonts w:ascii="Times New Roman" w:hAnsi="Times New Roman"/>
              </w:rPr>
            </w:pPr>
            <w:r w:rsidRPr="007E5B6C">
              <w:rPr>
                <w:rFonts w:ascii="Times New Roman" w:hAnsi="Times New Roman"/>
              </w:rPr>
              <w:t>-</w:t>
            </w:r>
            <w:r w:rsidRPr="007E5B6C">
              <w:rPr>
                <w:rFonts w:ascii="Times New Roman" w:hAnsi="Times New Roman"/>
              </w:rPr>
              <w:tab/>
              <w:t>Performance metrics of all monitoring occasions</w:t>
            </w:r>
          </w:p>
          <w:p w14:paraId="78942F91" w14:textId="77777777" w:rsidR="00D43CC9" w:rsidRPr="007E5B6C" w:rsidRDefault="00D43CC9" w:rsidP="005A1942">
            <w:pPr>
              <w:spacing w:before="100" w:beforeAutospacing="1" w:after="100" w:afterAutospacing="1" w:line="240" w:lineRule="atLeast"/>
              <w:contextualSpacing/>
              <w:rPr>
                <w:rFonts w:ascii="Times New Roman" w:hAnsi="Times New Roman"/>
              </w:rPr>
            </w:pPr>
            <w:r w:rsidRPr="007E5B6C">
              <w:rPr>
                <w:rFonts w:ascii="Times New Roman" w:hAnsi="Times New Roman"/>
              </w:rPr>
              <w:t>-</w:t>
            </w:r>
            <w:r w:rsidRPr="007E5B6C">
              <w:rPr>
                <w:rFonts w:ascii="Times New Roman" w:hAnsi="Times New Roman"/>
              </w:rPr>
              <w:tab/>
            </w:r>
            <w:proofErr w:type="gramStart"/>
            <w:r w:rsidRPr="007E5B6C">
              <w:rPr>
                <w:rFonts w:ascii="Times New Roman" w:hAnsi="Times New Roman"/>
              </w:rPr>
              <w:t>An</w:t>
            </w:r>
            <w:proofErr w:type="gramEnd"/>
            <w:r w:rsidRPr="007E5B6C">
              <w:rPr>
                <w:rFonts w:ascii="Times New Roman" w:hAnsi="Times New Roman"/>
              </w:rPr>
              <w:t xml:space="preserve"> statistical performance metric over monitoring occasions </w:t>
            </w:r>
          </w:p>
          <w:p w14:paraId="67F1B72C" w14:textId="77777777" w:rsidR="00D43CC9" w:rsidRPr="007E5B6C" w:rsidRDefault="00D43CC9" w:rsidP="005A1942">
            <w:pPr>
              <w:spacing w:before="100" w:beforeAutospacing="1" w:after="100" w:afterAutospacing="1" w:line="240" w:lineRule="atLeast"/>
              <w:contextualSpacing/>
              <w:rPr>
                <w:rFonts w:ascii="Times New Roman" w:hAnsi="Times New Roman"/>
              </w:rPr>
            </w:pPr>
            <w:r w:rsidRPr="007E5B6C">
              <w:rPr>
                <w:rFonts w:ascii="Times New Roman" w:hAnsi="Times New Roman"/>
              </w:rPr>
              <w:lastRenderedPageBreak/>
              <w:t>Proposal 4: For Type 1 performance monitoring, the details of performance monitoring output should be further studied, at least including:</w:t>
            </w:r>
          </w:p>
          <w:p w14:paraId="3F0D0999" w14:textId="77777777" w:rsidR="00D43CC9" w:rsidRPr="007E5B6C" w:rsidRDefault="00D43CC9" w:rsidP="005A1942">
            <w:pPr>
              <w:spacing w:before="100" w:beforeAutospacing="1" w:after="100" w:afterAutospacing="1" w:line="240" w:lineRule="atLeast"/>
              <w:contextualSpacing/>
              <w:rPr>
                <w:rFonts w:ascii="Times New Roman" w:hAnsi="Times New Roman"/>
              </w:rPr>
            </w:pPr>
            <w:r w:rsidRPr="007E5B6C">
              <w:rPr>
                <w:rFonts w:ascii="Times New Roman" w:hAnsi="Times New Roman"/>
              </w:rPr>
              <w:t>-</w:t>
            </w:r>
            <w:r w:rsidRPr="007E5B6C">
              <w:rPr>
                <w:rFonts w:ascii="Times New Roman" w:hAnsi="Times New Roman"/>
              </w:rPr>
              <w:tab/>
              <w:t>An indicator of monitoring performance</w:t>
            </w:r>
          </w:p>
          <w:p w14:paraId="7235FAA9" w14:textId="77777777" w:rsidR="00D43CC9" w:rsidRPr="00292050" w:rsidRDefault="00D43CC9" w:rsidP="005A1942">
            <w:pPr>
              <w:spacing w:before="100" w:beforeAutospacing="1" w:after="100" w:afterAutospacing="1" w:line="240" w:lineRule="atLeast"/>
              <w:contextualSpacing/>
              <w:rPr>
                <w:rFonts w:ascii="Times New Roman" w:hAnsi="Times New Roman"/>
              </w:rPr>
            </w:pPr>
            <w:r w:rsidRPr="007E5B6C">
              <w:rPr>
                <w:rFonts w:ascii="Times New Roman" w:hAnsi="Times New Roman"/>
              </w:rPr>
              <w:t>-</w:t>
            </w:r>
            <w:r w:rsidRPr="007E5B6C">
              <w:rPr>
                <w:rFonts w:ascii="Times New Roman" w:hAnsi="Times New Roman"/>
              </w:rPr>
              <w:tab/>
              <w:t>An indicator of enabling decision recommendation</w:t>
            </w:r>
          </w:p>
        </w:tc>
      </w:tr>
      <w:tr w:rsidR="00D43CC9" w:rsidRPr="00292050" w14:paraId="4C52EE4F" w14:textId="77777777" w:rsidTr="00D43CC9">
        <w:tc>
          <w:tcPr>
            <w:tcW w:w="1150" w:type="dxa"/>
          </w:tcPr>
          <w:p w14:paraId="32D401A9" w14:textId="77777777" w:rsidR="00D43CC9" w:rsidRDefault="00D43CC9"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lastRenderedPageBreak/>
              <w:t>C</w:t>
            </w:r>
            <w:r>
              <w:rPr>
                <w:rFonts w:ascii="Times New Roman" w:hAnsi="Times New Roman"/>
              </w:rPr>
              <w:t>MCC</w:t>
            </w:r>
          </w:p>
        </w:tc>
        <w:tc>
          <w:tcPr>
            <w:tcW w:w="8484" w:type="dxa"/>
          </w:tcPr>
          <w:p w14:paraId="0A507987" w14:textId="77777777" w:rsidR="00D43CC9" w:rsidRPr="00924158" w:rsidRDefault="00D43CC9" w:rsidP="005A1942">
            <w:pPr>
              <w:spacing w:before="100" w:beforeAutospacing="1" w:after="100" w:afterAutospacing="1" w:line="240" w:lineRule="atLeast"/>
              <w:contextualSpacing/>
              <w:rPr>
                <w:rFonts w:ascii="Times New Roman" w:hAnsi="Times New Roman"/>
              </w:rPr>
            </w:pPr>
            <w:r w:rsidRPr="00924158">
              <w:rPr>
                <w:rFonts w:ascii="Times New Roman" w:hAnsi="Times New Roman"/>
              </w:rPr>
              <w:t>Proposal 2: For performance monitoring methods of AI based CSI prediction, Type 3 could be the starting point for further discussion.</w:t>
            </w:r>
          </w:p>
        </w:tc>
      </w:tr>
      <w:tr w:rsidR="00D43CC9" w:rsidRPr="00292050" w14:paraId="3317B266" w14:textId="77777777" w:rsidTr="00D43CC9">
        <w:tc>
          <w:tcPr>
            <w:tcW w:w="1150" w:type="dxa"/>
          </w:tcPr>
          <w:p w14:paraId="248D245E" w14:textId="77777777" w:rsidR="00D43CC9" w:rsidRDefault="00D43CC9"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L</w:t>
            </w:r>
            <w:r>
              <w:rPr>
                <w:rFonts w:ascii="Times New Roman" w:hAnsi="Times New Roman"/>
              </w:rPr>
              <w:t>G Electronics</w:t>
            </w:r>
          </w:p>
        </w:tc>
        <w:tc>
          <w:tcPr>
            <w:tcW w:w="8484" w:type="dxa"/>
          </w:tcPr>
          <w:p w14:paraId="55B8F18E" w14:textId="77777777" w:rsidR="00D43CC9" w:rsidRDefault="00D43CC9" w:rsidP="005A1942">
            <w:pPr>
              <w:spacing w:before="100" w:beforeAutospacing="1" w:after="100" w:afterAutospacing="1" w:line="240" w:lineRule="atLeast"/>
              <w:contextualSpacing/>
              <w:rPr>
                <w:rFonts w:ascii="Times New Roman" w:hAnsi="Times New Roman"/>
              </w:rPr>
            </w:pPr>
            <w:r w:rsidRPr="006D0685">
              <w:rPr>
                <w:rFonts w:ascii="Times New Roman" w:hAnsi="Times New Roman"/>
              </w:rPr>
              <w:t>Proposal #6: Study potential specification impact and pros and cons of each performance monitoring type. FFS on potential down selection.</w:t>
            </w:r>
          </w:p>
        </w:tc>
      </w:tr>
      <w:tr w:rsidR="00D43CC9" w:rsidRPr="00292050" w14:paraId="7944273D" w14:textId="77777777" w:rsidTr="00D43CC9">
        <w:tc>
          <w:tcPr>
            <w:tcW w:w="1150" w:type="dxa"/>
          </w:tcPr>
          <w:p w14:paraId="2F23B66B" w14:textId="77777777" w:rsidR="00D43CC9" w:rsidRDefault="00D43CC9"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X</w:t>
            </w:r>
            <w:r>
              <w:rPr>
                <w:rFonts w:ascii="Times New Roman" w:hAnsi="Times New Roman"/>
              </w:rPr>
              <w:t>iaomi</w:t>
            </w:r>
          </w:p>
        </w:tc>
        <w:tc>
          <w:tcPr>
            <w:tcW w:w="8484" w:type="dxa"/>
          </w:tcPr>
          <w:p w14:paraId="0819E5AA" w14:textId="77777777" w:rsidR="00D43CC9" w:rsidRDefault="00D43CC9" w:rsidP="005A1942">
            <w:pPr>
              <w:spacing w:before="100" w:beforeAutospacing="1" w:after="100" w:afterAutospacing="1" w:line="240" w:lineRule="atLeast"/>
              <w:contextualSpacing/>
              <w:rPr>
                <w:rFonts w:ascii="Times New Roman" w:hAnsi="Times New Roman"/>
              </w:rPr>
            </w:pPr>
            <w:r w:rsidRPr="00D940A3">
              <w:rPr>
                <w:rFonts w:ascii="Times New Roman" w:hAnsi="Times New Roman"/>
              </w:rPr>
              <w:t>Proposal 3: Type 1 (UE calculates the performance metrics and reports performance monitoring output for NW making decision) or Type 3 (UE calculates the performance metrics and reports the metrics for NW making decision) could be supported for performance monitoring.</w:t>
            </w:r>
          </w:p>
          <w:p w14:paraId="648C6679" w14:textId="77777777" w:rsidR="00D43CC9" w:rsidRPr="00D940A3" w:rsidRDefault="00D43CC9" w:rsidP="005A1942">
            <w:pPr>
              <w:spacing w:before="100" w:beforeAutospacing="1" w:after="100" w:afterAutospacing="1" w:line="240" w:lineRule="atLeast"/>
              <w:contextualSpacing/>
              <w:rPr>
                <w:rFonts w:ascii="Times New Roman" w:hAnsi="Times New Roman"/>
              </w:rPr>
            </w:pPr>
            <w:r w:rsidRPr="00D940A3">
              <w:rPr>
                <w:rFonts w:ascii="Times New Roman" w:hAnsi="Times New Roman"/>
              </w:rPr>
              <w:t xml:space="preserve">Proposal 4: Rel-18 Type II Doppler codebook could be considered as a reference for performance monitoring of the UE side AI/ML </w:t>
            </w:r>
            <w:proofErr w:type="gramStart"/>
            <w:r w:rsidRPr="00D940A3">
              <w:rPr>
                <w:rFonts w:ascii="Times New Roman" w:hAnsi="Times New Roman"/>
              </w:rPr>
              <w:t>model based</w:t>
            </w:r>
            <w:proofErr w:type="gramEnd"/>
            <w:r w:rsidRPr="00D940A3">
              <w:rPr>
                <w:rFonts w:ascii="Times New Roman" w:hAnsi="Times New Roman"/>
              </w:rPr>
              <w:t xml:space="preserve"> CSI prediction</w:t>
            </w:r>
          </w:p>
        </w:tc>
      </w:tr>
      <w:tr w:rsidR="00D43CC9" w:rsidRPr="00292050" w14:paraId="5B826C26" w14:textId="77777777" w:rsidTr="00D43CC9">
        <w:tc>
          <w:tcPr>
            <w:tcW w:w="1150" w:type="dxa"/>
          </w:tcPr>
          <w:p w14:paraId="46A255F5" w14:textId="77777777" w:rsidR="00D43CC9" w:rsidRDefault="00D43CC9"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P</w:t>
            </w:r>
            <w:r>
              <w:rPr>
                <w:rFonts w:ascii="Times New Roman" w:hAnsi="Times New Roman"/>
              </w:rPr>
              <w:t>anasonic</w:t>
            </w:r>
          </w:p>
        </w:tc>
        <w:tc>
          <w:tcPr>
            <w:tcW w:w="8484" w:type="dxa"/>
          </w:tcPr>
          <w:p w14:paraId="5CC86926" w14:textId="77777777" w:rsidR="00D43CC9" w:rsidRPr="00245C0D" w:rsidRDefault="00D43CC9" w:rsidP="005A1942">
            <w:pPr>
              <w:spacing w:before="100" w:beforeAutospacing="1" w:after="100" w:afterAutospacing="1" w:line="240" w:lineRule="atLeast"/>
              <w:contextualSpacing/>
              <w:rPr>
                <w:rFonts w:ascii="Times New Roman" w:hAnsi="Times New Roman"/>
              </w:rPr>
            </w:pPr>
            <w:r w:rsidRPr="00245C0D">
              <w:rPr>
                <w:rFonts w:ascii="Times New Roman" w:hAnsi="Times New Roman"/>
              </w:rPr>
              <w:t xml:space="preserve">Observation 9: There are at least two cases for performance monitoring. One is the network to judge whether the CSI prediction model / function at UE is reliable or not. The other is to judge enable / disable the AI/ML functionality in certain environment. These needs separate discussion although the </w:t>
            </w:r>
            <w:proofErr w:type="spellStart"/>
            <w:r w:rsidRPr="00245C0D">
              <w:rPr>
                <w:rFonts w:ascii="Times New Roman" w:hAnsi="Times New Roman"/>
              </w:rPr>
              <w:t>signaling</w:t>
            </w:r>
            <w:proofErr w:type="spellEnd"/>
            <w:r w:rsidRPr="00245C0D">
              <w:rPr>
                <w:rFonts w:ascii="Times New Roman" w:hAnsi="Times New Roman"/>
              </w:rPr>
              <w:t xml:space="preserve"> framework can be aligned.</w:t>
            </w:r>
          </w:p>
          <w:p w14:paraId="0F76CC25" w14:textId="77777777" w:rsidR="00D43CC9" w:rsidRDefault="00D43CC9" w:rsidP="005A1942">
            <w:pPr>
              <w:spacing w:before="100" w:beforeAutospacing="1" w:after="100" w:afterAutospacing="1" w:line="240" w:lineRule="atLeast"/>
              <w:contextualSpacing/>
              <w:rPr>
                <w:rFonts w:ascii="Times New Roman" w:hAnsi="Times New Roman"/>
              </w:rPr>
            </w:pPr>
            <w:r w:rsidRPr="00245C0D">
              <w:rPr>
                <w:rFonts w:ascii="Times New Roman" w:hAnsi="Times New Roman"/>
              </w:rPr>
              <w:t>Observation 10: For performance monitoring of CSI prediction, performance monitoring output (Type 1), corresponding ground-truth CSI (Type 2) or performance monitoring metric (Type 3) for the previous predicted CSI can be piggybacked in the predicted CSI report.</w:t>
            </w:r>
          </w:p>
        </w:tc>
      </w:tr>
      <w:tr w:rsidR="00D43CC9" w:rsidRPr="00292050" w14:paraId="6782F943" w14:textId="77777777" w:rsidTr="00D43CC9">
        <w:tc>
          <w:tcPr>
            <w:tcW w:w="1150" w:type="dxa"/>
          </w:tcPr>
          <w:p w14:paraId="357BDD4D" w14:textId="77777777" w:rsidR="00D43CC9" w:rsidRDefault="00D43CC9"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N</w:t>
            </w:r>
            <w:r>
              <w:rPr>
                <w:rFonts w:ascii="Times New Roman" w:hAnsi="Times New Roman"/>
              </w:rPr>
              <w:t>EC</w:t>
            </w:r>
          </w:p>
        </w:tc>
        <w:tc>
          <w:tcPr>
            <w:tcW w:w="8484" w:type="dxa"/>
          </w:tcPr>
          <w:p w14:paraId="6BE5913C" w14:textId="77777777" w:rsidR="00D43CC9" w:rsidRPr="00A95F3A" w:rsidRDefault="00D43CC9" w:rsidP="005A1942">
            <w:pPr>
              <w:spacing w:before="100" w:beforeAutospacing="1" w:after="100" w:afterAutospacing="1" w:line="240" w:lineRule="atLeast"/>
              <w:contextualSpacing/>
              <w:rPr>
                <w:rFonts w:ascii="Times New Roman" w:hAnsi="Times New Roman"/>
              </w:rPr>
            </w:pPr>
            <w:r w:rsidRPr="00A95F3A">
              <w:rPr>
                <w:rFonts w:ascii="Times New Roman" w:hAnsi="Times New Roman"/>
              </w:rPr>
              <w:t>Proposal 3: For Type 1 performance monitoring, for the determination of the performance monitoring output that facilitates functionality fallback decision at NW, at least the following aspects need to be considered:</w:t>
            </w:r>
          </w:p>
          <w:p w14:paraId="6101A8D3" w14:textId="77777777" w:rsidR="00D43CC9" w:rsidRPr="00A95F3A" w:rsidRDefault="00D43CC9" w:rsidP="005A1942">
            <w:pPr>
              <w:spacing w:before="100" w:beforeAutospacing="1" w:after="100" w:afterAutospacing="1" w:line="240" w:lineRule="atLeast"/>
              <w:contextualSpacing/>
              <w:rPr>
                <w:rFonts w:ascii="Times New Roman" w:hAnsi="Times New Roman"/>
              </w:rPr>
            </w:pPr>
            <w:r w:rsidRPr="00A95F3A">
              <w:rPr>
                <w:rFonts w:ascii="Times New Roman" w:hAnsi="Times New Roman"/>
              </w:rPr>
              <w:t>-</w:t>
            </w:r>
            <w:r w:rsidRPr="00A95F3A">
              <w:rPr>
                <w:rFonts w:ascii="Times New Roman" w:hAnsi="Times New Roman"/>
              </w:rPr>
              <w:tab/>
              <w:t>The performance monitoring result(s) are not good.</w:t>
            </w:r>
          </w:p>
          <w:p w14:paraId="17B69493" w14:textId="77777777" w:rsidR="00D43CC9" w:rsidRDefault="00D43CC9" w:rsidP="005A1942">
            <w:pPr>
              <w:spacing w:before="100" w:beforeAutospacing="1" w:after="100" w:afterAutospacing="1" w:line="240" w:lineRule="atLeast"/>
              <w:contextualSpacing/>
              <w:rPr>
                <w:rFonts w:ascii="Times New Roman" w:hAnsi="Times New Roman"/>
              </w:rPr>
            </w:pPr>
            <w:r w:rsidRPr="00A95F3A">
              <w:rPr>
                <w:rFonts w:ascii="Times New Roman" w:hAnsi="Times New Roman"/>
              </w:rPr>
              <w:t>-</w:t>
            </w:r>
            <w:r w:rsidRPr="00A95F3A">
              <w:rPr>
                <w:rFonts w:ascii="Times New Roman" w:hAnsi="Times New Roman"/>
              </w:rPr>
              <w:tab/>
              <w:t>There are no new available AI/ML model(s) at UE side.</w:t>
            </w:r>
          </w:p>
          <w:p w14:paraId="526E90C9" w14:textId="77777777" w:rsidR="00D43CC9" w:rsidRDefault="00D43CC9" w:rsidP="005A1942">
            <w:pPr>
              <w:spacing w:before="100" w:beforeAutospacing="1" w:after="100" w:afterAutospacing="1" w:line="240" w:lineRule="atLeast"/>
              <w:contextualSpacing/>
              <w:rPr>
                <w:rFonts w:ascii="Times New Roman" w:hAnsi="Times New Roman"/>
              </w:rPr>
            </w:pPr>
          </w:p>
          <w:p w14:paraId="76B55080" w14:textId="77777777" w:rsidR="00D43CC9" w:rsidRDefault="00D43CC9" w:rsidP="005A1942">
            <w:pPr>
              <w:spacing w:before="100" w:beforeAutospacing="1" w:after="100" w:afterAutospacing="1" w:line="240" w:lineRule="atLeast"/>
              <w:contextualSpacing/>
              <w:rPr>
                <w:rFonts w:ascii="Times New Roman" w:hAnsi="Times New Roman"/>
              </w:rPr>
            </w:pPr>
            <w:r w:rsidRPr="00E61FBF">
              <w:rPr>
                <w:rFonts w:ascii="Times New Roman" w:hAnsi="Times New Roman"/>
              </w:rPr>
              <w:t>Observation 1: In practice, performance monitoring may not be a frequent operation, thus the overhead of reporting the predicted CSI and the ground-truth CSI should not be a significant concern.</w:t>
            </w:r>
          </w:p>
          <w:p w14:paraId="24DE2468" w14:textId="77777777" w:rsidR="00D43CC9" w:rsidRDefault="00D43CC9" w:rsidP="005A1942">
            <w:pPr>
              <w:spacing w:before="100" w:beforeAutospacing="1" w:after="100" w:afterAutospacing="1" w:line="240" w:lineRule="atLeast"/>
              <w:contextualSpacing/>
              <w:rPr>
                <w:rFonts w:ascii="Times New Roman" w:hAnsi="Times New Roman"/>
              </w:rPr>
            </w:pPr>
          </w:p>
          <w:p w14:paraId="79275E74" w14:textId="77777777" w:rsidR="00D43CC9" w:rsidRDefault="00D43CC9" w:rsidP="005A1942">
            <w:pPr>
              <w:spacing w:before="100" w:beforeAutospacing="1" w:after="100" w:afterAutospacing="1" w:line="240" w:lineRule="atLeast"/>
              <w:contextualSpacing/>
              <w:rPr>
                <w:rFonts w:ascii="Times New Roman" w:hAnsi="Times New Roman"/>
              </w:rPr>
            </w:pPr>
            <w:r w:rsidRPr="00EB2DC7">
              <w:rPr>
                <w:rFonts w:ascii="Times New Roman" w:hAnsi="Times New Roman"/>
              </w:rPr>
              <w:t>Proposal 4: For Type 2 performance monitoring, study the association between reporting the predicted CSI and reporting the ground-truth CSI.</w:t>
            </w:r>
          </w:p>
          <w:p w14:paraId="765F7C94" w14:textId="77777777" w:rsidR="00D43CC9" w:rsidRDefault="00D43CC9" w:rsidP="005A1942">
            <w:pPr>
              <w:spacing w:before="100" w:beforeAutospacing="1" w:after="100" w:afterAutospacing="1" w:line="240" w:lineRule="atLeast"/>
              <w:contextualSpacing/>
              <w:rPr>
                <w:rFonts w:ascii="Times New Roman" w:hAnsi="Times New Roman"/>
              </w:rPr>
            </w:pPr>
          </w:p>
          <w:p w14:paraId="483B1E18" w14:textId="77777777" w:rsidR="00D43CC9" w:rsidRDefault="00D43CC9" w:rsidP="005A1942">
            <w:pPr>
              <w:spacing w:before="100" w:beforeAutospacing="1" w:after="100" w:afterAutospacing="1" w:line="240" w:lineRule="atLeast"/>
              <w:contextualSpacing/>
              <w:rPr>
                <w:rFonts w:ascii="Times New Roman" w:hAnsi="Times New Roman"/>
              </w:rPr>
            </w:pPr>
            <w:r w:rsidRPr="00EB2DC7">
              <w:rPr>
                <w:rFonts w:ascii="Times New Roman" w:hAnsi="Times New Roman"/>
              </w:rPr>
              <w:t>Proposal 5: For Type 3 performance monitoring, the performance metric(s) reported by UE may derive from the results of a single calculation, or on the results of multiple calculations (i.e., statistical performance metric).</w:t>
            </w:r>
            <w:r>
              <w:rPr>
                <w:rFonts w:ascii="Times New Roman" w:hAnsi="Times New Roman"/>
              </w:rPr>
              <w:br/>
            </w:r>
          </w:p>
          <w:p w14:paraId="1EFE60F4" w14:textId="77777777" w:rsidR="00D43CC9" w:rsidRDefault="00D43CC9" w:rsidP="005A1942">
            <w:pPr>
              <w:spacing w:before="100" w:beforeAutospacing="1" w:after="100" w:afterAutospacing="1" w:line="240" w:lineRule="atLeast"/>
              <w:contextualSpacing/>
              <w:rPr>
                <w:rFonts w:ascii="Times New Roman" w:hAnsi="Times New Roman"/>
              </w:rPr>
            </w:pPr>
            <w:r w:rsidRPr="00E61FBF">
              <w:rPr>
                <w:rFonts w:ascii="Times New Roman" w:hAnsi="Times New Roman"/>
              </w:rPr>
              <w:t>Proposal 6: Study how to refine the performance monitoring procedure when the target timing of predicted CSI is not aligned with the timing of available ground-CSI truth.</w:t>
            </w:r>
          </w:p>
          <w:p w14:paraId="1FDA2924" w14:textId="77777777" w:rsidR="00D43CC9" w:rsidRDefault="00D43CC9" w:rsidP="005A1942">
            <w:pPr>
              <w:spacing w:before="100" w:beforeAutospacing="1" w:after="100" w:afterAutospacing="1" w:line="240" w:lineRule="atLeast"/>
              <w:contextualSpacing/>
              <w:rPr>
                <w:rFonts w:ascii="Times New Roman" w:hAnsi="Times New Roman"/>
              </w:rPr>
            </w:pPr>
          </w:p>
          <w:p w14:paraId="0F68FBE9" w14:textId="77777777" w:rsidR="00D43CC9" w:rsidRDefault="00D43CC9" w:rsidP="005A1942">
            <w:pPr>
              <w:spacing w:before="100" w:beforeAutospacing="1" w:after="100" w:afterAutospacing="1" w:line="240" w:lineRule="atLeast"/>
              <w:contextualSpacing/>
              <w:rPr>
                <w:rFonts w:ascii="Times New Roman" w:hAnsi="Times New Roman"/>
              </w:rPr>
            </w:pPr>
            <w:r w:rsidRPr="009A16F9">
              <w:rPr>
                <w:rFonts w:ascii="Times New Roman" w:hAnsi="Times New Roman"/>
              </w:rPr>
              <w:t>Proposal 7: For model switching, model selection and model update, if the input or/and output (e.g., observation window length, the number of measurement time instance, prediction window length, the number of future time instances) of the new AI/ML model change, UE is necessary to report the change(s) to NW.</w:t>
            </w:r>
          </w:p>
          <w:p w14:paraId="4994C51A" w14:textId="77777777" w:rsidR="00D43CC9" w:rsidRDefault="00D43CC9" w:rsidP="005A1942">
            <w:pPr>
              <w:spacing w:before="100" w:beforeAutospacing="1" w:after="100" w:afterAutospacing="1" w:line="240" w:lineRule="atLeast"/>
              <w:contextualSpacing/>
              <w:rPr>
                <w:rFonts w:ascii="Times New Roman" w:hAnsi="Times New Roman"/>
              </w:rPr>
            </w:pPr>
          </w:p>
          <w:p w14:paraId="6B5A5DC5" w14:textId="77777777" w:rsidR="00D43CC9" w:rsidRDefault="00D43CC9" w:rsidP="005A1942">
            <w:pPr>
              <w:spacing w:before="100" w:beforeAutospacing="1" w:after="100" w:afterAutospacing="1" w:line="240" w:lineRule="atLeast"/>
              <w:contextualSpacing/>
              <w:rPr>
                <w:rFonts w:ascii="Times New Roman" w:hAnsi="Times New Roman"/>
              </w:rPr>
            </w:pPr>
            <w:r w:rsidRPr="009A16F9">
              <w:rPr>
                <w:rFonts w:ascii="Times New Roman" w:hAnsi="Times New Roman"/>
              </w:rPr>
              <w:t>Proposal 8: Study simultaneous performance monitoring for multiple AI/ML models.</w:t>
            </w:r>
          </w:p>
          <w:p w14:paraId="04CC3AEB" w14:textId="77777777" w:rsidR="00D43CC9" w:rsidRDefault="00D43CC9" w:rsidP="005A1942">
            <w:pPr>
              <w:spacing w:before="100" w:beforeAutospacing="1" w:after="100" w:afterAutospacing="1" w:line="240" w:lineRule="atLeast"/>
              <w:contextualSpacing/>
              <w:rPr>
                <w:rFonts w:ascii="Times New Roman" w:hAnsi="Times New Roman"/>
              </w:rPr>
            </w:pPr>
          </w:p>
          <w:p w14:paraId="29FCEFA9" w14:textId="77777777" w:rsidR="00D43CC9" w:rsidRPr="00245C0D" w:rsidRDefault="00D43CC9" w:rsidP="005A1942">
            <w:pPr>
              <w:spacing w:before="100" w:beforeAutospacing="1" w:after="100" w:afterAutospacing="1" w:line="240" w:lineRule="atLeast"/>
              <w:contextualSpacing/>
              <w:rPr>
                <w:rFonts w:ascii="Times New Roman" w:hAnsi="Times New Roman"/>
              </w:rPr>
            </w:pPr>
            <w:r w:rsidRPr="009A16F9">
              <w:rPr>
                <w:rFonts w:ascii="Times New Roman" w:hAnsi="Times New Roman"/>
              </w:rPr>
              <w:t>Proposal 9: AI/ML-based CSI prediction and reporting should be performed under NW configurations.</w:t>
            </w:r>
          </w:p>
        </w:tc>
      </w:tr>
      <w:tr w:rsidR="00D43CC9" w:rsidRPr="00292050" w14:paraId="02A5F9EB" w14:textId="77777777" w:rsidTr="00D43CC9">
        <w:tc>
          <w:tcPr>
            <w:tcW w:w="1150" w:type="dxa"/>
          </w:tcPr>
          <w:p w14:paraId="26A17B7F" w14:textId="77777777" w:rsidR="00D43CC9" w:rsidRDefault="00D43CC9"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F</w:t>
            </w:r>
            <w:r>
              <w:rPr>
                <w:rFonts w:ascii="Times New Roman" w:hAnsi="Times New Roman"/>
              </w:rPr>
              <w:t>ujitsu</w:t>
            </w:r>
          </w:p>
        </w:tc>
        <w:tc>
          <w:tcPr>
            <w:tcW w:w="8484" w:type="dxa"/>
          </w:tcPr>
          <w:p w14:paraId="1C0B9027" w14:textId="77777777" w:rsidR="00D43CC9" w:rsidRPr="006A1575" w:rsidRDefault="00D43CC9" w:rsidP="005A1942">
            <w:pPr>
              <w:spacing w:before="100" w:beforeAutospacing="1" w:after="100" w:afterAutospacing="1" w:line="240" w:lineRule="atLeast"/>
              <w:contextualSpacing/>
              <w:rPr>
                <w:rFonts w:ascii="Times New Roman" w:hAnsi="Times New Roman"/>
              </w:rPr>
            </w:pPr>
            <w:r w:rsidRPr="006A1575">
              <w:rPr>
                <w:rFonts w:ascii="Times New Roman" w:hAnsi="Times New Roman"/>
              </w:rPr>
              <w:t>For AI/ML based CSI prediction with UE-side model, Type 1 and Type 3 performance monitoring should be prioritized.</w:t>
            </w:r>
          </w:p>
        </w:tc>
      </w:tr>
      <w:tr w:rsidR="00D43CC9" w:rsidRPr="00292050" w14:paraId="4D30EB57" w14:textId="77777777" w:rsidTr="00D43CC9">
        <w:tc>
          <w:tcPr>
            <w:tcW w:w="1150" w:type="dxa"/>
          </w:tcPr>
          <w:p w14:paraId="3471665E" w14:textId="77777777" w:rsidR="00D43CC9" w:rsidRDefault="00D43CC9" w:rsidP="005A1942">
            <w:pPr>
              <w:spacing w:before="100" w:beforeAutospacing="1" w:after="100" w:afterAutospacing="1" w:line="240" w:lineRule="atLeast"/>
              <w:contextualSpacing/>
              <w:rPr>
                <w:rFonts w:ascii="Times New Roman" w:hAnsi="Times New Roman"/>
              </w:rPr>
            </w:pPr>
            <w:proofErr w:type="spellStart"/>
            <w:r>
              <w:rPr>
                <w:rFonts w:ascii="Times New Roman" w:hAnsi="Times New Roman" w:hint="eastAsia"/>
              </w:rPr>
              <w:t>I</w:t>
            </w:r>
            <w:r>
              <w:rPr>
                <w:rFonts w:ascii="Times New Roman" w:hAnsi="Times New Roman"/>
              </w:rPr>
              <w:t>nterDigital</w:t>
            </w:r>
            <w:proofErr w:type="spellEnd"/>
          </w:p>
        </w:tc>
        <w:tc>
          <w:tcPr>
            <w:tcW w:w="8484" w:type="dxa"/>
          </w:tcPr>
          <w:p w14:paraId="7D70EE40" w14:textId="77777777" w:rsidR="00D43CC9" w:rsidRPr="004E0885" w:rsidRDefault="00D43CC9" w:rsidP="005A1942">
            <w:pPr>
              <w:spacing w:before="100" w:beforeAutospacing="1" w:after="100" w:afterAutospacing="1" w:line="240" w:lineRule="atLeast"/>
              <w:contextualSpacing/>
              <w:rPr>
                <w:rFonts w:ascii="Times New Roman" w:hAnsi="Times New Roman"/>
              </w:rPr>
            </w:pPr>
            <w:r w:rsidRPr="004E0885">
              <w:rPr>
                <w:rFonts w:ascii="Times New Roman" w:hAnsi="Times New Roman"/>
              </w:rPr>
              <w:t>Proposal 2:</w:t>
            </w:r>
            <w:r>
              <w:rPr>
                <w:rFonts w:ascii="Times New Roman" w:hAnsi="Times New Roman"/>
              </w:rPr>
              <w:t xml:space="preserve"> </w:t>
            </w:r>
            <w:r w:rsidRPr="004E0885">
              <w:rPr>
                <w:rFonts w:ascii="Times New Roman" w:hAnsi="Times New Roman"/>
              </w:rPr>
              <w:t>Study further the following aspects for UE-side model monitoring:</w:t>
            </w:r>
          </w:p>
          <w:p w14:paraId="707116BE" w14:textId="77777777" w:rsidR="00D43CC9" w:rsidRPr="004E0885" w:rsidRDefault="00D43CC9" w:rsidP="005A1942">
            <w:pPr>
              <w:spacing w:before="100" w:beforeAutospacing="1" w:after="100" w:afterAutospacing="1" w:line="240" w:lineRule="atLeast"/>
              <w:contextualSpacing/>
              <w:rPr>
                <w:rFonts w:ascii="Times New Roman" w:hAnsi="Times New Roman"/>
              </w:rPr>
            </w:pPr>
            <w:r w:rsidRPr="004E0885">
              <w:rPr>
                <w:rFonts w:ascii="Times New Roman" w:hAnsi="Times New Roman"/>
              </w:rPr>
              <w:t>-metrics for monitoring the UE-side CSI prediction model more indicative of the end-to-end performance</w:t>
            </w:r>
          </w:p>
          <w:p w14:paraId="3D825CDA" w14:textId="77777777" w:rsidR="00D43CC9" w:rsidRPr="004E0885" w:rsidRDefault="00D43CC9" w:rsidP="005A1942">
            <w:pPr>
              <w:spacing w:before="100" w:beforeAutospacing="1" w:after="100" w:afterAutospacing="1" w:line="240" w:lineRule="atLeast"/>
              <w:contextualSpacing/>
              <w:rPr>
                <w:rFonts w:ascii="Times New Roman" w:hAnsi="Times New Roman"/>
              </w:rPr>
            </w:pPr>
            <w:r w:rsidRPr="004E0885">
              <w:rPr>
                <w:rFonts w:ascii="Times New Roman" w:hAnsi="Times New Roman"/>
              </w:rPr>
              <w:t>-benefits of using out-of-distribution metrics for UE-side model monitoring</w:t>
            </w:r>
          </w:p>
        </w:tc>
      </w:tr>
      <w:tr w:rsidR="00D43CC9" w:rsidRPr="00292050" w14:paraId="54F5D663" w14:textId="77777777" w:rsidTr="00D43CC9">
        <w:tc>
          <w:tcPr>
            <w:tcW w:w="1150" w:type="dxa"/>
          </w:tcPr>
          <w:p w14:paraId="68C141C5" w14:textId="77777777" w:rsidR="00D43CC9" w:rsidRDefault="00D43CC9"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A</w:t>
            </w:r>
            <w:r>
              <w:rPr>
                <w:rFonts w:ascii="Times New Roman" w:hAnsi="Times New Roman"/>
              </w:rPr>
              <w:t>pple</w:t>
            </w:r>
          </w:p>
        </w:tc>
        <w:tc>
          <w:tcPr>
            <w:tcW w:w="8484" w:type="dxa"/>
          </w:tcPr>
          <w:p w14:paraId="59050240" w14:textId="77777777" w:rsidR="00D43CC9" w:rsidRDefault="00D43CC9" w:rsidP="005A1942">
            <w:pPr>
              <w:spacing w:before="100" w:beforeAutospacing="1" w:after="100" w:afterAutospacing="1" w:line="240" w:lineRule="atLeast"/>
              <w:contextualSpacing/>
              <w:rPr>
                <w:rFonts w:ascii="Times New Roman" w:hAnsi="Times New Roman"/>
              </w:rPr>
            </w:pPr>
            <w:r w:rsidRPr="00C1250F">
              <w:rPr>
                <w:rFonts w:ascii="Times New Roman" w:hAnsi="Times New Roman"/>
              </w:rPr>
              <w:t>Proposal 1: Deprioritize type 2 performance monitoring and corresponding accuracy evaluation.</w:t>
            </w:r>
          </w:p>
          <w:p w14:paraId="3034295E" w14:textId="77777777" w:rsidR="00D43CC9" w:rsidRDefault="00D43CC9" w:rsidP="005A1942">
            <w:pPr>
              <w:spacing w:before="100" w:beforeAutospacing="1" w:after="100" w:afterAutospacing="1" w:line="240" w:lineRule="atLeast"/>
              <w:contextualSpacing/>
              <w:rPr>
                <w:rFonts w:ascii="Times New Roman" w:hAnsi="Times New Roman"/>
              </w:rPr>
            </w:pPr>
          </w:p>
          <w:p w14:paraId="5C23C600" w14:textId="77777777" w:rsidR="00D43CC9" w:rsidRDefault="00D43CC9" w:rsidP="005A1942">
            <w:pPr>
              <w:spacing w:before="100" w:beforeAutospacing="1" w:after="100" w:afterAutospacing="1" w:line="240" w:lineRule="atLeast"/>
              <w:contextualSpacing/>
              <w:rPr>
                <w:rFonts w:ascii="Times New Roman" w:hAnsi="Times New Roman"/>
              </w:rPr>
            </w:pPr>
            <w:r w:rsidRPr="00006E2F">
              <w:rPr>
                <w:rFonts w:ascii="Times New Roman" w:hAnsi="Times New Roman"/>
              </w:rPr>
              <w:t>Proposal 2: For potential specification impact, for type 1 performance monitoring, consider RLM/BFD like mechanism to define performance monitoring output.</w:t>
            </w:r>
          </w:p>
          <w:p w14:paraId="636FD972" w14:textId="77777777" w:rsidR="00D43CC9" w:rsidRPr="004E0885" w:rsidRDefault="00D43CC9" w:rsidP="005A1942">
            <w:pPr>
              <w:spacing w:before="100" w:beforeAutospacing="1" w:after="100" w:afterAutospacing="1" w:line="240" w:lineRule="atLeast"/>
              <w:contextualSpacing/>
              <w:rPr>
                <w:rFonts w:ascii="Times New Roman" w:hAnsi="Times New Roman"/>
              </w:rPr>
            </w:pPr>
          </w:p>
        </w:tc>
      </w:tr>
      <w:tr w:rsidR="00D43CC9" w:rsidRPr="00292050" w14:paraId="5F13E5E4" w14:textId="77777777" w:rsidTr="00D43CC9">
        <w:tc>
          <w:tcPr>
            <w:tcW w:w="1150" w:type="dxa"/>
          </w:tcPr>
          <w:p w14:paraId="762E63FC" w14:textId="77777777" w:rsidR="00D43CC9" w:rsidRDefault="00D43CC9"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lastRenderedPageBreak/>
              <w:t>L</w:t>
            </w:r>
            <w:r>
              <w:rPr>
                <w:rFonts w:ascii="Times New Roman" w:hAnsi="Times New Roman"/>
              </w:rPr>
              <w:t>enovo</w:t>
            </w:r>
          </w:p>
        </w:tc>
        <w:tc>
          <w:tcPr>
            <w:tcW w:w="8484" w:type="dxa"/>
          </w:tcPr>
          <w:p w14:paraId="6CBEBA72" w14:textId="77777777" w:rsidR="00D43CC9" w:rsidRDefault="00D43CC9" w:rsidP="005A1942">
            <w:pPr>
              <w:spacing w:before="100" w:beforeAutospacing="1" w:after="100" w:afterAutospacing="1" w:line="240" w:lineRule="atLeast"/>
              <w:contextualSpacing/>
              <w:rPr>
                <w:rFonts w:ascii="Times New Roman" w:hAnsi="Times New Roman"/>
              </w:rPr>
            </w:pPr>
            <w:r w:rsidRPr="00185E76">
              <w:rPr>
                <w:rFonts w:ascii="Times New Roman" w:hAnsi="Times New Roman"/>
              </w:rPr>
              <w:t>Proposal 6</w:t>
            </w:r>
            <w:r w:rsidRPr="00185E76">
              <w:rPr>
                <w:rFonts w:ascii="Times New Roman" w:hAnsi="Times New Roman"/>
              </w:rPr>
              <w:tab/>
              <w:t>Study the specification impact corresponding to AI/ML model monitoring, considering the following monitoring decisions: (i) No model change, (ii) CSI parameters update, (iii) Model parameter update, (iv) Model switching, and (v) Fallback to non-AI/ML scheme</w:t>
            </w:r>
          </w:p>
          <w:p w14:paraId="6C03AA03" w14:textId="77777777" w:rsidR="00D43CC9" w:rsidRDefault="00D43CC9" w:rsidP="005A1942">
            <w:pPr>
              <w:spacing w:before="100" w:beforeAutospacing="1" w:after="100" w:afterAutospacing="1" w:line="240" w:lineRule="atLeast"/>
              <w:contextualSpacing/>
              <w:rPr>
                <w:rFonts w:ascii="Times New Roman" w:hAnsi="Times New Roman"/>
              </w:rPr>
            </w:pPr>
            <w:r w:rsidRPr="00185E76">
              <w:rPr>
                <w:rFonts w:ascii="Times New Roman" w:hAnsi="Times New Roman"/>
              </w:rPr>
              <w:t>Proposal 7</w:t>
            </w:r>
            <w:r w:rsidRPr="00185E76">
              <w:rPr>
                <w:rFonts w:ascii="Times New Roman" w:hAnsi="Times New Roman"/>
              </w:rPr>
              <w:tab/>
              <w:t>For performance monitoring under UE-based CSI prediction, three reference time instants are considered: (i) at the first slot of the prediction window, (ii) at the median slot of the prediction window, and (iii) at the last slot of the prediction window</w:t>
            </w:r>
          </w:p>
          <w:p w14:paraId="639E2601" w14:textId="77777777" w:rsidR="00D43CC9" w:rsidRDefault="00D43CC9" w:rsidP="005A1942">
            <w:pPr>
              <w:spacing w:before="100" w:beforeAutospacing="1" w:after="100" w:afterAutospacing="1" w:line="240" w:lineRule="atLeast"/>
              <w:contextualSpacing/>
              <w:rPr>
                <w:rFonts w:ascii="Times New Roman" w:hAnsi="Times New Roman"/>
              </w:rPr>
            </w:pPr>
          </w:p>
          <w:p w14:paraId="4524EA60" w14:textId="77777777" w:rsidR="00D43CC9" w:rsidRPr="00185E76" w:rsidRDefault="00D43CC9" w:rsidP="005A1942">
            <w:pPr>
              <w:spacing w:before="100" w:beforeAutospacing="1" w:after="100" w:afterAutospacing="1" w:line="240" w:lineRule="atLeast"/>
              <w:contextualSpacing/>
              <w:rPr>
                <w:rFonts w:ascii="Times New Roman" w:hAnsi="Times New Roman"/>
              </w:rPr>
            </w:pPr>
            <w:r w:rsidRPr="00185E76">
              <w:rPr>
                <w:rFonts w:ascii="Times New Roman" w:hAnsi="Times New Roman"/>
              </w:rPr>
              <w:t>Proposal 8</w:t>
            </w:r>
            <w:r w:rsidRPr="00185E76">
              <w:rPr>
                <w:rFonts w:ascii="Times New Roman" w:hAnsi="Times New Roman"/>
              </w:rPr>
              <w:tab/>
              <w:t>For performance monitoring under UE-based CSI prediction, study and evaluate the pros and cons of the following alternatives:</w:t>
            </w:r>
          </w:p>
          <w:p w14:paraId="344041F0" w14:textId="77777777" w:rsidR="00D43CC9" w:rsidRPr="00185E76" w:rsidRDefault="00D43CC9" w:rsidP="005A1942">
            <w:pPr>
              <w:spacing w:before="100" w:beforeAutospacing="1" w:after="100" w:afterAutospacing="1" w:line="240" w:lineRule="atLeast"/>
              <w:contextualSpacing/>
              <w:rPr>
                <w:rFonts w:ascii="Times New Roman" w:hAnsi="Times New Roman"/>
              </w:rPr>
            </w:pPr>
            <w:r w:rsidRPr="00185E76">
              <w:rPr>
                <w:rFonts w:ascii="Times New Roman" w:hAnsi="Times New Roman" w:hint="eastAsia"/>
              </w:rPr>
              <w:t>•</w:t>
            </w:r>
            <w:r w:rsidRPr="00185E76">
              <w:rPr>
                <w:rFonts w:ascii="Times New Roman" w:hAnsi="Times New Roman"/>
              </w:rPr>
              <w:tab/>
              <w:t>Implicit performance monitoring: the UE feeds back CSI measurements based on CSI report quantities or intermediate KPIs that enable the network to derive performance monitoring decisions</w:t>
            </w:r>
          </w:p>
          <w:p w14:paraId="2DEFAEDB" w14:textId="1C5D334F" w:rsidR="00D43CC9" w:rsidRPr="00C1250F" w:rsidRDefault="00D43CC9" w:rsidP="005A1942">
            <w:pPr>
              <w:spacing w:before="100" w:beforeAutospacing="1" w:after="100" w:afterAutospacing="1" w:line="240" w:lineRule="atLeast"/>
              <w:contextualSpacing/>
              <w:rPr>
                <w:rFonts w:ascii="Times New Roman" w:hAnsi="Times New Roman"/>
              </w:rPr>
            </w:pPr>
            <w:r w:rsidRPr="00185E76">
              <w:rPr>
                <w:rFonts w:ascii="Times New Roman" w:hAnsi="Times New Roman" w:hint="eastAsia"/>
              </w:rPr>
              <w:t>•</w:t>
            </w:r>
            <w:r w:rsidRPr="00185E76">
              <w:rPr>
                <w:rFonts w:ascii="Times New Roman" w:hAnsi="Times New Roman"/>
              </w:rPr>
              <w:tab/>
              <w:t>Explicit performance monitoring: the monitoring feedback includes performance monitoring recommendation based on a set of network-configured performance monitoring metrics</w:t>
            </w:r>
          </w:p>
        </w:tc>
      </w:tr>
      <w:tr w:rsidR="00D43CC9" w:rsidRPr="00292050" w14:paraId="0E9D1EC3" w14:textId="77777777" w:rsidTr="00D43CC9">
        <w:tc>
          <w:tcPr>
            <w:tcW w:w="1150" w:type="dxa"/>
          </w:tcPr>
          <w:p w14:paraId="19674FF8" w14:textId="77777777" w:rsidR="00D43CC9" w:rsidRDefault="00D43CC9"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N</w:t>
            </w:r>
            <w:r>
              <w:rPr>
                <w:rFonts w:ascii="Times New Roman" w:hAnsi="Times New Roman"/>
              </w:rPr>
              <w:t>okia</w:t>
            </w:r>
          </w:p>
        </w:tc>
        <w:tc>
          <w:tcPr>
            <w:tcW w:w="8484" w:type="dxa"/>
          </w:tcPr>
          <w:p w14:paraId="2B73A567" w14:textId="77777777" w:rsidR="00D43CC9" w:rsidRPr="00185E76" w:rsidRDefault="00D43CC9" w:rsidP="005A1942">
            <w:pPr>
              <w:spacing w:before="100" w:beforeAutospacing="1" w:after="100" w:afterAutospacing="1" w:line="240" w:lineRule="atLeast"/>
              <w:contextualSpacing/>
              <w:rPr>
                <w:rFonts w:ascii="Times New Roman" w:hAnsi="Times New Roman"/>
              </w:rPr>
            </w:pPr>
            <w:r w:rsidRPr="00326E72">
              <w:rPr>
                <w:rFonts w:ascii="Times New Roman" w:hAnsi="Times New Roman"/>
              </w:rPr>
              <w:t xml:space="preserve">Proposal 8:  Further investigate the details of UE assisted performance monitoring including reference signal timing and overhead, feedback metrics, and supported actions by the </w:t>
            </w:r>
            <w:proofErr w:type="spellStart"/>
            <w:r w:rsidRPr="00326E72">
              <w:rPr>
                <w:rFonts w:ascii="Times New Roman" w:hAnsi="Times New Roman"/>
              </w:rPr>
              <w:t>gNB</w:t>
            </w:r>
            <w:proofErr w:type="spellEnd"/>
            <w:r w:rsidRPr="00326E72">
              <w:rPr>
                <w:rFonts w:ascii="Times New Roman" w:hAnsi="Times New Roman"/>
              </w:rPr>
              <w:t>.</w:t>
            </w:r>
          </w:p>
        </w:tc>
      </w:tr>
      <w:tr w:rsidR="00D43CC9" w:rsidRPr="00292050" w14:paraId="6BF57171" w14:textId="77777777" w:rsidTr="00D43CC9">
        <w:tc>
          <w:tcPr>
            <w:tcW w:w="1150" w:type="dxa"/>
          </w:tcPr>
          <w:p w14:paraId="3CB1D71D" w14:textId="77777777" w:rsidR="00D43CC9" w:rsidRDefault="00D43CC9"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A</w:t>
            </w:r>
            <w:r>
              <w:rPr>
                <w:rFonts w:ascii="Times New Roman" w:hAnsi="Times New Roman"/>
              </w:rPr>
              <w:t>T&amp;T</w:t>
            </w:r>
          </w:p>
        </w:tc>
        <w:tc>
          <w:tcPr>
            <w:tcW w:w="8484" w:type="dxa"/>
          </w:tcPr>
          <w:p w14:paraId="0D9636D3" w14:textId="77777777" w:rsidR="00D43CC9" w:rsidRPr="00CC256A" w:rsidRDefault="00D43CC9" w:rsidP="005A1942">
            <w:pPr>
              <w:spacing w:before="100" w:beforeAutospacing="1" w:after="100" w:afterAutospacing="1" w:line="240" w:lineRule="atLeast"/>
              <w:contextualSpacing/>
              <w:rPr>
                <w:rFonts w:ascii="Times New Roman" w:hAnsi="Times New Roman"/>
              </w:rPr>
            </w:pPr>
            <w:r w:rsidRPr="00CC256A">
              <w:rPr>
                <w:rFonts w:ascii="Times New Roman" w:hAnsi="Times New Roman"/>
              </w:rPr>
              <w:t xml:space="preserve">Proposal 5: For CSI prediction based on UE sided model, for performance monitoring for functionality-based LCM, </w:t>
            </w:r>
          </w:p>
          <w:p w14:paraId="56C1F479" w14:textId="77777777" w:rsidR="00D43CC9" w:rsidRPr="00CC256A" w:rsidRDefault="00D43CC9" w:rsidP="005A1942">
            <w:pPr>
              <w:spacing w:before="100" w:beforeAutospacing="1" w:after="100" w:afterAutospacing="1" w:line="240" w:lineRule="atLeast"/>
              <w:contextualSpacing/>
              <w:rPr>
                <w:rFonts w:ascii="Times New Roman" w:hAnsi="Times New Roman"/>
              </w:rPr>
            </w:pPr>
            <w:r w:rsidRPr="00CC256A">
              <w:rPr>
                <w:rFonts w:ascii="Times New Roman" w:hAnsi="Times New Roman" w:hint="eastAsia"/>
              </w:rPr>
              <w:t>•</w:t>
            </w:r>
            <w:r w:rsidRPr="00CC256A">
              <w:rPr>
                <w:rFonts w:ascii="Times New Roman" w:hAnsi="Times New Roman"/>
              </w:rPr>
              <w:tab/>
              <w:t>Further study on details type 1,2, and 3, e.g., pros/cons aspect, potential specification impact, monitoring metric, assistant information, decision making mechanism, etc.</w:t>
            </w:r>
          </w:p>
          <w:p w14:paraId="69CCAC28" w14:textId="77777777" w:rsidR="00D43CC9" w:rsidRPr="00326E72" w:rsidRDefault="00D43CC9" w:rsidP="005A1942">
            <w:pPr>
              <w:spacing w:before="100" w:beforeAutospacing="1" w:after="100" w:afterAutospacing="1" w:line="240" w:lineRule="atLeast"/>
              <w:contextualSpacing/>
              <w:rPr>
                <w:rFonts w:ascii="Times New Roman" w:hAnsi="Times New Roman"/>
              </w:rPr>
            </w:pPr>
            <w:r w:rsidRPr="00CC256A">
              <w:rPr>
                <w:rFonts w:ascii="Times New Roman" w:hAnsi="Times New Roman" w:hint="eastAsia"/>
              </w:rPr>
              <w:t>•</w:t>
            </w:r>
            <w:r w:rsidRPr="00CC256A">
              <w:rPr>
                <w:rFonts w:ascii="Times New Roman" w:hAnsi="Times New Roman"/>
              </w:rPr>
              <w:tab/>
              <w:t>FFS on down-selection.</w:t>
            </w:r>
          </w:p>
        </w:tc>
      </w:tr>
      <w:tr w:rsidR="00D43CC9" w:rsidRPr="00292050" w14:paraId="2FD71D2B" w14:textId="77777777" w:rsidTr="00D43CC9">
        <w:tc>
          <w:tcPr>
            <w:tcW w:w="1150" w:type="dxa"/>
          </w:tcPr>
          <w:p w14:paraId="420DE001" w14:textId="77777777" w:rsidR="00D43CC9" w:rsidRDefault="00D43CC9"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I</w:t>
            </w:r>
            <w:r>
              <w:rPr>
                <w:rFonts w:ascii="Times New Roman" w:hAnsi="Times New Roman"/>
              </w:rPr>
              <w:t>IT</w:t>
            </w:r>
          </w:p>
        </w:tc>
        <w:tc>
          <w:tcPr>
            <w:tcW w:w="8484" w:type="dxa"/>
          </w:tcPr>
          <w:p w14:paraId="29576C31" w14:textId="77777777" w:rsidR="00D43CC9" w:rsidRDefault="00D43CC9" w:rsidP="005A1942">
            <w:pPr>
              <w:spacing w:before="100" w:beforeAutospacing="1" w:after="100" w:afterAutospacing="1" w:line="240" w:lineRule="atLeast"/>
              <w:contextualSpacing/>
              <w:rPr>
                <w:rFonts w:ascii="Times New Roman" w:hAnsi="Times New Roman"/>
              </w:rPr>
            </w:pPr>
            <w:r w:rsidRPr="00A76BFC">
              <w:rPr>
                <w:rFonts w:ascii="Times New Roman" w:hAnsi="Times New Roman"/>
              </w:rPr>
              <w:t>Proposal 3:  For AI/ML based CSI prediction of UE-sided model, study detailed comparison of performance monitoring and model management at UE side vs NW side in terms of feasibility and pros/cons over each other in terms of underlying conditions/latency/resources required etc.</w:t>
            </w:r>
          </w:p>
          <w:p w14:paraId="19DE67DF" w14:textId="77777777" w:rsidR="00D43CC9" w:rsidRDefault="00D43CC9" w:rsidP="005A1942">
            <w:pPr>
              <w:spacing w:before="100" w:beforeAutospacing="1" w:after="100" w:afterAutospacing="1" w:line="240" w:lineRule="atLeast"/>
              <w:contextualSpacing/>
              <w:rPr>
                <w:rFonts w:ascii="Times New Roman" w:hAnsi="Times New Roman"/>
              </w:rPr>
            </w:pPr>
          </w:p>
          <w:p w14:paraId="0443A836" w14:textId="77777777" w:rsidR="00D43CC9" w:rsidRPr="000438CE" w:rsidRDefault="00D43CC9" w:rsidP="005A1942">
            <w:pPr>
              <w:spacing w:before="100" w:beforeAutospacing="1" w:after="100" w:afterAutospacing="1" w:line="240" w:lineRule="atLeast"/>
              <w:contextualSpacing/>
              <w:rPr>
                <w:rFonts w:ascii="Times New Roman" w:hAnsi="Times New Roman"/>
              </w:rPr>
            </w:pPr>
            <w:r w:rsidRPr="000438CE">
              <w:rPr>
                <w:rFonts w:ascii="Times New Roman" w:hAnsi="Times New Roman"/>
              </w:rPr>
              <w:t xml:space="preserve">Proposal 4: For AI/ML based CSI prediction, do a comparative study on Eventual KPI vs Intermediate KPI at least in terms of </w:t>
            </w:r>
          </w:p>
          <w:p w14:paraId="3298DD0F" w14:textId="77777777" w:rsidR="00D43CC9" w:rsidRPr="000438CE" w:rsidRDefault="00D43CC9" w:rsidP="005A1942">
            <w:pPr>
              <w:spacing w:before="100" w:beforeAutospacing="1" w:after="100" w:afterAutospacing="1" w:line="240" w:lineRule="atLeast"/>
              <w:contextualSpacing/>
              <w:rPr>
                <w:rFonts w:ascii="Times New Roman" w:hAnsi="Times New Roman"/>
              </w:rPr>
            </w:pPr>
            <w:r w:rsidRPr="000438CE">
              <w:rPr>
                <w:rFonts w:ascii="Times New Roman" w:hAnsi="Times New Roman" w:hint="eastAsia"/>
              </w:rPr>
              <w:t>•</w:t>
            </w:r>
            <w:r>
              <w:rPr>
                <w:rFonts w:ascii="Times New Roman" w:hAnsi="Times New Roman" w:hint="eastAsia"/>
              </w:rPr>
              <w:t xml:space="preserve"> </w:t>
            </w:r>
            <w:r w:rsidRPr="000438CE">
              <w:rPr>
                <w:rFonts w:ascii="Times New Roman" w:hAnsi="Times New Roman"/>
              </w:rPr>
              <w:t>Accuracy in terms of output report</w:t>
            </w:r>
          </w:p>
          <w:p w14:paraId="2D656031" w14:textId="77777777" w:rsidR="00D43CC9" w:rsidRPr="000438CE" w:rsidRDefault="00D43CC9" w:rsidP="005A1942">
            <w:pPr>
              <w:spacing w:before="100" w:beforeAutospacing="1" w:after="100" w:afterAutospacing="1" w:line="240" w:lineRule="atLeast"/>
              <w:contextualSpacing/>
              <w:rPr>
                <w:rFonts w:ascii="Times New Roman" w:hAnsi="Times New Roman"/>
              </w:rPr>
            </w:pPr>
            <w:r w:rsidRPr="000438CE">
              <w:rPr>
                <w:rFonts w:ascii="Times New Roman" w:hAnsi="Times New Roman" w:hint="eastAsia"/>
              </w:rPr>
              <w:t>•</w:t>
            </w:r>
            <w:r>
              <w:rPr>
                <w:rFonts w:ascii="Times New Roman" w:hAnsi="Times New Roman" w:hint="eastAsia"/>
              </w:rPr>
              <w:t xml:space="preserve"> </w:t>
            </w:r>
            <w:r w:rsidRPr="000438CE">
              <w:rPr>
                <w:rFonts w:ascii="Times New Roman" w:hAnsi="Times New Roman"/>
              </w:rPr>
              <w:t>Complexity</w:t>
            </w:r>
          </w:p>
          <w:p w14:paraId="2528062E" w14:textId="77777777" w:rsidR="00D43CC9" w:rsidRPr="000438CE" w:rsidRDefault="00D43CC9" w:rsidP="005A1942">
            <w:pPr>
              <w:spacing w:before="100" w:beforeAutospacing="1" w:after="100" w:afterAutospacing="1" w:line="240" w:lineRule="atLeast"/>
              <w:contextualSpacing/>
              <w:rPr>
                <w:rFonts w:ascii="Times New Roman" w:hAnsi="Times New Roman"/>
              </w:rPr>
            </w:pPr>
            <w:r w:rsidRPr="000438CE">
              <w:rPr>
                <w:rFonts w:ascii="Times New Roman" w:hAnsi="Times New Roman" w:hint="eastAsia"/>
              </w:rPr>
              <w:t>•</w:t>
            </w:r>
            <w:r>
              <w:rPr>
                <w:rFonts w:ascii="Times New Roman" w:hAnsi="Times New Roman" w:hint="eastAsia"/>
              </w:rPr>
              <w:t xml:space="preserve"> </w:t>
            </w:r>
            <w:r w:rsidRPr="000438CE">
              <w:rPr>
                <w:rFonts w:ascii="Times New Roman" w:hAnsi="Times New Roman"/>
              </w:rPr>
              <w:t>Measurement and reporting delay</w:t>
            </w:r>
          </w:p>
          <w:p w14:paraId="0B81C60A" w14:textId="77777777" w:rsidR="00D43CC9" w:rsidRPr="000438CE" w:rsidRDefault="00D43CC9" w:rsidP="005A1942">
            <w:pPr>
              <w:spacing w:before="100" w:beforeAutospacing="1" w:after="100" w:afterAutospacing="1" w:line="240" w:lineRule="atLeast"/>
              <w:contextualSpacing/>
              <w:rPr>
                <w:rFonts w:ascii="Times New Roman" w:hAnsi="Times New Roman"/>
              </w:rPr>
            </w:pPr>
            <w:r w:rsidRPr="000438CE">
              <w:rPr>
                <w:rFonts w:ascii="Times New Roman" w:hAnsi="Times New Roman" w:hint="eastAsia"/>
              </w:rPr>
              <w:t>•</w:t>
            </w:r>
            <w:r>
              <w:rPr>
                <w:rFonts w:ascii="Times New Roman" w:hAnsi="Times New Roman" w:hint="eastAsia"/>
              </w:rPr>
              <w:t xml:space="preserve"> </w:t>
            </w:r>
            <w:r w:rsidRPr="000438CE">
              <w:rPr>
                <w:rFonts w:ascii="Times New Roman" w:hAnsi="Times New Roman"/>
              </w:rPr>
              <w:t>Suitable scenario</w:t>
            </w:r>
          </w:p>
          <w:p w14:paraId="0C97315F" w14:textId="77777777" w:rsidR="00D43CC9" w:rsidRPr="000438CE" w:rsidRDefault="00D43CC9" w:rsidP="005A1942">
            <w:pPr>
              <w:spacing w:before="100" w:beforeAutospacing="1" w:after="100" w:afterAutospacing="1" w:line="240" w:lineRule="atLeast"/>
              <w:contextualSpacing/>
              <w:rPr>
                <w:rFonts w:ascii="Times New Roman" w:hAnsi="Times New Roman"/>
              </w:rPr>
            </w:pPr>
            <w:r w:rsidRPr="000438CE">
              <w:rPr>
                <w:rFonts w:ascii="Times New Roman" w:hAnsi="Times New Roman" w:hint="eastAsia"/>
              </w:rPr>
              <w:t>•</w:t>
            </w:r>
            <w:r>
              <w:rPr>
                <w:rFonts w:ascii="Times New Roman" w:hAnsi="Times New Roman" w:hint="eastAsia"/>
              </w:rPr>
              <w:t xml:space="preserve"> </w:t>
            </w:r>
            <w:r w:rsidRPr="000438CE">
              <w:rPr>
                <w:rFonts w:ascii="Times New Roman" w:hAnsi="Times New Roman"/>
              </w:rPr>
              <w:t>Power consumption</w:t>
            </w:r>
          </w:p>
          <w:p w14:paraId="1F4DC4C8" w14:textId="77777777" w:rsidR="00D43CC9" w:rsidRDefault="00D43CC9" w:rsidP="005A1942">
            <w:pPr>
              <w:spacing w:before="100" w:beforeAutospacing="1" w:after="100" w:afterAutospacing="1" w:line="240" w:lineRule="atLeast"/>
              <w:contextualSpacing/>
              <w:rPr>
                <w:rFonts w:ascii="Times New Roman" w:hAnsi="Times New Roman"/>
              </w:rPr>
            </w:pPr>
            <w:r w:rsidRPr="000438CE">
              <w:rPr>
                <w:rFonts w:ascii="Times New Roman" w:hAnsi="Times New Roman" w:hint="eastAsia"/>
              </w:rPr>
              <w:t>•</w:t>
            </w:r>
            <w:r>
              <w:rPr>
                <w:rFonts w:ascii="Times New Roman" w:hAnsi="Times New Roman" w:hint="eastAsia"/>
              </w:rPr>
              <w:t xml:space="preserve"> </w:t>
            </w:r>
            <w:r w:rsidRPr="000438CE">
              <w:rPr>
                <w:rFonts w:ascii="Times New Roman" w:hAnsi="Times New Roman"/>
              </w:rPr>
              <w:t>Metric calculation and reporting overhead</w:t>
            </w:r>
          </w:p>
          <w:p w14:paraId="0582FA23" w14:textId="77777777" w:rsidR="00D43CC9" w:rsidRDefault="00D43CC9" w:rsidP="005A1942">
            <w:pPr>
              <w:spacing w:before="100" w:beforeAutospacing="1" w:after="100" w:afterAutospacing="1" w:line="240" w:lineRule="atLeast"/>
              <w:contextualSpacing/>
              <w:rPr>
                <w:rFonts w:ascii="Times New Roman" w:hAnsi="Times New Roman"/>
              </w:rPr>
            </w:pPr>
          </w:p>
          <w:p w14:paraId="0CC2BD27" w14:textId="77777777" w:rsidR="00D43CC9" w:rsidRPr="000438CE" w:rsidRDefault="00D43CC9" w:rsidP="005A1942">
            <w:pPr>
              <w:spacing w:before="100" w:beforeAutospacing="1" w:after="100" w:afterAutospacing="1" w:line="240" w:lineRule="atLeast"/>
              <w:contextualSpacing/>
              <w:rPr>
                <w:rFonts w:ascii="Times New Roman" w:hAnsi="Times New Roman"/>
              </w:rPr>
            </w:pPr>
            <w:r w:rsidRPr="000438CE">
              <w:rPr>
                <w:rFonts w:ascii="Times New Roman" w:hAnsi="Times New Roman"/>
              </w:rPr>
              <w:t>Proposal 5: For AI/ML based CSI prediction, if eventual KPI is adopted as monitoring metric, further study methods to avoid impact of at least:</w:t>
            </w:r>
          </w:p>
          <w:p w14:paraId="25DF29A2" w14:textId="77777777" w:rsidR="00D43CC9" w:rsidRPr="000438CE" w:rsidRDefault="00D43CC9" w:rsidP="005A1942">
            <w:pPr>
              <w:spacing w:before="100" w:beforeAutospacing="1" w:after="100" w:afterAutospacing="1" w:line="240" w:lineRule="atLeast"/>
              <w:contextualSpacing/>
              <w:rPr>
                <w:rFonts w:ascii="Times New Roman" w:hAnsi="Times New Roman"/>
              </w:rPr>
            </w:pPr>
            <w:r w:rsidRPr="000438CE">
              <w:rPr>
                <w:rFonts w:ascii="Times New Roman" w:hAnsi="Times New Roman" w:hint="eastAsia"/>
              </w:rPr>
              <w:t>•</w:t>
            </w:r>
            <w:r>
              <w:rPr>
                <w:rFonts w:ascii="Times New Roman" w:hAnsi="Times New Roman" w:hint="eastAsia"/>
              </w:rPr>
              <w:t xml:space="preserve"> </w:t>
            </w:r>
            <w:r w:rsidRPr="000438CE">
              <w:rPr>
                <w:rFonts w:ascii="Times New Roman" w:hAnsi="Times New Roman"/>
              </w:rPr>
              <w:t>Either side (</w:t>
            </w:r>
            <w:proofErr w:type="spellStart"/>
            <w:r w:rsidRPr="000438CE">
              <w:rPr>
                <w:rFonts w:ascii="Times New Roman" w:hAnsi="Times New Roman"/>
              </w:rPr>
              <w:t>gNB</w:t>
            </w:r>
            <w:proofErr w:type="spellEnd"/>
            <w:r w:rsidRPr="000438CE">
              <w:rPr>
                <w:rFonts w:ascii="Times New Roman" w:hAnsi="Times New Roman"/>
              </w:rPr>
              <w:t xml:space="preserve"> and UE) of impairments, reporting errors, quantization used for feedback reporting,</w:t>
            </w:r>
          </w:p>
          <w:p w14:paraId="099EE580" w14:textId="7424D714" w:rsidR="00D43CC9" w:rsidRPr="00CC256A" w:rsidRDefault="00D43CC9" w:rsidP="007A64B7">
            <w:pPr>
              <w:spacing w:before="100" w:beforeAutospacing="1" w:after="100" w:afterAutospacing="1" w:line="240" w:lineRule="atLeast"/>
              <w:contextualSpacing/>
              <w:rPr>
                <w:rFonts w:ascii="Times New Roman" w:hAnsi="Times New Roman"/>
              </w:rPr>
            </w:pPr>
            <w:r w:rsidRPr="000438CE">
              <w:rPr>
                <w:rFonts w:ascii="Times New Roman" w:hAnsi="Times New Roman" w:hint="eastAsia"/>
              </w:rPr>
              <w:t>•</w:t>
            </w:r>
            <w:r>
              <w:rPr>
                <w:rFonts w:ascii="Times New Roman" w:hAnsi="Times New Roman" w:hint="eastAsia"/>
              </w:rPr>
              <w:t xml:space="preserve"> </w:t>
            </w:r>
            <w:r w:rsidRPr="000438CE">
              <w:rPr>
                <w:rFonts w:ascii="Times New Roman" w:hAnsi="Times New Roman"/>
              </w:rPr>
              <w:t>Changes in Training vs Monitoring event underlying condition.</w:t>
            </w:r>
          </w:p>
        </w:tc>
      </w:tr>
    </w:tbl>
    <w:p w14:paraId="373F3A3F" w14:textId="77777777" w:rsidR="008B54DD" w:rsidRDefault="008B54DD">
      <w:pPr>
        <w:ind w:firstLine="200"/>
        <w:jc w:val="both"/>
        <w:rPr>
          <w:rFonts w:ascii="Times New Roman" w:hAnsi="Times New Roman"/>
          <w:lang w:val="en-US" w:eastAsia="ko-KR"/>
        </w:rPr>
      </w:pPr>
    </w:p>
    <w:p w14:paraId="2014796D" w14:textId="3AD23128" w:rsidR="00A01873" w:rsidRDefault="009B08B1" w:rsidP="00797E39">
      <w:pPr>
        <w:ind w:firstLine="200"/>
        <w:jc w:val="both"/>
        <w:rPr>
          <w:rFonts w:ascii="Times New Roman" w:hAnsi="Times New Roman"/>
          <w:lang w:val="en-US" w:eastAsia="ko-KR"/>
        </w:rPr>
      </w:pPr>
      <w:r>
        <w:rPr>
          <w:rFonts w:ascii="Times New Roman" w:hAnsi="Times New Roman"/>
          <w:lang w:val="en-US" w:eastAsia="ko-KR"/>
        </w:rPr>
        <w:t>First of all, for LCM aspects for CSI prediction using UE sided model, in Rel-18, it was discussed whether model-based LCM can also be considered or not. Since there was no consensus in Rel-18, it will be discussed continuously in agenda 9.1.3.3 in order to identify the motivation and benefit for model</w:t>
      </w:r>
      <w:r w:rsidR="00797E39">
        <w:rPr>
          <w:rFonts w:ascii="Times New Roman" w:hAnsi="Times New Roman"/>
          <w:lang w:val="en-US" w:eastAsia="ko-KR"/>
        </w:rPr>
        <w:t>-</w:t>
      </w:r>
      <w:r>
        <w:rPr>
          <w:rFonts w:ascii="Times New Roman" w:hAnsi="Times New Roman"/>
          <w:lang w:val="en-US" w:eastAsia="ko-KR"/>
        </w:rPr>
        <w:t xml:space="preserve">id based LCM. </w:t>
      </w:r>
      <w:r w:rsidR="00797E39">
        <w:rPr>
          <w:rFonts w:ascii="Times New Roman" w:hAnsi="Times New Roman"/>
          <w:lang w:val="en-US" w:eastAsia="ko-KR"/>
        </w:rPr>
        <w:t xml:space="preserve">This issue was discussed in the previous meeting, but it was failed to achieve a consensus. In this meeting, the same proposal to focus on functionality-based LCM was proposed by </w:t>
      </w:r>
      <w:r>
        <w:rPr>
          <w:rFonts w:ascii="Times New Roman" w:hAnsi="Times New Roman"/>
          <w:lang w:val="en-US" w:eastAsia="ko-KR"/>
        </w:rPr>
        <w:t>Huawei</w:t>
      </w:r>
      <w:r w:rsidR="00797E39">
        <w:rPr>
          <w:rFonts w:ascii="Times New Roman" w:hAnsi="Times New Roman"/>
          <w:lang w:val="en-US" w:eastAsia="ko-KR"/>
        </w:rPr>
        <w:t xml:space="preserve">, </w:t>
      </w:r>
      <w:r>
        <w:rPr>
          <w:rFonts w:ascii="Times New Roman" w:hAnsi="Times New Roman"/>
          <w:lang w:val="en-US" w:eastAsia="ko-KR"/>
        </w:rPr>
        <w:t xml:space="preserve">LG Electronics </w:t>
      </w:r>
      <w:r w:rsidR="00797E39">
        <w:rPr>
          <w:rFonts w:ascii="Times New Roman" w:hAnsi="Times New Roman"/>
          <w:lang w:val="en-US" w:eastAsia="ko-KR"/>
        </w:rPr>
        <w:t xml:space="preserve">and AT&amp;T. </w:t>
      </w:r>
      <w:r w:rsidR="0009702E">
        <w:rPr>
          <w:rFonts w:ascii="Times New Roman" w:hAnsi="Times New Roman"/>
          <w:lang w:val="en-US" w:eastAsia="ko-KR"/>
        </w:rPr>
        <w:t xml:space="preserve">Let’s try the following proposal. </w:t>
      </w:r>
    </w:p>
    <w:p w14:paraId="3FA5E6D9" w14:textId="5A95E8A0" w:rsidR="00797E39" w:rsidRPr="0009702E" w:rsidRDefault="00797E39" w:rsidP="00797E39">
      <w:pPr>
        <w:jc w:val="both"/>
        <w:rPr>
          <w:rFonts w:ascii="Times New Roman" w:hAnsi="Times New Roman"/>
          <w:lang w:val="en-US" w:eastAsia="ko-KR"/>
        </w:rPr>
      </w:pPr>
    </w:p>
    <w:p w14:paraId="4751609C" w14:textId="5378CB9C" w:rsidR="00797E39" w:rsidRPr="004A6537" w:rsidRDefault="00797E39" w:rsidP="004A6537">
      <w:pPr>
        <w:rPr>
          <w:b/>
          <w:highlight w:val="cyan"/>
          <w:u w:val="single"/>
          <w:lang w:eastAsia="ko-KR"/>
        </w:rPr>
      </w:pPr>
      <w:r w:rsidRPr="004A6537">
        <w:rPr>
          <w:b/>
          <w:highlight w:val="cyan"/>
          <w:u w:val="single"/>
          <w:lang w:eastAsia="ko-KR"/>
        </w:rPr>
        <w:t>Proposal #3.3-A:</w:t>
      </w:r>
    </w:p>
    <w:p w14:paraId="5C280E31" w14:textId="71EC16AE" w:rsidR="00A537E1" w:rsidRDefault="00253947" w:rsidP="00A537E1">
      <w:pPr>
        <w:rPr>
          <w:lang w:eastAsia="ko-KR"/>
        </w:rPr>
      </w:pPr>
      <w:r>
        <w:rPr>
          <w:lang w:eastAsia="ko-KR"/>
        </w:rPr>
        <w:t xml:space="preserve">For UE-sided </w:t>
      </w:r>
      <w:proofErr w:type="gramStart"/>
      <w:r>
        <w:rPr>
          <w:lang w:eastAsia="ko-KR"/>
        </w:rPr>
        <w:t>model based</w:t>
      </w:r>
      <w:proofErr w:type="gramEnd"/>
      <w:r>
        <w:rPr>
          <w:lang w:eastAsia="ko-KR"/>
        </w:rPr>
        <w:t xml:space="preserve"> CSI prediction, f</w:t>
      </w:r>
      <w:r w:rsidR="00A537E1">
        <w:rPr>
          <w:lang w:eastAsia="ko-KR"/>
        </w:rPr>
        <w:t xml:space="preserve">ocus </w:t>
      </w:r>
      <w:r>
        <w:rPr>
          <w:lang w:eastAsia="ko-KR"/>
        </w:rPr>
        <w:t xml:space="preserve">first </w:t>
      </w:r>
      <w:r w:rsidR="00A537E1">
        <w:rPr>
          <w:lang w:eastAsia="ko-KR"/>
        </w:rPr>
        <w:t xml:space="preserve">on functionality-based LCM. Model-based LCM may be studied later if its necessity on </w:t>
      </w:r>
      <w:r>
        <w:rPr>
          <w:lang w:eastAsia="ko-KR"/>
        </w:rPr>
        <w:t>UE</w:t>
      </w:r>
      <w:r w:rsidR="00A537E1">
        <w:rPr>
          <w:lang w:eastAsia="ko-KR"/>
        </w:rPr>
        <w:t>-sided model is justified in agenda item 9.1.3.3.</w:t>
      </w:r>
    </w:p>
    <w:p w14:paraId="495B810E" w14:textId="2E5F379C" w:rsidR="00253947" w:rsidRDefault="00253947" w:rsidP="00A537E1">
      <w:pPr>
        <w:rPr>
          <w:lang w:eastAsia="ko-KR"/>
        </w:rPr>
      </w:pPr>
    </w:p>
    <w:p w14:paraId="15E51DC3" w14:textId="48CE15B1" w:rsidR="00084FD7" w:rsidRPr="00A537E1" w:rsidRDefault="00084FD7" w:rsidP="00A537E1">
      <w:pPr>
        <w:rPr>
          <w:lang w:eastAsia="ko-KR"/>
        </w:rPr>
      </w:pPr>
      <w:r>
        <w:rPr>
          <w:rFonts w:hint="eastAsia"/>
          <w:lang w:eastAsia="ko-KR"/>
        </w:rPr>
        <w:t>P</w:t>
      </w:r>
      <w:r>
        <w:rPr>
          <w:lang w:eastAsia="ko-KR"/>
        </w:rPr>
        <w:t xml:space="preserve">lease provide your views on </w:t>
      </w:r>
      <w:r w:rsidRPr="00084FD7">
        <w:rPr>
          <w:lang w:eastAsia="ko-KR"/>
        </w:rPr>
        <w:t>Proposal #3.3-A</w:t>
      </w:r>
      <w:r w:rsidR="00F538B5">
        <w:rPr>
          <w:lang w:eastAsia="ko-KR"/>
        </w:rPr>
        <w:t>.</w:t>
      </w:r>
    </w:p>
    <w:tbl>
      <w:tblPr>
        <w:tblW w:w="9632" w:type="dxa"/>
        <w:tblLayout w:type="fixed"/>
        <w:tblLook w:val="04A0" w:firstRow="1" w:lastRow="0" w:firstColumn="1" w:lastColumn="0" w:noHBand="0" w:noVBand="1"/>
      </w:tblPr>
      <w:tblGrid>
        <w:gridCol w:w="1650"/>
        <w:gridCol w:w="7982"/>
      </w:tblGrid>
      <w:tr w:rsidR="006953F8" w14:paraId="7239F895" w14:textId="77777777" w:rsidTr="005A1942">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8F0CCD8" w14:textId="77777777" w:rsidR="006953F8" w:rsidRDefault="006953F8" w:rsidP="005A1942">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8EF5FC5" w14:textId="77777777" w:rsidR="006953F8" w:rsidRDefault="006953F8" w:rsidP="005A1942">
            <w:pPr>
              <w:widowControl w:val="0"/>
              <w:jc w:val="both"/>
              <w:rPr>
                <w:rFonts w:ascii="Times New Roman" w:hAnsi="Times New Roman"/>
                <w:b/>
                <w:lang w:eastAsia="ko-KR"/>
              </w:rPr>
            </w:pPr>
            <w:r>
              <w:rPr>
                <w:rFonts w:ascii="Times New Roman" w:hAnsi="Times New Roman"/>
                <w:b/>
                <w:lang w:eastAsia="ko-KR"/>
              </w:rPr>
              <w:t>Views</w:t>
            </w:r>
          </w:p>
        </w:tc>
      </w:tr>
      <w:tr w:rsidR="006953F8" w14:paraId="162A6365" w14:textId="77777777" w:rsidTr="005A194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5025B2C" w14:textId="1445775A" w:rsidR="006953F8" w:rsidRPr="00060E3B" w:rsidRDefault="00060E3B" w:rsidP="005A1942">
            <w:pPr>
              <w:widowControl w:val="0"/>
              <w:jc w:val="both"/>
              <w:rPr>
                <w:rFonts w:ascii="Times New Roman" w:eastAsia="SimSun" w:hAnsi="Times New Roman"/>
                <w:lang w:eastAsia="zh-CN"/>
              </w:rPr>
            </w:pPr>
            <w:r>
              <w:rPr>
                <w:rFonts w:ascii="Times New Roman" w:eastAsia="SimSun" w:hAnsi="Times New Roman" w:hint="eastAsia"/>
                <w:lang w:eastAsia="zh-CN"/>
              </w:rPr>
              <w:t>Z</w:t>
            </w:r>
            <w:r>
              <w:rPr>
                <w:rFonts w:ascii="Times New Roman" w:eastAsia="SimSun" w:hAnsi="Times New Roman"/>
                <w:lang w:eastAsia="zh-CN"/>
              </w:rPr>
              <w:t>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85410CE" w14:textId="77777777" w:rsidR="006953F8" w:rsidRDefault="00060E3B" w:rsidP="005A1942">
            <w:pPr>
              <w:widowControl w:val="0"/>
              <w:jc w:val="both"/>
              <w:rPr>
                <w:rFonts w:ascii="Times New Roman" w:eastAsia="SimSun" w:hAnsi="Times New Roman"/>
                <w:lang w:eastAsia="zh-CN"/>
              </w:rPr>
            </w:pPr>
            <w:r>
              <w:rPr>
                <w:rFonts w:ascii="Times New Roman" w:eastAsia="SimSun" w:hAnsi="Times New Roman" w:hint="eastAsia"/>
                <w:lang w:eastAsia="zh-CN"/>
              </w:rPr>
              <w:t>F</w:t>
            </w:r>
            <w:r>
              <w:rPr>
                <w:rFonts w:ascii="Times New Roman" w:eastAsia="SimSun" w:hAnsi="Times New Roman"/>
                <w:lang w:eastAsia="zh-CN"/>
              </w:rPr>
              <w:t>or AI beam and AI POS, the necessity of model-based LCM is studied in agenda 9.1.1 and 9.1.2, respectively, instead of agenda 9.1.3.3. Thus, if companies want to support model-based LCM for CSI prediction, it seems better to discuss in this agenda instead of 9.1.3.3.</w:t>
            </w:r>
          </w:p>
          <w:p w14:paraId="2DFFDD65" w14:textId="77777777" w:rsidR="00060E3B" w:rsidRDefault="00060E3B" w:rsidP="005A1942">
            <w:pPr>
              <w:widowControl w:val="0"/>
              <w:jc w:val="both"/>
              <w:rPr>
                <w:rFonts w:ascii="Times New Roman" w:eastAsia="SimSun" w:hAnsi="Times New Roman"/>
                <w:lang w:eastAsia="zh-CN"/>
              </w:rPr>
            </w:pPr>
            <w:r>
              <w:rPr>
                <w:rFonts w:ascii="Times New Roman" w:eastAsia="SimSun" w:hAnsi="Times New Roman" w:hint="eastAsia"/>
                <w:lang w:eastAsia="zh-CN"/>
              </w:rPr>
              <w:t>I</w:t>
            </w:r>
            <w:r>
              <w:rPr>
                <w:rFonts w:ascii="Times New Roman" w:eastAsia="SimSun" w:hAnsi="Times New Roman"/>
                <w:lang w:eastAsia="zh-CN"/>
              </w:rPr>
              <w:t>n any case, we think the main information is the first sentence, we propose the following update.</w:t>
            </w:r>
          </w:p>
          <w:p w14:paraId="53F205C4" w14:textId="77777777" w:rsidR="00060E3B" w:rsidRDefault="00060E3B" w:rsidP="00060E3B">
            <w:pPr>
              <w:pStyle w:val="30"/>
              <w:numPr>
                <w:ilvl w:val="0"/>
                <w:numId w:val="0"/>
              </w:numPr>
              <w:ind w:left="720" w:hanging="720"/>
              <w:jc w:val="both"/>
              <w:rPr>
                <w:rFonts w:ascii="Times New Roman" w:hAnsi="Times New Roman"/>
                <w:highlight w:val="cyan"/>
                <w:u w:val="single"/>
                <w:lang w:eastAsia="ko-KR"/>
              </w:rPr>
            </w:pPr>
            <w:r>
              <w:rPr>
                <w:rFonts w:ascii="Times New Roman" w:hAnsi="Times New Roman"/>
                <w:highlight w:val="cyan"/>
                <w:u w:val="single"/>
                <w:lang w:eastAsia="ko-KR"/>
              </w:rPr>
              <w:t>Proposal #3.3-A:</w:t>
            </w:r>
          </w:p>
          <w:p w14:paraId="7AC958FA" w14:textId="77777777" w:rsidR="00060E3B" w:rsidRDefault="00060E3B" w:rsidP="00060E3B">
            <w:pPr>
              <w:rPr>
                <w:lang w:eastAsia="ko-KR"/>
              </w:rPr>
            </w:pPr>
            <w:r>
              <w:rPr>
                <w:lang w:eastAsia="ko-KR"/>
              </w:rPr>
              <w:t xml:space="preserve">For UE-sided </w:t>
            </w:r>
            <w:proofErr w:type="gramStart"/>
            <w:r>
              <w:rPr>
                <w:lang w:eastAsia="ko-KR"/>
              </w:rPr>
              <w:t>model based</w:t>
            </w:r>
            <w:proofErr w:type="gramEnd"/>
            <w:r>
              <w:rPr>
                <w:lang w:eastAsia="ko-KR"/>
              </w:rPr>
              <w:t xml:space="preserve"> CSI prediction, focus first on functionality-based LCM. </w:t>
            </w:r>
          </w:p>
          <w:p w14:paraId="06D40B18" w14:textId="570A7D1F" w:rsidR="00060E3B" w:rsidRPr="00060E3B" w:rsidRDefault="00060E3B" w:rsidP="00060E3B">
            <w:pPr>
              <w:pStyle w:val="a5"/>
              <w:numPr>
                <w:ilvl w:val="0"/>
                <w:numId w:val="63"/>
              </w:numPr>
              <w:rPr>
                <w:color w:val="FF0000"/>
                <w:u w:val="single"/>
                <w:lang w:eastAsia="ko-KR"/>
              </w:rPr>
            </w:pPr>
            <w:r w:rsidRPr="00060E3B">
              <w:rPr>
                <w:color w:val="FF0000"/>
                <w:u w:val="single"/>
                <w:lang w:eastAsia="ko-KR"/>
              </w:rPr>
              <w:t>FFS: Model-based LCM.</w:t>
            </w:r>
          </w:p>
          <w:p w14:paraId="36708851" w14:textId="69B3B3A6" w:rsidR="00060E3B" w:rsidRPr="00060E3B" w:rsidRDefault="00060E3B" w:rsidP="005A1942">
            <w:pPr>
              <w:widowControl w:val="0"/>
              <w:jc w:val="both"/>
              <w:rPr>
                <w:rFonts w:ascii="Times New Roman" w:eastAsia="SimSun" w:hAnsi="Times New Roman"/>
                <w:lang w:eastAsia="zh-CN"/>
              </w:rPr>
            </w:pPr>
          </w:p>
        </w:tc>
      </w:tr>
      <w:tr w:rsidR="006953F8" w14:paraId="38B680DC" w14:textId="77777777" w:rsidTr="005A194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333D69B" w14:textId="1F81D431" w:rsidR="006953F8" w:rsidRDefault="008B7991" w:rsidP="005A1942">
            <w:pPr>
              <w:widowControl w:val="0"/>
              <w:jc w:val="both"/>
              <w:rPr>
                <w:rFonts w:ascii="Times New Roman" w:hAnsi="Times New Roman"/>
                <w:lang w:eastAsia="ko-KR"/>
              </w:rPr>
            </w:pPr>
            <w:r>
              <w:rPr>
                <w:rFonts w:ascii="Times New Roman" w:hAnsi="Times New Roman" w:hint="eastAsia"/>
                <w:lang w:eastAsia="ko-KR"/>
              </w:rPr>
              <w:lastRenderedPageBreak/>
              <w:t>Samsung</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6BCEC00" w14:textId="0A4577AC" w:rsidR="006953F8" w:rsidRDefault="008B7991" w:rsidP="005A1942">
            <w:pPr>
              <w:widowControl w:val="0"/>
              <w:jc w:val="both"/>
              <w:rPr>
                <w:rFonts w:ascii="Times New Roman" w:hAnsi="Times New Roman"/>
                <w:lang w:eastAsia="ko-KR"/>
              </w:rPr>
            </w:pPr>
            <w:r>
              <w:rPr>
                <w:rFonts w:ascii="Times New Roman" w:hAnsi="Times New Roman" w:hint="eastAsia"/>
                <w:lang w:eastAsia="ko-KR"/>
              </w:rPr>
              <w:t>Support</w:t>
            </w:r>
          </w:p>
        </w:tc>
      </w:tr>
      <w:tr w:rsidR="00A4159C" w14:paraId="0F8B6807" w14:textId="77777777" w:rsidTr="005A194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C7A4EFD" w14:textId="79A283CF" w:rsidR="00A4159C" w:rsidRDefault="00A4159C" w:rsidP="00A4159C">
            <w:pPr>
              <w:widowControl w:val="0"/>
              <w:jc w:val="both"/>
              <w:rPr>
                <w:rFonts w:ascii="Times New Roman" w:hAnsi="Times New Roman"/>
                <w:lang w:eastAsia="ko-KR"/>
              </w:rPr>
            </w:pPr>
            <w:proofErr w:type="spellStart"/>
            <w:r>
              <w:rPr>
                <w:rFonts w:ascii="Times New Roman" w:eastAsia="SimSun" w:hAnsi="Times New Roman" w:hint="eastAsia"/>
                <w:lang w:eastAsia="zh-CN"/>
              </w:rPr>
              <w:t>S</w:t>
            </w:r>
            <w:r>
              <w:rPr>
                <w:rFonts w:ascii="Times New Roman" w:eastAsia="SimSun" w:hAnsi="Times New Roman"/>
                <w:lang w:eastAsia="zh-CN"/>
              </w:rPr>
              <w:t>preadtrum</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B351C4D" w14:textId="6AA78D0A" w:rsidR="00A4159C" w:rsidRDefault="00A4159C" w:rsidP="00A4159C">
            <w:pPr>
              <w:widowControl w:val="0"/>
              <w:jc w:val="both"/>
              <w:rPr>
                <w:rFonts w:ascii="Times New Roman" w:hAnsi="Times New Roman"/>
                <w:lang w:val="en-US" w:eastAsia="ko-KR"/>
              </w:rPr>
            </w:pPr>
            <w:r>
              <w:rPr>
                <w:rFonts w:ascii="Times New Roman" w:eastAsia="SimSun" w:hAnsi="Times New Roman" w:hint="eastAsia"/>
                <w:lang w:val="en-US" w:eastAsia="zh-CN"/>
              </w:rPr>
              <w:t>S</w:t>
            </w:r>
            <w:r>
              <w:rPr>
                <w:rFonts w:ascii="Times New Roman" w:eastAsia="SimSun" w:hAnsi="Times New Roman"/>
                <w:lang w:val="en-US" w:eastAsia="zh-CN"/>
              </w:rPr>
              <w:t>upport. Similar with BM and POS, AI-based CSI prediction should focus on functionality-based LCM.</w:t>
            </w:r>
          </w:p>
        </w:tc>
      </w:tr>
      <w:tr w:rsidR="00435F73" w14:paraId="759FC079" w14:textId="77777777" w:rsidTr="001B09A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C7AA0AC" w14:textId="77777777" w:rsidR="00435F73" w:rsidRDefault="00435F73" w:rsidP="001B09A3">
            <w:pPr>
              <w:widowControl w:val="0"/>
              <w:jc w:val="both"/>
              <w:rPr>
                <w:rFonts w:ascii="Times New Roman" w:hAnsi="Times New Roman"/>
                <w:lang w:eastAsia="ko-KR"/>
              </w:rPr>
            </w:pPr>
            <w:r>
              <w:rPr>
                <w:rFonts w:ascii="Times New Roman" w:hAnsi="Times New Roman"/>
                <w:lang w:eastAsia="ko-KR"/>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772AE91" w14:textId="77777777" w:rsidR="00435F73" w:rsidRDefault="00435F73" w:rsidP="001B09A3">
            <w:pPr>
              <w:widowControl w:val="0"/>
              <w:jc w:val="both"/>
              <w:rPr>
                <w:rFonts w:ascii="Times New Roman" w:hAnsi="Times New Roman"/>
                <w:lang w:eastAsia="ko-KR"/>
              </w:rPr>
            </w:pPr>
            <w:r>
              <w:rPr>
                <w:rFonts w:ascii="Times New Roman" w:hAnsi="Times New Roman"/>
                <w:lang w:eastAsia="ko-KR"/>
              </w:rPr>
              <w:t>Fine with the proposal.</w:t>
            </w:r>
          </w:p>
        </w:tc>
      </w:tr>
      <w:tr w:rsidR="002E0DDE" w14:paraId="1D672F25" w14:textId="77777777" w:rsidTr="005A194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22294E7" w14:textId="2376F594" w:rsidR="002E0DDE" w:rsidRDefault="002E0DDE" w:rsidP="002E0DDE">
            <w:pPr>
              <w:widowControl w:val="0"/>
              <w:jc w:val="both"/>
              <w:rPr>
                <w:rFonts w:ascii="Times New Roman" w:hAnsi="Times New Roman"/>
                <w:lang w:eastAsia="ko-KR"/>
              </w:rPr>
            </w:pPr>
            <w:r>
              <w:rPr>
                <w:rFonts w:ascii="Times New Roman" w:eastAsia="MS Mincho" w:hAnsi="Times New Roman" w:hint="eastAsia"/>
                <w:lang w:eastAsia="ja-JP"/>
              </w:rPr>
              <w:t>P</w:t>
            </w:r>
            <w:r>
              <w:rPr>
                <w:rFonts w:ascii="Times New Roman" w:eastAsia="MS Mincho" w:hAnsi="Times New Roman"/>
                <w:lang w:eastAsia="ja-JP"/>
              </w:rPr>
              <w:t>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3B7633F" w14:textId="25B7F6EC" w:rsidR="002E0DDE" w:rsidRDefault="002E0DDE" w:rsidP="002E0DDE">
            <w:pPr>
              <w:widowControl w:val="0"/>
              <w:jc w:val="both"/>
              <w:rPr>
                <w:rFonts w:ascii="Times New Roman" w:hAnsi="Times New Roman"/>
                <w:lang w:eastAsia="ko-KR"/>
              </w:rPr>
            </w:pPr>
            <w:r>
              <w:rPr>
                <w:rFonts w:ascii="Times New Roman" w:eastAsia="MS Mincho" w:hAnsi="Times New Roman" w:hint="eastAsia"/>
                <w:lang w:eastAsia="ja-JP"/>
              </w:rPr>
              <w:t>W</w:t>
            </w:r>
            <w:r>
              <w:rPr>
                <w:rFonts w:ascii="Times New Roman" w:eastAsia="MS Mincho" w:hAnsi="Times New Roman"/>
                <w:lang w:eastAsia="ja-JP"/>
              </w:rPr>
              <w:t>e support ZTE’s update.</w:t>
            </w:r>
          </w:p>
        </w:tc>
      </w:tr>
      <w:tr w:rsidR="003840A8" w14:paraId="46EB21F2" w14:textId="77777777" w:rsidTr="005A194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A886E51" w14:textId="619DF6C9" w:rsidR="003840A8" w:rsidRDefault="003840A8" w:rsidP="00A4159C">
            <w:pPr>
              <w:widowControl w:val="0"/>
              <w:jc w:val="both"/>
              <w:rPr>
                <w:rFonts w:ascii="Times New Roman" w:hAnsi="Times New Roman"/>
                <w:lang w:eastAsia="ko-KR"/>
              </w:rPr>
            </w:pPr>
            <w:r>
              <w:rPr>
                <w:rFonts w:ascii="Times New Roman" w:eastAsia="SimSun" w:hAnsi="Times New Roman" w:hint="eastAsia"/>
                <w:lang w:eastAsia="zh-CN"/>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EFCE506" w14:textId="041155BD" w:rsidR="003840A8" w:rsidRDefault="003840A8" w:rsidP="00A4159C">
            <w:pPr>
              <w:widowControl w:val="0"/>
              <w:jc w:val="both"/>
              <w:rPr>
                <w:rFonts w:ascii="Times New Roman" w:hAnsi="Times New Roman"/>
                <w:lang w:eastAsia="ko-KR"/>
              </w:rPr>
            </w:pPr>
            <w:r>
              <w:rPr>
                <w:rFonts w:ascii="Times New Roman" w:eastAsia="SimSun" w:hAnsi="Times New Roman" w:hint="eastAsia"/>
                <w:lang w:val="en-US" w:eastAsia="zh-CN"/>
              </w:rPr>
              <w:t>Ok</w:t>
            </w:r>
          </w:p>
        </w:tc>
      </w:tr>
      <w:tr w:rsidR="00A4159C" w14:paraId="11D76D1B" w14:textId="77777777" w:rsidTr="005A194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5822A0A" w14:textId="4531EB28" w:rsidR="00A4159C" w:rsidRDefault="00C56FA8" w:rsidP="00A4159C">
            <w:pPr>
              <w:widowControl w:val="0"/>
              <w:jc w:val="both"/>
              <w:rPr>
                <w:rFonts w:ascii="Times New Roman" w:hAnsi="Times New Roman"/>
                <w:lang w:eastAsia="ko-KR"/>
              </w:rPr>
            </w:pPr>
            <w:r>
              <w:rPr>
                <w:rFonts w:ascii="Times New Roman" w:hAnsi="Times New Roman"/>
                <w:lang w:eastAsia="ko-KR"/>
              </w:rPr>
              <w:t>Google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D939567" w14:textId="3F0D7C32" w:rsidR="00A4159C" w:rsidRDefault="00C56FA8" w:rsidP="00A4159C">
            <w:pPr>
              <w:widowControl w:val="0"/>
              <w:jc w:val="both"/>
              <w:rPr>
                <w:rFonts w:ascii="Times New Roman" w:hAnsi="Times New Roman"/>
                <w:lang w:eastAsia="ko-KR"/>
              </w:rPr>
            </w:pPr>
            <w:r>
              <w:rPr>
                <w:rFonts w:ascii="Times New Roman" w:hAnsi="Times New Roman"/>
                <w:lang w:eastAsia="ko-KR"/>
              </w:rPr>
              <w:t>OK</w:t>
            </w:r>
          </w:p>
        </w:tc>
      </w:tr>
      <w:tr w:rsidR="00E86978" w14:paraId="2C7FA3F4" w14:textId="77777777" w:rsidTr="005A194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98F4F5E" w14:textId="1C6247C3" w:rsidR="00E86978" w:rsidRDefault="00E86978" w:rsidP="00E86978">
            <w:pPr>
              <w:widowControl w:val="0"/>
              <w:jc w:val="both"/>
              <w:rPr>
                <w:rFonts w:ascii="Times New Roman" w:hAnsi="Times New Roman"/>
                <w:lang w:eastAsia="ko-KR"/>
              </w:rPr>
            </w:pPr>
            <w:r>
              <w:rPr>
                <w:rFonts w:ascii="Times New Roman" w:hAnsi="Times New Roman"/>
                <w:lang w:val="en-US" w:eastAsia="ko-KR"/>
              </w:rPr>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9E47594" w14:textId="0167C40F" w:rsidR="00E86978" w:rsidRDefault="00E86978" w:rsidP="00E86978">
            <w:pPr>
              <w:widowControl w:val="0"/>
              <w:jc w:val="both"/>
              <w:rPr>
                <w:rFonts w:ascii="Times New Roman" w:hAnsi="Times New Roman"/>
                <w:lang w:eastAsia="ko-KR"/>
              </w:rPr>
            </w:pPr>
            <w:r>
              <w:rPr>
                <w:rFonts w:ascii="Times New Roman" w:hAnsi="Times New Roman"/>
                <w:lang w:val="en-US" w:eastAsia="ko-KR"/>
              </w:rPr>
              <w:t>Support</w:t>
            </w:r>
          </w:p>
        </w:tc>
      </w:tr>
      <w:tr w:rsidR="00DF257F" w14:paraId="5206358B" w14:textId="77777777" w:rsidTr="005A194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761510A" w14:textId="117EF566" w:rsidR="00DF257F" w:rsidRDefault="00DF257F" w:rsidP="00DF257F">
            <w:pPr>
              <w:widowControl w:val="0"/>
              <w:jc w:val="both"/>
              <w:rPr>
                <w:rFonts w:ascii="Times New Roman" w:hAnsi="Times New Roman"/>
                <w:lang w:val="en-US" w:eastAsia="ko-KR"/>
              </w:rPr>
            </w:pPr>
            <w:r>
              <w:rPr>
                <w:rFonts w:ascii="Times New Roman" w:eastAsia="SimSun" w:hAnsi="Times New Roman" w:hint="eastAsia"/>
                <w:lang w:eastAsia="zh-CN"/>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B6EBAEF" w14:textId="4E98FA28" w:rsidR="00DF257F" w:rsidRDefault="00DF257F" w:rsidP="00DF257F">
            <w:pPr>
              <w:widowControl w:val="0"/>
              <w:jc w:val="both"/>
              <w:rPr>
                <w:rFonts w:ascii="Times New Roman" w:hAnsi="Times New Roman"/>
                <w:lang w:val="en-US" w:eastAsia="ko-KR"/>
              </w:rPr>
            </w:pPr>
            <w:r>
              <w:rPr>
                <w:rFonts w:ascii="Times New Roman" w:eastAsia="SimSun" w:hAnsi="Times New Roman" w:hint="eastAsia"/>
                <w:lang w:eastAsia="zh-CN"/>
              </w:rPr>
              <w:t xml:space="preserve">The study on the cell-/site-specific model is also related the necessary of introducing Model-based LCM, which is </w:t>
            </w:r>
            <w:r>
              <w:rPr>
                <w:rFonts w:ascii="Times New Roman" w:eastAsia="SimSun" w:hAnsi="Times New Roman"/>
                <w:lang w:eastAsia="zh-CN"/>
              </w:rPr>
              <w:t>studying</w:t>
            </w:r>
            <w:r>
              <w:rPr>
                <w:rFonts w:ascii="Times New Roman" w:eastAsia="SimSun" w:hAnsi="Times New Roman" w:hint="eastAsia"/>
                <w:lang w:eastAsia="zh-CN"/>
              </w:rPr>
              <w:t xml:space="preserve"> in this agenda.</w:t>
            </w:r>
          </w:p>
        </w:tc>
      </w:tr>
      <w:tr w:rsidR="005B7C30" w14:paraId="28D36523" w14:textId="77777777" w:rsidTr="005A1942">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8BD425A" w14:textId="70893C34" w:rsidR="005B7C30" w:rsidRDefault="005B7C30" w:rsidP="005B7C30">
            <w:pPr>
              <w:widowControl w:val="0"/>
              <w:jc w:val="both"/>
              <w:rPr>
                <w:rFonts w:ascii="Times New Roman" w:eastAsia="SimSun" w:hAnsi="Times New Roman"/>
                <w:lang w:eastAsia="zh-CN"/>
              </w:rPr>
            </w:pPr>
            <w:r>
              <w:rPr>
                <w:rFonts w:ascii="Times New Roman" w:eastAsia="PMingLiU" w:hAnsi="Times New Roman"/>
                <w:kern w:val="2"/>
                <w:lang w:eastAsia="zh-TW"/>
              </w:rPr>
              <w:t>MediaTek</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FA71B69" w14:textId="5BD79DAF" w:rsidR="005B7C30" w:rsidRDefault="005B7C30" w:rsidP="005B7C30">
            <w:pPr>
              <w:widowControl w:val="0"/>
              <w:jc w:val="both"/>
              <w:rPr>
                <w:rFonts w:ascii="Times New Roman" w:eastAsia="SimSun" w:hAnsi="Times New Roman"/>
                <w:lang w:eastAsia="zh-CN"/>
              </w:rPr>
            </w:pPr>
            <w:r>
              <w:rPr>
                <w:rFonts w:ascii="Times New Roman" w:eastAsia="PMingLiU" w:hAnsi="Times New Roman"/>
                <w:kern w:val="2"/>
                <w:lang w:eastAsia="zh-TW"/>
              </w:rPr>
              <w:t>OK</w:t>
            </w:r>
          </w:p>
        </w:tc>
      </w:tr>
      <w:tr w:rsidR="00641461" w14:paraId="3767CE36" w14:textId="77777777" w:rsidTr="00641461">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4D88229" w14:textId="77777777" w:rsidR="00641461" w:rsidRPr="00641461" w:rsidRDefault="00641461" w:rsidP="001B09A3">
            <w:pPr>
              <w:widowControl w:val="0"/>
              <w:jc w:val="both"/>
              <w:rPr>
                <w:rFonts w:ascii="Times New Roman" w:eastAsia="PMingLiU" w:hAnsi="Times New Roman"/>
                <w:kern w:val="2"/>
                <w:lang w:eastAsia="zh-TW"/>
              </w:rPr>
            </w:pPr>
            <w:r w:rsidRPr="00641461">
              <w:rPr>
                <w:rFonts w:ascii="Times New Roman" w:eastAsia="PMingLiU" w:hAnsi="Times New Roman"/>
                <w:kern w:val="2"/>
                <w:lang w:eastAsia="zh-TW"/>
              </w:rPr>
              <w:t xml:space="preserve">Huawei, </w:t>
            </w:r>
            <w:proofErr w:type="spellStart"/>
            <w:r w:rsidRPr="00641461">
              <w:rPr>
                <w:rFonts w:ascii="Times New Roman" w:eastAsia="PMingLiU" w:hAnsi="Times New Roman"/>
                <w:kern w:val="2"/>
                <w:lang w:eastAsia="zh-TW"/>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1063D3C" w14:textId="77777777" w:rsidR="00641461" w:rsidRPr="00641461" w:rsidRDefault="00641461" w:rsidP="001B09A3">
            <w:pPr>
              <w:widowControl w:val="0"/>
              <w:jc w:val="both"/>
              <w:rPr>
                <w:rFonts w:ascii="Times New Roman" w:eastAsia="PMingLiU" w:hAnsi="Times New Roman"/>
                <w:kern w:val="2"/>
                <w:lang w:eastAsia="zh-TW"/>
              </w:rPr>
            </w:pPr>
            <w:r w:rsidRPr="00641461">
              <w:rPr>
                <w:rFonts w:ascii="Times New Roman" w:eastAsia="PMingLiU" w:hAnsi="Times New Roman"/>
                <w:kern w:val="2"/>
                <w:lang w:eastAsia="zh-TW"/>
              </w:rPr>
              <w:t>Support</w:t>
            </w:r>
          </w:p>
        </w:tc>
      </w:tr>
      <w:tr w:rsidR="00D75EB7" w14:paraId="6A8A4C0D" w14:textId="77777777" w:rsidTr="00641461">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F8ABE59" w14:textId="5DA38D4A" w:rsidR="00D75EB7" w:rsidRPr="00D75EB7" w:rsidRDefault="00D75EB7" w:rsidP="00D75EB7">
            <w:pPr>
              <w:widowControl w:val="0"/>
              <w:jc w:val="both"/>
              <w:rPr>
                <w:rFonts w:ascii="Times New Roman" w:eastAsia="PMingLiU" w:hAnsi="Times New Roman"/>
                <w:kern w:val="2"/>
                <w:lang w:eastAsia="zh-TW"/>
              </w:rPr>
            </w:pPr>
            <w:r w:rsidRPr="00D75EB7">
              <w:rPr>
                <w:rFonts w:ascii="Times New Roman" w:eastAsiaTheme="minorEastAsia" w:hAnsi="Times New Roman" w:hint="eastAsia"/>
                <w:lang w:eastAsia="ko-KR"/>
              </w:rPr>
              <w:t>LGE</w:t>
            </w:r>
            <w:r w:rsidRPr="00D75EB7">
              <w:rPr>
                <w:rFonts w:ascii="Times New Roman" w:eastAsiaTheme="minorEastAsia" w:hAnsi="Times New Roman"/>
                <w:lang w:eastAsia="ko-KR"/>
              </w:rPr>
              <w:tab/>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476BFFF" w14:textId="6E16BD95" w:rsidR="00D75EB7" w:rsidRDefault="00D75EB7" w:rsidP="00D75EB7">
            <w:pPr>
              <w:widowControl w:val="0"/>
              <w:jc w:val="both"/>
              <w:rPr>
                <w:rFonts w:ascii="Times New Roman" w:eastAsiaTheme="minorEastAsia" w:hAnsi="Times New Roman"/>
                <w:lang w:eastAsia="ko-KR"/>
              </w:rPr>
            </w:pPr>
            <w:r>
              <w:rPr>
                <w:rFonts w:ascii="Times New Roman" w:eastAsiaTheme="minorEastAsia" w:hAnsi="Times New Roman"/>
                <w:lang w:eastAsia="ko-KR"/>
              </w:rPr>
              <w:t>Support</w:t>
            </w:r>
          </w:p>
          <w:p w14:paraId="48B533A0" w14:textId="7AAC70F7" w:rsidR="00D75EB7" w:rsidRPr="00D75EB7" w:rsidRDefault="00D75EB7" w:rsidP="00D75EB7">
            <w:pPr>
              <w:widowControl w:val="0"/>
              <w:jc w:val="both"/>
              <w:rPr>
                <w:rFonts w:ascii="Times New Roman" w:eastAsia="PMingLiU" w:hAnsi="Times New Roman"/>
                <w:kern w:val="2"/>
                <w:lang w:eastAsia="zh-TW"/>
              </w:rPr>
            </w:pPr>
            <w:r w:rsidRPr="00D75EB7">
              <w:rPr>
                <w:rFonts w:ascii="Times New Roman" w:eastAsiaTheme="minorEastAsia" w:hAnsi="Times New Roman" w:hint="eastAsia"/>
                <w:lang w:eastAsia="ko-KR"/>
              </w:rPr>
              <w:t xml:space="preserve">For UE-sided </w:t>
            </w:r>
            <w:proofErr w:type="gramStart"/>
            <w:r w:rsidRPr="00D75EB7">
              <w:rPr>
                <w:rFonts w:ascii="Times New Roman" w:eastAsiaTheme="minorEastAsia" w:hAnsi="Times New Roman" w:hint="eastAsia"/>
                <w:lang w:eastAsia="ko-KR"/>
              </w:rPr>
              <w:t>model based</w:t>
            </w:r>
            <w:proofErr w:type="gramEnd"/>
            <w:r w:rsidRPr="00D75EB7">
              <w:rPr>
                <w:rFonts w:ascii="Times New Roman" w:eastAsiaTheme="minorEastAsia" w:hAnsi="Times New Roman" w:hint="eastAsia"/>
                <w:lang w:eastAsia="ko-KR"/>
              </w:rPr>
              <w:t xml:space="preserve"> CSI prediction, </w:t>
            </w:r>
            <w:r w:rsidRPr="00D75EB7">
              <w:rPr>
                <w:rFonts w:ascii="Times New Roman" w:eastAsiaTheme="minorEastAsia" w:hAnsi="Times New Roman"/>
                <w:lang w:eastAsia="ko-KR"/>
              </w:rPr>
              <w:t>It is necessary to focus on functionality-based LCM for efficient evaluation and calibration.</w:t>
            </w:r>
          </w:p>
        </w:tc>
      </w:tr>
    </w:tbl>
    <w:p w14:paraId="1E81ADB7" w14:textId="40F6B1B4" w:rsidR="00752BE1" w:rsidRDefault="00752BE1" w:rsidP="008313E2">
      <w:pPr>
        <w:spacing w:after="160" w:line="254" w:lineRule="auto"/>
        <w:contextualSpacing/>
        <w:jc w:val="both"/>
        <w:rPr>
          <w:rFonts w:ascii="Times New Roman" w:eastAsia="맑은 고딕" w:hAnsi="Times New Roman"/>
        </w:rPr>
      </w:pPr>
    </w:p>
    <w:p w14:paraId="02D45729" w14:textId="4E366C98" w:rsidR="004A6537" w:rsidRDefault="004A6537" w:rsidP="004A6537">
      <w:pPr>
        <w:pStyle w:val="30"/>
        <w:numPr>
          <w:ilvl w:val="0"/>
          <w:numId w:val="0"/>
        </w:numPr>
        <w:ind w:left="720" w:hanging="720"/>
        <w:jc w:val="both"/>
        <w:rPr>
          <w:rFonts w:ascii="Times New Roman" w:hAnsi="Times New Roman"/>
          <w:highlight w:val="cyan"/>
          <w:u w:val="single"/>
          <w:lang w:eastAsia="ko-KR"/>
        </w:rPr>
      </w:pPr>
      <w:r>
        <w:rPr>
          <w:rFonts w:ascii="Times New Roman" w:hAnsi="Times New Roman"/>
          <w:highlight w:val="cyan"/>
          <w:u w:val="single"/>
          <w:lang w:eastAsia="ko-KR"/>
        </w:rPr>
        <w:t>Proposal #3.3-A</w:t>
      </w:r>
      <w:r w:rsidR="00497F53">
        <w:rPr>
          <w:rFonts w:ascii="Times New Roman" w:hAnsi="Times New Roman"/>
          <w:highlight w:val="cyan"/>
          <w:u w:val="single"/>
          <w:lang w:eastAsia="ko-KR"/>
        </w:rPr>
        <w:t xml:space="preserve"> (updated)</w:t>
      </w:r>
      <w:r>
        <w:rPr>
          <w:rFonts w:ascii="Times New Roman" w:hAnsi="Times New Roman"/>
          <w:highlight w:val="cyan"/>
          <w:u w:val="single"/>
          <w:lang w:eastAsia="ko-KR"/>
        </w:rPr>
        <w:t>:</w:t>
      </w:r>
    </w:p>
    <w:p w14:paraId="045F08B2" w14:textId="77777777" w:rsidR="004A6537" w:rsidRDefault="004A6537" w:rsidP="004A6537">
      <w:pPr>
        <w:rPr>
          <w:lang w:eastAsia="ko-KR"/>
        </w:rPr>
      </w:pPr>
      <w:r>
        <w:rPr>
          <w:lang w:eastAsia="ko-KR"/>
        </w:rPr>
        <w:t xml:space="preserve">For UE-sided </w:t>
      </w:r>
      <w:proofErr w:type="gramStart"/>
      <w:r>
        <w:rPr>
          <w:lang w:eastAsia="ko-KR"/>
        </w:rPr>
        <w:t>model based</w:t>
      </w:r>
      <w:proofErr w:type="gramEnd"/>
      <w:r>
        <w:rPr>
          <w:lang w:eastAsia="ko-KR"/>
        </w:rPr>
        <w:t xml:space="preserve"> CSI prediction, focus first on functionality-based LCM. </w:t>
      </w:r>
    </w:p>
    <w:p w14:paraId="4CDD546D" w14:textId="77777777" w:rsidR="004A6537" w:rsidRPr="00060E3B" w:rsidRDefault="004A6537" w:rsidP="004A6537">
      <w:pPr>
        <w:pStyle w:val="a5"/>
        <w:numPr>
          <w:ilvl w:val="0"/>
          <w:numId w:val="63"/>
        </w:numPr>
        <w:rPr>
          <w:color w:val="FF0000"/>
          <w:u w:val="single"/>
          <w:lang w:eastAsia="ko-KR"/>
        </w:rPr>
      </w:pPr>
      <w:r w:rsidRPr="00060E3B">
        <w:rPr>
          <w:color w:val="FF0000"/>
          <w:u w:val="single"/>
          <w:lang w:eastAsia="ko-KR"/>
        </w:rPr>
        <w:t>FFS: Model-based LCM.</w:t>
      </w:r>
    </w:p>
    <w:p w14:paraId="530C11FE" w14:textId="111B21AE" w:rsidR="004A6537" w:rsidRPr="004A6537" w:rsidRDefault="004A6537" w:rsidP="008313E2">
      <w:pPr>
        <w:spacing w:after="160" w:line="254" w:lineRule="auto"/>
        <w:contextualSpacing/>
        <w:jc w:val="both"/>
        <w:rPr>
          <w:rFonts w:ascii="Times New Roman" w:eastAsia="맑은 고딕" w:hAnsi="Times New Roman"/>
        </w:rPr>
      </w:pPr>
    </w:p>
    <w:p w14:paraId="3443BDB2" w14:textId="77777777" w:rsidR="004A6537" w:rsidRPr="00A537E1" w:rsidRDefault="004A6537" w:rsidP="004A6537">
      <w:pPr>
        <w:rPr>
          <w:lang w:eastAsia="ko-KR"/>
        </w:rPr>
      </w:pPr>
      <w:r>
        <w:rPr>
          <w:rFonts w:hint="eastAsia"/>
          <w:lang w:eastAsia="ko-KR"/>
        </w:rPr>
        <w:t>P</w:t>
      </w:r>
      <w:r>
        <w:rPr>
          <w:lang w:eastAsia="ko-KR"/>
        </w:rPr>
        <w:t xml:space="preserve">lease provide your views on </w:t>
      </w:r>
      <w:r w:rsidRPr="00084FD7">
        <w:rPr>
          <w:lang w:eastAsia="ko-KR"/>
        </w:rPr>
        <w:t>Proposal #3.3-A</w:t>
      </w:r>
      <w:r>
        <w:rPr>
          <w:lang w:eastAsia="ko-KR"/>
        </w:rPr>
        <w:t>.</w:t>
      </w:r>
    </w:p>
    <w:tbl>
      <w:tblPr>
        <w:tblW w:w="9632" w:type="dxa"/>
        <w:tblLayout w:type="fixed"/>
        <w:tblLook w:val="04A0" w:firstRow="1" w:lastRow="0" w:firstColumn="1" w:lastColumn="0" w:noHBand="0" w:noVBand="1"/>
      </w:tblPr>
      <w:tblGrid>
        <w:gridCol w:w="1650"/>
        <w:gridCol w:w="7982"/>
      </w:tblGrid>
      <w:tr w:rsidR="004A6537" w14:paraId="3A3F5C7E" w14:textId="77777777" w:rsidTr="00912CB8">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5D1198E" w14:textId="77777777" w:rsidR="004A6537" w:rsidRDefault="004A6537" w:rsidP="00912CB8">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1CE166E" w14:textId="77777777" w:rsidR="004A6537" w:rsidRDefault="004A6537" w:rsidP="00912CB8">
            <w:pPr>
              <w:widowControl w:val="0"/>
              <w:jc w:val="both"/>
              <w:rPr>
                <w:rFonts w:ascii="Times New Roman" w:hAnsi="Times New Roman"/>
                <w:b/>
                <w:lang w:eastAsia="ko-KR"/>
              </w:rPr>
            </w:pPr>
            <w:r>
              <w:rPr>
                <w:rFonts w:ascii="Times New Roman" w:hAnsi="Times New Roman"/>
                <w:b/>
                <w:lang w:eastAsia="ko-KR"/>
              </w:rPr>
              <w:t>Views</w:t>
            </w:r>
          </w:p>
        </w:tc>
      </w:tr>
      <w:tr w:rsidR="004A6537" w14:paraId="7DF090E5" w14:textId="77777777" w:rsidTr="00912CB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BCC2225" w14:textId="7F45AEDF" w:rsidR="004A6537" w:rsidRPr="00060E3B" w:rsidRDefault="00260FA1" w:rsidP="00912CB8">
            <w:pPr>
              <w:widowControl w:val="0"/>
              <w:jc w:val="both"/>
              <w:rPr>
                <w:rFonts w:ascii="Times New Roman" w:eastAsia="SimSun" w:hAnsi="Times New Roman"/>
                <w:lang w:eastAsia="zh-CN"/>
              </w:rPr>
            </w:pPr>
            <w:r>
              <w:rPr>
                <w:rFonts w:ascii="Times New Roman" w:eastAsia="SimSun" w:hAnsi="Times New Roman"/>
                <w:lang w:eastAsia="zh-CN"/>
              </w:rPr>
              <w:t xml:space="preserve">Lenovo/ </w:t>
            </w:r>
            <w:proofErr w:type="spellStart"/>
            <w:r>
              <w:rPr>
                <w:rFonts w:ascii="Times New Roman" w:eastAsia="SimSun" w:hAnsi="Times New Roman"/>
                <w:lang w:eastAsia="zh-CN"/>
              </w:rPr>
              <w:t>MotM</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A98AB4D" w14:textId="66CD11A5" w:rsidR="004A6537" w:rsidRPr="00060E3B" w:rsidRDefault="00260FA1" w:rsidP="00912CB8">
            <w:pPr>
              <w:widowControl w:val="0"/>
              <w:jc w:val="both"/>
              <w:rPr>
                <w:rFonts w:ascii="Times New Roman" w:eastAsia="SimSun" w:hAnsi="Times New Roman"/>
                <w:lang w:eastAsia="zh-CN"/>
              </w:rPr>
            </w:pPr>
            <w:r>
              <w:rPr>
                <w:rFonts w:ascii="Times New Roman" w:eastAsia="SimSun" w:hAnsi="Times New Roman"/>
                <w:lang w:eastAsia="zh-CN"/>
              </w:rPr>
              <w:t>Support</w:t>
            </w:r>
          </w:p>
        </w:tc>
      </w:tr>
      <w:tr w:rsidR="004A6537" w14:paraId="2F92EF87" w14:textId="77777777" w:rsidTr="00912CB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0F39EED" w14:textId="0A767ABD" w:rsidR="004A6537" w:rsidRPr="0095077C" w:rsidRDefault="0095077C" w:rsidP="00912CB8">
            <w:pPr>
              <w:widowControl w:val="0"/>
              <w:jc w:val="both"/>
              <w:rPr>
                <w:rFonts w:ascii="Times New Roman" w:eastAsia="SimSun" w:hAnsi="Times New Roman"/>
                <w:lang w:eastAsia="zh-CN"/>
              </w:rPr>
            </w:pPr>
            <w:r>
              <w:rPr>
                <w:rFonts w:ascii="Times New Roman" w:eastAsia="SimSun" w:hAnsi="Times New Roman" w:hint="eastAsia"/>
                <w:lang w:eastAsia="zh-CN"/>
              </w:rPr>
              <w:t>Z</w:t>
            </w:r>
            <w:r>
              <w:rPr>
                <w:rFonts w:ascii="Times New Roman" w:eastAsia="SimSun" w:hAnsi="Times New Roman"/>
                <w:lang w:eastAsia="zh-CN"/>
              </w:rPr>
              <w:t>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D2495C7" w14:textId="761E7ED5" w:rsidR="004A6537" w:rsidRPr="0095077C" w:rsidRDefault="0095077C" w:rsidP="00912CB8">
            <w:pPr>
              <w:widowControl w:val="0"/>
              <w:jc w:val="both"/>
              <w:rPr>
                <w:rFonts w:ascii="Times New Roman" w:eastAsia="SimSun" w:hAnsi="Times New Roman"/>
                <w:lang w:eastAsia="zh-CN"/>
              </w:rPr>
            </w:pPr>
            <w:r>
              <w:rPr>
                <w:rFonts w:ascii="Times New Roman" w:eastAsia="SimSun" w:hAnsi="Times New Roman" w:hint="eastAsia"/>
                <w:lang w:eastAsia="zh-CN"/>
              </w:rPr>
              <w:t>S</w:t>
            </w:r>
            <w:r>
              <w:rPr>
                <w:rFonts w:ascii="Times New Roman" w:eastAsia="SimSun" w:hAnsi="Times New Roman"/>
                <w:lang w:eastAsia="zh-CN"/>
              </w:rPr>
              <w:t>upport</w:t>
            </w:r>
          </w:p>
        </w:tc>
      </w:tr>
      <w:tr w:rsidR="00541B4A" w14:paraId="65B46E1D" w14:textId="77777777" w:rsidTr="00912CB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2FBC7D0" w14:textId="0B9BA4C6" w:rsidR="00541B4A" w:rsidRDefault="00541B4A" w:rsidP="00912CB8">
            <w:pPr>
              <w:widowControl w:val="0"/>
              <w:jc w:val="both"/>
              <w:rPr>
                <w:rFonts w:ascii="Times New Roman" w:hAnsi="Times New Roman"/>
                <w:lang w:eastAsia="ko-KR"/>
              </w:rPr>
            </w:pPr>
            <w:r>
              <w:rPr>
                <w:rFonts w:ascii="Times New Roman" w:eastAsia="SimSun" w:hAnsi="Times New Roman" w:hint="eastAsia"/>
                <w:lang w:eastAsia="zh-CN"/>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02D5221" w14:textId="25868715" w:rsidR="00541B4A" w:rsidRDefault="00541B4A" w:rsidP="00912CB8">
            <w:pPr>
              <w:widowControl w:val="0"/>
              <w:jc w:val="both"/>
              <w:rPr>
                <w:rFonts w:ascii="Times New Roman" w:hAnsi="Times New Roman"/>
                <w:lang w:val="en-US" w:eastAsia="ko-KR"/>
              </w:rPr>
            </w:pPr>
            <w:r>
              <w:rPr>
                <w:rFonts w:ascii="Times New Roman" w:eastAsia="SimSun" w:hAnsi="Times New Roman" w:hint="eastAsia"/>
                <w:lang w:val="en-US" w:eastAsia="zh-CN"/>
              </w:rPr>
              <w:t>support</w:t>
            </w:r>
          </w:p>
        </w:tc>
      </w:tr>
      <w:tr w:rsidR="004A6537" w14:paraId="03A7A473" w14:textId="77777777" w:rsidTr="00912CB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5F13C3B" w14:textId="134063C2" w:rsidR="004A6537" w:rsidRDefault="005412DB" w:rsidP="00912CB8">
            <w:pPr>
              <w:widowControl w:val="0"/>
              <w:jc w:val="both"/>
              <w:rPr>
                <w:rFonts w:ascii="Times New Roman" w:hAnsi="Times New Roman"/>
                <w:lang w:eastAsia="ko-KR"/>
              </w:rPr>
            </w:pPr>
            <w:r>
              <w:rPr>
                <w:rFonts w:ascii="Times New Roman" w:hAnsi="Times New Roman"/>
                <w:lang w:eastAsia="ko-KR"/>
              </w:rPr>
              <w:t>IIT Kanpur</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2A088AA" w14:textId="39CBCA6F" w:rsidR="004A6537" w:rsidRDefault="005412DB" w:rsidP="00912CB8">
            <w:pPr>
              <w:widowControl w:val="0"/>
              <w:jc w:val="both"/>
              <w:rPr>
                <w:rFonts w:ascii="Times New Roman" w:hAnsi="Times New Roman"/>
                <w:lang w:eastAsia="ko-KR"/>
              </w:rPr>
            </w:pPr>
            <w:r>
              <w:rPr>
                <w:rFonts w:ascii="Times New Roman" w:hAnsi="Times New Roman"/>
                <w:lang w:eastAsia="ko-KR"/>
              </w:rPr>
              <w:t>Support</w:t>
            </w:r>
          </w:p>
        </w:tc>
      </w:tr>
      <w:tr w:rsidR="00787F89" w14:paraId="3186289F" w14:textId="77777777" w:rsidTr="00912CB8">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5B439B1" w14:textId="6FC33212" w:rsidR="00787F89" w:rsidRDefault="00C25513" w:rsidP="00912CB8">
            <w:pPr>
              <w:widowControl w:val="0"/>
              <w:jc w:val="both"/>
              <w:rPr>
                <w:rFonts w:ascii="Times New Roman" w:hAnsi="Times New Roman"/>
                <w:lang w:eastAsia="ko-KR"/>
              </w:rPr>
            </w:pPr>
            <w:r>
              <w:rPr>
                <w:rFonts w:ascii="Times New Roman" w:hAnsi="Times New Roman"/>
                <w:lang w:eastAsia="ko-KR"/>
              </w:rPr>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E161DE7" w14:textId="1817F8EA" w:rsidR="00787F89" w:rsidRDefault="00C25513" w:rsidP="00912CB8">
            <w:pPr>
              <w:widowControl w:val="0"/>
              <w:jc w:val="both"/>
              <w:rPr>
                <w:rFonts w:ascii="Times New Roman" w:hAnsi="Times New Roman"/>
                <w:lang w:eastAsia="ko-KR"/>
              </w:rPr>
            </w:pPr>
            <w:r>
              <w:rPr>
                <w:rFonts w:ascii="Times New Roman" w:hAnsi="Times New Roman"/>
                <w:lang w:eastAsia="ko-KR"/>
              </w:rPr>
              <w:t>Support</w:t>
            </w:r>
          </w:p>
        </w:tc>
      </w:tr>
    </w:tbl>
    <w:p w14:paraId="58E7D2F9" w14:textId="50956E3A" w:rsidR="004A6537" w:rsidRDefault="004A6537" w:rsidP="008313E2">
      <w:pPr>
        <w:spacing w:after="160" w:line="254" w:lineRule="auto"/>
        <w:contextualSpacing/>
        <w:jc w:val="both"/>
        <w:rPr>
          <w:rFonts w:ascii="Times New Roman" w:eastAsia="맑은 고딕" w:hAnsi="Times New Roman"/>
        </w:rPr>
      </w:pPr>
    </w:p>
    <w:p w14:paraId="0FB283C3" w14:textId="4E757767" w:rsidR="004A6537" w:rsidRDefault="004A6537" w:rsidP="008313E2">
      <w:pPr>
        <w:spacing w:after="160" w:line="254" w:lineRule="auto"/>
        <w:contextualSpacing/>
        <w:jc w:val="both"/>
        <w:rPr>
          <w:rFonts w:ascii="Times New Roman" w:eastAsia="맑은 고딕" w:hAnsi="Times New Roman"/>
        </w:rPr>
      </w:pPr>
    </w:p>
    <w:p w14:paraId="0B7280AA" w14:textId="77777777" w:rsidR="004A6537" w:rsidRDefault="004A6537" w:rsidP="008313E2">
      <w:pPr>
        <w:spacing w:after="160" w:line="254" w:lineRule="auto"/>
        <w:contextualSpacing/>
        <w:jc w:val="both"/>
        <w:rPr>
          <w:rFonts w:ascii="Times New Roman" w:eastAsia="맑은 고딕" w:hAnsi="Times New Roman"/>
        </w:rPr>
      </w:pPr>
    </w:p>
    <w:p w14:paraId="58B807B7" w14:textId="7178E96B" w:rsidR="00A01873" w:rsidRDefault="009B08B1" w:rsidP="00FE597D">
      <w:pPr>
        <w:ind w:firstLine="200"/>
        <w:jc w:val="both"/>
        <w:rPr>
          <w:rFonts w:ascii="Times New Roman" w:hAnsi="Times New Roman"/>
          <w:lang w:val="en-US" w:eastAsia="ko-KR"/>
        </w:rPr>
      </w:pPr>
      <w:r>
        <w:rPr>
          <w:rFonts w:ascii="Times New Roman" w:hAnsi="Times New Roman"/>
          <w:lang w:val="en-US" w:eastAsia="ko-KR"/>
        </w:rPr>
        <w:t>For performance monitoring</w:t>
      </w:r>
      <w:r w:rsidR="005D3734">
        <w:rPr>
          <w:rFonts w:ascii="Times New Roman" w:hAnsi="Times New Roman"/>
          <w:lang w:val="en-US" w:eastAsia="ko-KR"/>
        </w:rPr>
        <w:t xml:space="preserve"> </w:t>
      </w:r>
      <w:r w:rsidR="005D3734" w:rsidRPr="005D3734">
        <w:rPr>
          <w:rFonts w:ascii="Times New Roman" w:hAnsi="Times New Roman"/>
          <w:lang w:val="en-US" w:eastAsia="ko-KR"/>
        </w:rPr>
        <w:t>for functionality-based LCM</w:t>
      </w:r>
      <w:r>
        <w:rPr>
          <w:rFonts w:ascii="Times New Roman" w:hAnsi="Times New Roman"/>
          <w:lang w:val="en-US" w:eastAsia="ko-KR"/>
        </w:rPr>
        <w:t xml:space="preserve">, </w:t>
      </w:r>
      <w:r w:rsidR="005A1942">
        <w:rPr>
          <w:rFonts w:ascii="Times New Roman" w:hAnsi="Times New Roman"/>
          <w:lang w:val="en-US" w:eastAsia="ko-KR"/>
        </w:rPr>
        <w:t>as in above, many proposals were provided from many companies</w:t>
      </w:r>
      <w:r w:rsidR="00FE597D">
        <w:rPr>
          <w:rFonts w:ascii="Times New Roman" w:hAnsi="Times New Roman"/>
          <w:lang w:val="en-US" w:eastAsia="ko-KR"/>
        </w:rPr>
        <w:t>’ contributions</w:t>
      </w:r>
      <w:r w:rsidR="005A1942">
        <w:rPr>
          <w:rFonts w:ascii="Times New Roman" w:hAnsi="Times New Roman"/>
          <w:lang w:val="en-US" w:eastAsia="ko-KR"/>
        </w:rPr>
        <w:t>.</w:t>
      </w:r>
      <w:r w:rsidR="00741B01">
        <w:rPr>
          <w:rFonts w:ascii="Times New Roman" w:hAnsi="Times New Roman"/>
          <w:lang w:val="en-US" w:eastAsia="ko-KR"/>
        </w:rPr>
        <w:t xml:space="preserve"> Some companies still want to down-select in this meeting, and others wants to further studies on details of performance monitoring type 1,2 and 3 including potential specification impact. This issue is not urgent, so further study makes more sense. Therefore, following is proposed.  </w:t>
      </w:r>
      <w:r w:rsidR="005A1942">
        <w:rPr>
          <w:rFonts w:ascii="Times New Roman" w:hAnsi="Times New Roman"/>
          <w:lang w:val="en-US" w:eastAsia="ko-KR"/>
        </w:rPr>
        <w:t xml:space="preserve"> </w:t>
      </w:r>
    </w:p>
    <w:p w14:paraId="4DF99F87" w14:textId="77777777" w:rsidR="00CA5048" w:rsidRDefault="00CA5048">
      <w:pPr>
        <w:ind w:firstLine="204"/>
        <w:jc w:val="both"/>
        <w:rPr>
          <w:rFonts w:ascii="Times New Roman" w:hAnsi="Times New Roman"/>
          <w:lang w:val="en-US" w:eastAsia="ko-KR"/>
        </w:rPr>
      </w:pPr>
    </w:p>
    <w:p w14:paraId="2EF109D7" w14:textId="7EB63DAC" w:rsidR="00BC5658" w:rsidRPr="00787F89" w:rsidRDefault="00BC5658" w:rsidP="00787F89">
      <w:pPr>
        <w:jc w:val="both"/>
        <w:rPr>
          <w:rFonts w:ascii="Times New Roman" w:hAnsi="Times New Roman"/>
          <w:b/>
          <w:highlight w:val="cyan"/>
          <w:lang w:eastAsia="ko-KR"/>
        </w:rPr>
      </w:pPr>
      <w:r w:rsidRPr="00787F89">
        <w:rPr>
          <w:rFonts w:ascii="Times New Roman" w:hAnsi="Times New Roman"/>
          <w:b/>
          <w:highlight w:val="cyan"/>
          <w:lang w:eastAsia="ko-KR"/>
        </w:rPr>
        <w:t>Proposal #3.3-B:</w:t>
      </w:r>
    </w:p>
    <w:p w14:paraId="597878C9" w14:textId="44CBA3F0" w:rsidR="00552EFC" w:rsidRDefault="009B08B1" w:rsidP="00BC5658">
      <w:pPr>
        <w:spacing w:after="160" w:line="254" w:lineRule="auto"/>
        <w:contextualSpacing/>
        <w:jc w:val="both"/>
        <w:rPr>
          <w:rFonts w:ascii="Times New Roman" w:hAnsi="Times New Roman"/>
        </w:rPr>
      </w:pPr>
      <w:r w:rsidRPr="00BC5658">
        <w:rPr>
          <w:rFonts w:ascii="Times New Roman" w:eastAsia="맑은 고딕" w:hAnsi="Times New Roman"/>
          <w:color w:val="000000"/>
        </w:rPr>
        <w:t xml:space="preserve">For performance monitoring </w:t>
      </w:r>
      <w:r w:rsidRPr="00BC5658">
        <w:rPr>
          <w:rFonts w:ascii="Times New Roman" w:eastAsia="SimSun" w:hAnsi="Times New Roman"/>
          <w:color w:val="000000"/>
        </w:rPr>
        <w:t>for functionality-based LCM,</w:t>
      </w:r>
      <w:r w:rsidRPr="00BC5658">
        <w:rPr>
          <w:rFonts w:ascii="Times New Roman" w:hAnsi="Times New Roman"/>
        </w:rPr>
        <w:t xml:space="preserve"> further study on details of type</w:t>
      </w:r>
      <w:r w:rsidR="00552EFC">
        <w:rPr>
          <w:rFonts w:ascii="Times New Roman" w:hAnsi="Times New Roman"/>
        </w:rPr>
        <w:t xml:space="preserve"> 1,2 and 3 </w:t>
      </w:r>
      <w:r w:rsidR="00246528">
        <w:rPr>
          <w:rFonts w:ascii="Times New Roman" w:hAnsi="Times New Roman"/>
        </w:rPr>
        <w:t xml:space="preserve">at least </w:t>
      </w:r>
      <w:r w:rsidR="00552EFC">
        <w:rPr>
          <w:rFonts w:ascii="Times New Roman" w:hAnsi="Times New Roman"/>
        </w:rPr>
        <w:t>including potential specification impact.</w:t>
      </w:r>
    </w:p>
    <w:p w14:paraId="1AC970DC" w14:textId="1A539B6D" w:rsidR="00552EFC" w:rsidRPr="00552EFC" w:rsidRDefault="00552EFC" w:rsidP="00084AD3">
      <w:pPr>
        <w:pStyle w:val="a5"/>
        <w:numPr>
          <w:ilvl w:val="0"/>
          <w:numId w:val="62"/>
        </w:numPr>
        <w:spacing w:after="160" w:line="254" w:lineRule="auto"/>
        <w:contextualSpacing/>
        <w:jc w:val="both"/>
        <w:rPr>
          <w:rFonts w:ascii="Times New Roman" w:hAnsi="Times New Roman"/>
          <w:lang w:eastAsia="ko-KR"/>
        </w:rPr>
      </w:pPr>
      <w:r w:rsidRPr="00552EFC">
        <w:rPr>
          <w:rFonts w:ascii="Times New Roman" w:hAnsi="Times New Roman" w:hint="eastAsia"/>
          <w:lang w:eastAsia="ko-KR"/>
        </w:rPr>
        <w:t>F</w:t>
      </w:r>
      <w:r w:rsidRPr="00552EFC">
        <w:rPr>
          <w:rFonts w:ascii="Times New Roman" w:hAnsi="Times New Roman"/>
          <w:lang w:eastAsia="ko-KR"/>
        </w:rPr>
        <w:t>FS on potential down-selection</w:t>
      </w:r>
    </w:p>
    <w:p w14:paraId="52B20550" w14:textId="3EA960C5" w:rsidR="00A339F7" w:rsidRDefault="00A339F7" w:rsidP="00BC5658">
      <w:pPr>
        <w:spacing w:after="160" w:line="254" w:lineRule="auto"/>
        <w:contextualSpacing/>
        <w:jc w:val="both"/>
        <w:rPr>
          <w:rFonts w:ascii="Times New Roman" w:hAnsi="Times New Roman"/>
          <w:lang w:eastAsia="ko-KR"/>
        </w:rPr>
      </w:pPr>
      <w:r>
        <w:rPr>
          <w:rFonts w:ascii="Times New Roman" w:hAnsi="Times New Roman" w:hint="eastAsia"/>
          <w:lang w:eastAsia="ko-KR"/>
        </w:rPr>
        <w:t>P</w:t>
      </w:r>
      <w:r>
        <w:rPr>
          <w:rFonts w:ascii="Times New Roman" w:hAnsi="Times New Roman"/>
          <w:lang w:eastAsia="ko-KR"/>
        </w:rPr>
        <w:t xml:space="preserve">lease provide your view on </w:t>
      </w:r>
      <w:r w:rsidRPr="00A339F7">
        <w:rPr>
          <w:rFonts w:ascii="Times New Roman" w:hAnsi="Times New Roman"/>
          <w:lang w:eastAsia="ko-KR"/>
        </w:rPr>
        <w:t>Proposal #3.3-B</w:t>
      </w:r>
      <w:r>
        <w:rPr>
          <w:rFonts w:ascii="Times New Roman" w:hAnsi="Times New Roman"/>
          <w:lang w:eastAsia="ko-KR"/>
        </w:rPr>
        <w:t>.</w:t>
      </w:r>
    </w:p>
    <w:tbl>
      <w:tblPr>
        <w:tblW w:w="9632" w:type="dxa"/>
        <w:tblLayout w:type="fixed"/>
        <w:tblLook w:val="04A0" w:firstRow="1" w:lastRow="0" w:firstColumn="1" w:lastColumn="0" w:noHBand="0" w:noVBand="1"/>
      </w:tblPr>
      <w:tblGrid>
        <w:gridCol w:w="1650"/>
        <w:gridCol w:w="7982"/>
      </w:tblGrid>
      <w:tr w:rsidR="000342AA" w14:paraId="208E9CBA" w14:textId="77777777" w:rsidTr="002601F3">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9086B0C" w14:textId="77777777" w:rsidR="000342AA" w:rsidRDefault="000342AA" w:rsidP="002601F3">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2FF8B46" w14:textId="77777777" w:rsidR="000342AA" w:rsidRDefault="000342AA" w:rsidP="002601F3">
            <w:pPr>
              <w:widowControl w:val="0"/>
              <w:jc w:val="both"/>
              <w:rPr>
                <w:rFonts w:ascii="Times New Roman" w:hAnsi="Times New Roman"/>
                <w:b/>
                <w:lang w:eastAsia="ko-KR"/>
              </w:rPr>
            </w:pPr>
            <w:r>
              <w:rPr>
                <w:rFonts w:ascii="Times New Roman" w:hAnsi="Times New Roman"/>
                <w:b/>
                <w:lang w:eastAsia="ko-KR"/>
              </w:rPr>
              <w:t>Views</w:t>
            </w:r>
          </w:p>
        </w:tc>
      </w:tr>
      <w:tr w:rsidR="000342AA" w14:paraId="05BE2F86" w14:textId="77777777" w:rsidTr="002601F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A1F4A11" w14:textId="2062797D" w:rsidR="000342AA" w:rsidRPr="00D201A2" w:rsidRDefault="00D201A2" w:rsidP="002601F3">
            <w:pPr>
              <w:widowControl w:val="0"/>
              <w:jc w:val="both"/>
              <w:rPr>
                <w:rFonts w:ascii="Times New Roman" w:eastAsia="SimSun" w:hAnsi="Times New Roman"/>
                <w:lang w:eastAsia="zh-CN"/>
              </w:rPr>
            </w:pPr>
            <w:r>
              <w:rPr>
                <w:rFonts w:ascii="Times New Roman" w:eastAsia="SimSun" w:hAnsi="Times New Roman" w:hint="eastAsia"/>
                <w:lang w:eastAsia="zh-CN"/>
              </w:rPr>
              <w:t>Z</w:t>
            </w:r>
            <w:r>
              <w:rPr>
                <w:rFonts w:ascii="Times New Roman" w:eastAsia="SimSun" w:hAnsi="Times New Roman"/>
                <w:lang w:eastAsia="zh-CN"/>
              </w:rPr>
              <w:t>TE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D692506" w14:textId="2111F6D5" w:rsidR="000342AA" w:rsidRPr="00D201A2" w:rsidRDefault="00D201A2" w:rsidP="002601F3">
            <w:pPr>
              <w:widowControl w:val="0"/>
              <w:jc w:val="both"/>
              <w:rPr>
                <w:rFonts w:ascii="Times New Roman" w:eastAsia="SimSun" w:hAnsi="Times New Roman"/>
                <w:lang w:eastAsia="zh-CN"/>
              </w:rPr>
            </w:pPr>
            <w:r>
              <w:rPr>
                <w:rFonts w:ascii="Times New Roman" w:eastAsia="SimSun" w:hAnsi="Times New Roman" w:hint="eastAsia"/>
                <w:lang w:eastAsia="zh-CN"/>
              </w:rPr>
              <w:t>S</w:t>
            </w:r>
            <w:r>
              <w:rPr>
                <w:rFonts w:ascii="Times New Roman" w:eastAsia="SimSun" w:hAnsi="Times New Roman"/>
                <w:lang w:eastAsia="zh-CN"/>
              </w:rPr>
              <w:t>upport.</w:t>
            </w:r>
          </w:p>
        </w:tc>
      </w:tr>
      <w:tr w:rsidR="000342AA" w14:paraId="6A58D4B7" w14:textId="77777777" w:rsidTr="002601F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C31E113" w14:textId="42702859" w:rsidR="000342AA" w:rsidRDefault="008B7991" w:rsidP="002601F3">
            <w:pPr>
              <w:widowControl w:val="0"/>
              <w:jc w:val="both"/>
              <w:rPr>
                <w:rFonts w:ascii="Times New Roman" w:hAnsi="Times New Roman"/>
                <w:lang w:eastAsia="ko-KR"/>
              </w:rPr>
            </w:pPr>
            <w:r>
              <w:rPr>
                <w:rFonts w:ascii="Times New Roman" w:hAnsi="Times New Roman" w:hint="eastAsia"/>
                <w:lang w:eastAsia="ko-KR"/>
              </w:rPr>
              <w:t>Samsung</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09474FC" w14:textId="276AD4DB" w:rsidR="000342AA" w:rsidRDefault="008B7991" w:rsidP="002601F3">
            <w:pPr>
              <w:widowControl w:val="0"/>
              <w:jc w:val="both"/>
              <w:rPr>
                <w:rFonts w:ascii="Times New Roman" w:hAnsi="Times New Roman"/>
                <w:lang w:eastAsia="ko-KR"/>
              </w:rPr>
            </w:pPr>
            <w:r>
              <w:rPr>
                <w:rFonts w:ascii="Times New Roman" w:hAnsi="Times New Roman" w:hint="eastAsia"/>
                <w:lang w:eastAsia="ko-KR"/>
              </w:rPr>
              <w:t>Ok</w:t>
            </w:r>
          </w:p>
        </w:tc>
      </w:tr>
      <w:tr w:rsidR="00D71905" w14:paraId="1C802EED" w14:textId="77777777" w:rsidTr="002601F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CE56345" w14:textId="08F5D568" w:rsidR="00D71905" w:rsidRDefault="00D71905" w:rsidP="00D71905">
            <w:pPr>
              <w:widowControl w:val="0"/>
              <w:jc w:val="both"/>
              <w:rPr>
                <w:rFonts w:ascii="Times New Roman" w:hAnsi="Times New Roman"/>
                <w:lang w:eastAsia="ko-KR"/>
              </w:rPr>
            </w:pPr>
            <w:r>
              <w:rPr>
                <w:rFonts w:ascii="Times New Roman" w:eastAsia="SimSun" w:hAnsi="Times New Roman"/>
                <w:lang w:eastAsia="zh-CN"/>
              </w:rPr>
              <w:t>New H3C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71E3265" w14:textId="5A08A649" w:rsidR="00D71905" w:rsidRDefault="00D71905" w:rsidP="00D71905">
            <w:pPr>
              <w:widowControl w:val="0"/>
              <w:jc w:val="both"/>
              <w:rPr>
                <w:rFonts w:ascii="Times New Roman" w:hAnsi="Times New Roman"/>
                <w:lang w:val="en-US" w:eastAsia="ko-KR"/>
              </w:rPr>
            </w:pPr>
            <w:r>
              <w:rPr>
                <w:rFonts w:ascii="Times New Roman" w:eastAsia="SimSun" w:hAnsi="Times New Roman"/>
                <w:lang w:eastAsia="zh-CN"/>
              </w:rPr>
              <w:t>OK</w:t>
            </w:r>
          </w:p>
        </w:tc>
      </w:tr>
      <w:tr w:rsidR="00A4159C" w14:paraId="1643530B" w14:textId="77777777" w:rsidTr="002601F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C94F297" w14:textId="39C37F47" w:rsidR="00A4159C" w:rsidRDefault="00A4159C" w:rsidP="00A4159C">
            <w:pPr>
              <w:widowControl w:val="0"/>
              <w:jc w:val="both"/>
              <w:rPr>
                <w:rFonts w:ascii="Times New Roman" w:eastAsia="SimSun" w:hAnsi="Times New Roman"/>
                <w:lang w:eastAsia="zh-CN"/>
              </w:rPr>
            </w:pPr>
            <w:proofErr w:type="spellStart"/>
            <w:r>
              <w:rPr>
                <w:rFonts w:ascii="Times New Roman" w:eastAsia="SimSun" w:hAnsi="Times New Roman" w:hint="eastAsia"/>
                <w:lang w:eastAsia="zh-CN"/>
              </w:rPr>
              <w:t>S</w:t>
            </w:r>
            <w:r>
              <w:rPr>
                <w:rFonts w:ascii="Times New Roman" w:eastAsia="SimSun" w:hAnsi="Times New Roman"/>
                <w:lang w:eastAsia="zh-CN"/>
              </w:rPr>
              <w:t>preadtrum</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92B8968" w14:textId="600FD1ED" w:rsidR="00A4159C" w:rsidRDefault="00A4159C" w:rsidP="00A4159C">
            <w:pPr>
              <w:widowControl w:val="0"/>
              <w:jc w:val="both"/>
              <w:rPr>
                <w:rFonts w:ascii="Times New Roman" w:eastAsia="SimSun" w:hAnsi="Times New Roman"/>
                <w:lang w:eastAsia="zh-CN"/>
              </w:rPr>
            </w:pPr>
            <w:r>
              <w:rPr>
                <w:rFonts w:ascii="Times New Roman" w:eastAsia="SimSun" w:hAnsi="Times New Roman" w:hint="eastAsia"/>
                <w:lang w:val="en-US" w:eastAsia="zh-CN"/>
              </w:rPr>
              <w:t>S</w:t>
            </w:r>
            <w:r>
              <w:rPr>
                <w:rFonts w:ascii="Times New Roman" w:eastAsia="SimSun" w:hAnsi="Times New Roman"/>
                <w:lang w:val="en-US" w:eastAsia="zh-CN"/>
              </w:rPr>
              <w:t xml:space="preserve">upport. </w:t>
            </w:r>
          </w:p>
        </w:tc>
      </w:tr>
      <w:tr w:rsidR="00A4159C" w14:paraId="42F416EB" w14:textId="77777777" w:rsidTr="002601F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FD59501" w14:textId="2204605F" w:rsidR="00A4159C" w:rsidRDefault="00BC74C9" w:rsidP="00A4159C">
            <w:pPr>
              <w:widowControl w:val="0"/>
              <w:jc w:val="both"/>
              <w:rPr>
                <w:rFonts w:ascii="Times New Roman" w:eastAsia="SimSun" w:hAnsi="Times New Roman"/>
                <w:lang w:eastAsia="zh-CN"/>
              </w:rPr>
            </w:pPr>
            <w:r>
              <w:rPr>
                <w:rFonts w:ascii="Times New Roman" w:eastAsia="SimSun" w:hAnsi="Times New Roman" w:hint="eastAsia"/>
                <w:lang w:eastAsia="zh-CN"/>
              </w:rPr>
              <w:t>X</w:t>
            </w:r>
            <w:r>
              <w:rPr>
                <w:rFonts w:ascii="Times New Roman" w:eastAsia="SimSun" w:hAnsi="Times New Roman"/>
                <w:lang w:eastAsia="zh-CN"/>
              </w:rPr>
              <w:t>iaomi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FC21032" w14:textId="0748A61B" w:rsidR="00A4159C" w:rsidRDefault="00BC74C9" w:rsidP="00A4159C">
            <w:pPr>
              <w:widowControl w:val="0"/>
              <w:jc w:val="both"/>
              <w:rPr>
                <w:rFonts w:ascii="Times New Roman" w:eastAsia="SimSun" w:hAnsi="Times New Roman"/>
                <w:lang w:eastAsia="zh-CN"/>
              </w:rPr>
            </w:pPr>
            <w:r>
              <w:rPr>
                <w:rFonts w:ascii="Times New Roman" w:eastAsia="SimSun" w:hAnsi="Times New Roman" w:hint="eastAsia"/>
                <w:lang w:eastAsia="zh-CN"/>
              </w:rPr>
              <w:t>O</w:t>
            </w:r>
            <w:r>
              <w:rPr>
                <w:rFonts w:ascii="Times New Roman" w:eastAsia="SimSun" w:hAnsi="Times New Roman"/>
                <w:lang w:eastAsia="zh-CN"/>
              </w:rPr>
              <w:t>K</w:t>
            </w:r>
          </w:p>
        </w:tc>
      </w:tr>
      <w:tr w:rsidR="00435F73" w14:paraId="67B822A3" w14:textId="77777777" w:rsidTr="001B09A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5A86F9C" w14:textId="77777777" w:rsidR="00435F73" w:rsidRDefault="00435F73" w:rsidP="001B09A3">
            <w:pPr>
              <w:widowControl w:val="0"/>
              <w:jc w:val="both"/>
              <w:rPr>
                <w:rFonts w:ascii="Times New Roman" w:eastAsia="SimSun" w:hAnsi="Times New Roman"/>
                <w:lang w:eastAsia="zh-CN"/>
              </w:rPr>
            </w:pPr>
            <w:r>
              <w:rPr>
                <w:rFonts w:ascii="Times New Roman" w:eastAsia="SimSun" w:hAnsi="Times New Roman"/>
                <w:lang w:eastAsia="zh-CN"/>
              </w:rPr>
              <w:t>Fujitsu</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296F3DB" w14:textId="77777777" w:rsidR="00435F73" w:rsidRDefault="00435F73" w:rsidP="001B09A3">
            <w:pPr>
              <w:widowControl w:val="0"/>
              <w:jc w:val="both"/>
              <w:rPr>
                <w:rFonts w:ascii="Times New Roman" w:eastAsia="SimSun" w:hAnsi="Times New Roman"/>
                <w:lang w:eastAsia="zh-CN"/>
              </w:rPr>
            </w:pPr>
            <w:r>
              <w:rPr>
                <w:rFonts w:ascii="Times New Roman" w:eastAsia="SimSun" w:hAnsi="Times New Roman"/>
                <w:lang w:eastAsia="zh-CN"/>
              </w:rPr>
              <w:t>We think the pros and cons of the three types should be studied firstly for down selection.</w:t>
            </w:r>
          </w:p>
          <w:p w14:paraId="04BF95BF" w14:textId="77777777" w:rsidR="00825359" w:rsidRDefault="00825359" w:rsidP="001B09A3">
            <w:pPr>
              <w:widowControl w:val="0"/>
              <w:jc w:val="both"/>
              <w:rPr>
                <w:rFonts w:ascii="Times New Roman" w:eastAsia="SimSun" w:hAnsi="Times New Roman"/>
                <w:lang w:eastAsia="zh-CN"/>
              </w:rPr>
            </w:pPr>
          </w:p>
          <w:p w14:paraId="59CEA5B6" w14:textId="2D7B99B5" w:rsidR="00825359" w:rsidRPr="00825359" w:rsidRDefault="00825359" w:rsidP="001B09A3">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M</w:t>
            </w:r>
            <w:r>
              <w:rPr>
                <w:rFonts w:ascii="Times New Roman" w:eastAsiaTheme="minorEastAsia" w:hAnsi="Times New Roman"/>
                <w:lang w:eastAsia="ko-KR"/>
              </w:rPr>
              <w:t>od: I think pros/cons discussion is part of the study based on proposal #3.3-B.</w:t>
            </w:r>
          </w:p>
        </w:tc>
      </w:tr>
      <w:tr w:rsidR="002E0DDE" w14:paraId="790E5D63" w14:textId="77777777" w:rsidTr="002601F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9201D86" w14:textId="01F91EA2" w:rsidR="002E0DDE" w:rsidRDefault="002E0DDE" w:rsidP="002E0DDE">
            <w:pPr>
              <w:widowControl w:val="0"/>
              <w:jc w:val="both"/>
              <w:rPr>
                <w:rFonts w:ascii="Times New Roman" w:eastAsia="SimSun" w:hAnsi="Times New Roman"/>
                <w:lang w:eastAsia="zh-CN"/>
              </w:rPr>
            </w:pPr>
            <w:r>
              <w:rPr>
                <w:rFonts w:ascii="Times New Roman" w:eastAsia="MS Mincho" w:hAnsi="Times New Roman" w:hint="eastAsia"/>
                <w:lang w:eastAsia="ja-JP"/>
              </w:rPr>
              <w:t>P</w:t>
            </w:r>
            <w:r>
              <w:rPr>
                <w:rFonts w:ascii="Times New Roman" w:eastAsia="MS Mincho" w:hAnsi="Times New Roman"/>
                <w:lang w:eastAsia="ja-JP"/>
              </w:rPr>
              <w:t>anasonic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0196396" w14:textId="4D18CE32" w:rsidR="002E0DDE" w:rsidRDefault="002E0DDE" w:rsidP="002E0DDE">
            <w:pPr>
              <w:widowControl w:val="0"/>
              <w:jc w:val="both"/>
              <w:rPr>
                <w:rFonts w:ascii="Times New Roman" w:eastAsia="SimSun" w:hAnsi="Times New Roman"/>
                <w:lang w:eastAsia="zh-CN"/>
              </w:rPr>
            </w:pPr>
            <w:r>
              <w:rPr>
                <w:rFonts w:ascii="Times New Roman" w:eastAsia="MS Mincho" w:hAnsi="Times New Roman" w:hint="eastAsia"/>
                <w:lang w:eastAsia="ja-JP"/>
              </w:rPr>
              <w:t>W</w:t>
            </w:r>
            <w:r>
              <w:rPr>
                <w:rFonts w:ascii="Times New Roman" w:eastAsia="MS Mincho" w:hAnsi="Times New Roman"/>
                <w:lang w:eastAsia="ja-JP"/>
              </w:rPr>
              <w:t>e are fine with Proposal #3.3-B.</w:t>
            </w:r>
          </w:p>
        </w:tc>
      </w:tr>
      <w:tr w:rsidR="000E6C60" w14:paraId="0C387D00" w14:textId="77777777" w:rsidTr="002601F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7218E62" w14:textId="727014BC" w:rsidR="000E6C60" w:rsidRDefault="000E6C60" w:rsidP="00A4159C">
            <w:pPr>
              <w:widowControl w:val="0"/>
              <w:jc w:val="both"/>
              <w:rPr>
                <w:rFonts w:ascii="Times New Roman" w:eastAsia="SimSun" w:hAnsi="Times New Roman"/>
                <w:lang w:eastAsia="zh-CN"/>
              </w:rPr>
            </w:pPr>
            <w:r>
              <w:rPr>
                <w:rFonts w:ascii="Times New Roman" w:eastAsia="SimSun" w:hAnsi="Times New Roman" w:hint="eastAsia"/>
                <w:lang w:eastAsia="zh-CN"/>
              </w:rPr>
              <w:t>CATT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D602357" w14:textId="50D85599" w:rsidR="000E6C60" w:rsidRDefault="000E6C60" w:rsidP="00A4159C">
            <w:pPr>
              <w:widowControl w:val="0"/>
              <w:jc w:val="both"/>
              <w:rPr>
                <w:rFonts w:ascii="Times New Roman" w:eastAsia="SimSun" w:hAnsi="Times New Roman"/>
                <w:lang w:eastAsia="zh-CN"/>
              </w:rPr>
            </w:pPr>
            <w:r>
              <w:rPr>
                <w:rFonts w:ascii="Times New Roman" w:eastAsia="SimSun" w:hAnsi="Times New Roman" w:hint="eastAsia"/>
                <w:lang w:val="en-US" w:eastAsia="zh-CN"/>
              </w:rPr>
              <w:t>Ok</w:t>
            </w:r>
          </w:p>
        </w:tc>
      </w:tr>
      <w:tr w:rsidR="00432317" w14:paraId="5FC03023" w14:textId="77777777" w:rsidTr="002601F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E202BE9" w14:textId="29F70994" w:rsidR="00432317" w:rsidRDefault="00432317" w:rsidP="00432317">
            <w:pPr>
              <w:widowControl w:val="0"/>
              <w:jc w:val="both"/>
              <w:rPr>
                <w:rFonts w:ascii="Times New Roman" w:eastAsia="SimSun" w:hAnsi="Times New Roman"/>
                <w:lang w:eastAsia="zh-CN"/>
              </w:rPr>
            </w:pPr>
            <w:r>
              <w:rPr>
                <w:rFonts w:ascii="Times New Roman" w:eastAsia="SimSun" w:hAnsi="Times New Roman"/>
                <w:lang w:eastAsia="zh-CN"/>
              </w:rPr>
              <w:t>Qualcomm</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3416B59" w14:textId="05374CD5" w:rsidR="00432317" w:rsidRDefault="00432317" w:rsidP="00432317">
            <w:pPr>
              <w:widowControl w:val="0"/>
              <w:jc w:val="both"/>
              <w:rPr>
                <w:rFonts w:ascii="Times New Roman" w:eastAsia="SimSun" w:hAnsi="Times New Roman"/>
                <w:lang w:eastAsia="zh-CN"/>
              </w:rPr>
            </w:pPr>
            <w:r>
              <w:rPr>
                <w:rFonts w:ascii="Times New Roman" w:eastAsia="SimSun" w:hAnsi="Times New Roman"/>
                <w:lang w:eastAsia="zh-CN"/>
              </w:rPr>
              <w:t>We are fine with proceeding with type 1 and 3. The necessity of type 2 needs further discussion.</w:t>
            </w:r>
          </w:p>
        </w:tc>
      </w:tr>
      <w:tr w:rsidR="00432317" w14:paraId="7D35C0C0" w14:textId="77777777" w:rsidTr="002601F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B03A3C0" w14:textId="056DBD82" w:rsidR="00432317" w:rsidRDefault="00C56FA8" w:rsidP="00432317">
            <w:pPr>
              <w:widowControl w:val="0"/>
              <w:jc w:val="both"/>
              <w:rPr>
                <w:rFonts w:ascii="Times New Roman" w:eastAsia="SimSun" w:hAnsi="Times New Roman"/>
                <w:lang w:eastAsia="zh-CN"/>
              </w:rPr>
            </w:pPr>
            <w:r>
              <w:rPr>
                <w:rFonts w:ascii="Times New Roman" w:eastAsia="SimSun" w:hAnsi="Times New Roman"/>
                <w:lang w:eastAsia="zh-CN"/>
              </w:rPr>
              <w:t>Google</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5ADF251" w14:textId="05735C2E" w:rsidR="00432317" w:rsidRDefault="00C56FA8" w:rsidP="00432317">
            <w:pPr>
              <w:widowControl w:val="0"/>
              <w:jc w:val="both"/>
              <w:rPr>
                <w:rFonts w:ascii="Times New Roman" w:eastAsia="SimSun" w:hAnsi="Times New Roman"/>
                <w:lang w:eastAsia="zh-CN"/>
              </w:rPr>
            </w:pPr>
            <w:r>
              <w:rPr>
                <w:rFonts w:ascii="Times New Roman" w:eastAsia="SimSun" w:hAnsi="Times New Roman"/>
                <w:lang w:eastAsia="zh-CN"/>
              </w:rPr>
              <w:t>OK</w:t>
            </w:r>
          </w:p>
        </w:tc>
      </w:tr>
      <w:tr w:rsidR="00E86978" w14:paraId="12BAD7B6" w14:textId="77777777" w:rsidTr="002601F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12306FDA" w14:textId="71B4CA1C" w:rsidR="00E86978" w:rsidRDefault="00E86978" w:rsidP="00E86978">
            <w:pPr>
              <w:widowControl w:val="0"/>
              <w:jc w:val="both"/>
              <w:rPr>
                <w:rFonts w:ascii="Times New Roman" w:eastAsia="SimSun" w:hAnsi="Times New Roman"/>
                <w:lang w:eastAsia="zh-CN"/>
              </w:rPr>
            </w:pPr>
            <w:r>
              <w:rPr>
                <w:rFonts w:ascii="Times New Roman" w:hAnsi="Times New Roman"/>
                <w:lang w:val="en-US" w:eastAsia="ko-KR"/>
              </w:rPr>
              <w:t>ETRI</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73FB976" w14:textId="3FBA8025" w:rsidR="00E86978" w:rsidRDefault="00E86978" w:rsidP="00E86978">
            <w:pPr>
              <w:widowControl w:val="0"/>
              <w:jc w:val="both"/>
              <w:rPr>
                <w:rFonts w:ascii="Times New Roman" w:eastAsia="SimSun" w:hAnsi="Times New Roman"/>
                <w:lang w:eastAsia="zh-CN"/>
              </w:rPr>
            </w:pPr>
            <w:r>
              <w:rPr>
                <w:rFonts w:ascii="Times New Roman" w:hAnsi="Times New Roman"/>
                <w:lang w:val="en-US" w:eastAsia="ko-KR"/>
              </w:rPr>
              <w:t>Support</w:t>
            </w:r>
          </w:p>
        </w:tc>
      </w:tr>
      <w:tr w:rsidR="005F54DA" w14:paraId="0CF90F06" w14:textId="77777777" w:rsidTr="002601F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7D2DBBA" w14:textId="2E520E1F" w:rsidR="005F54DA" w:rsidRPr="005F54DA" w:rsidRDefault="005F54DA" w:rsidP="00E86978">
            <w:pPr>
              <w:widowControl w:val="0"/>
              <w:jc w:val="both"/>
              <w:rPr>
                <w:rFonts w:ascii="Times New Roman" w:eastAsia="SimSun" w:hAnsi="Times New Roman"/>
                <w:lang w:val="en-US" w:eastAsia="zh-CN"/>
              </w:rPr>
            </w:pPr>
            <w:r>
              <w:rPr>
                <w:rFonts w:ascii="Times New Roman" w:eastAsia="SimSun" w:hAnsi="Times New Roman" w:hint="eastAsia"/>
                <w:lang w:val="en-US" w:eastAsia="zh-CN"/>
              </w:rPr>
              <w:t>N</w:t>
            </w:r>
            <w:r>
              <w:rPr>
                <w:rFonts w:ascii="Times New Roman" w:eastAsia="SimSun" w:hAnsi="Times New Roman"/>
                <w:lang w:val="en-US" w:eastAsia="zh-CN"/>
              </w:rPr>
              <w:t>EC</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F445EE3" w14:textId="36CA2239" w:rsidR="00A245B5" w:rsidRPr="005F54DA" w:rsidRDefault="005F54DA" w:rsidP="00E86978">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K</w:t>
            </w:r>
          </w:p>
        </w:tc>
      </w:tr>
      <w:tr w:rsidR="00A245B5" w14:paraId="75969506" w14:textId="77777777" w:rsidTr="002601F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85A6EA8" w14:textId="6A35A863" w:rsidR="00A245B5" w:rsidRDefault="00A245B5" w:rsidP="00E86978">
            <w:pPr>
              <w:widowControl w:val="0"/>
              <w:jc w:val="both"/>
              <w:rPr>
                <w:rFonts w:ascii="Times New Roman" w:eastAsia="SimSun" w:hAnsi="Times New Roman"/>
                <w:lang w:val="en-US" w:eastAsia="zh-CN"/>
              </w:rPr>
            </w:pPr>
            <w:r>
              <w:rPr>
                <w:rFonts w:ascii="Times New Roman" w:eastAsia="SimSun" w:hAnsi="Times New Roman" w:hint="eastAsia"/>
                <w:lang w:val="en-US" w:eastAsia="zh-CN"/>
              </w:rPr>
              <w:t>NTT DOCOMO</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0541AD8" w14:textId="22EEC5A2" w:rsidR="00A245B5" w:rsidRDefault="00A245B5" w:rsidP="00E86978">
            <w:pPr>
              <w:widowControl w:val="0"/>
              <w:jc w:val="both"/>
              <w:rPr>
                <w:rFonts w:ascii="Times New Roman" w:eastAsia="SimSun" w:hAnsi="Times New Roman"/>
                <w:lang w:val="en-US" w:eastAsia="zh-CN"/>
              </w:rPr>
            </w:pPr>
            <w:r>
              <w:rPr>
                <w:rFonts w:ascii="Times New Roman" w:eastAsia="SimSun" w:hAnsi="Times New Roman" w:hint="eastAsia"/>
                <w:lang w:val="en-US" w:eastAsia="zh-CN"/>
              </w:rPr>
              <w:t>Support.</w:t>
            </w:r>
          </w:p>
        </w:tc>
      </w:tr>
      <w:tr w:rsidR="005B7C30" w14:paraId="2C2490D8" w14:textId="77777777" w:rsidTr="002601F3">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D717FC4" w14:textId="5471B482" w:rsidR="005B7C30" w:rsidRDefault="005B7C30" w:rsidP="005B7C30">
            <w:pPr>
              <w:widowControl w:val="0"/>
              <w:jc w:val="both"/>
              <w:rPr>
                <w:rFonts w:ascii="Times New Roman" w:eastAsia="SimSun" w:hAnsi="Times New Roman"/>
                <w:lang w:val="en-US" w:eastAsia="zh-CN"/>
              </w:rPr>
            </w:pPr>
            <w:r>
              <w:rPr>
                <w:rFonts w:ascii="Times New Roman" w:eastAsia="PMingLiU" w:hAnsi="Times New Roman"/>
                <w:kern w:val="2"/>
                <w:lang w:eastAsia="zh-TW"/>
              </w:rPr>
              <w:t>MediaTek</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63F797D" w14:textId="2926D025" w:rsidR="005B7C30" w:rsidRDefault="005B7C30" w:rsidP="005B7C30">
            <w:pPr>
              <w:widowControl w:val="0"/>
              <w:jc w:val="both"/>
              <w:rPr>
                <w:rFonts w:ascii="Times New Roman" w:eastAsia="SimSun" w:hAnsi="Times New Roman"/>
                <w:lang w:val="en-US" w:eastAsia="zh-CN"/>
              </w:rPr>
            </w:pPr>
            <w:bookmarkStart w:id="38" w:name="OLE_LINK10"/>
            <w:r>
              <w:rPr>
                <w:rFonts w:ascii="Times New Roman" w:eastAsia="PMingLiU" w:hAnsi="Times New Roman"/>
                <w:kern w:val="2"/>
                <w:lang w:eastAsia="zh-TW"/>
              </w:rPr>
              <w:t>Type 2 is not practical, and we think there is no need to study the details</w:t>
            </w:r>
            <w:bookmarkEnd w:id="38"/>
            <w:r>
              <w:rPr>
                <w:rFonts w:ascii="Times New Roman" w:eastAsia="PMingLiU" w:hAnsi="Times New Roman"/>
                <w:kern w:val="2"/>
                <w:lang w:eastAsia="zh-TW"/>
              </w:rPr>
              <w:t>.</w:t>
            </w:r>
          </w:p>
        </w:tc>
      </w:tr>
      <w:tr w:rsidR="00641461" w14:paraId="3CA1604A" w14:textId="77777777" w:rsidTr="00641461">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588396F" w14:textId="77777777" w:rsidR="00641461" w:rsidRPr="00641461" w:rsidRDefault="00641461" w:rsidP="001B09A3">
            <w:pPr>
              <w:widowControl w:val="0"/>
              <w:jc w:val="both"/>
              <w:rPr>
                <w:rFonts w:ascii="Times New Roman" w:eastAsia="PMingLiU" w:hAnsi="Times New Roman"/>
                <w:kern w:val="2"/>
                <w:lang w:eastAsia="zh-TW"/>
              </w:rPr>
            </w:pPr>
            <w:r w:rsidRPr="00641461">
              <w:rPr>
                <w:rFonts w:ascii="Times New Roman" w:eastAsia="PMingLiU" w:hAnsi="Times New Roman"/>
                <w:kern w:val="2"/>
                <w:lang w:eastAsia="zh-TW"/>
              </w:rPr>
              <w:lastRenderedPageBreak/>
              <w:t xml:space="preserve">Huawei, </w:t>
            </w:r>
            <w:proofErr w:type="spellStart"/>
            <w:r w:rsidRPr="00641461">
              <w:rPr>
                <w:rFonts w:ascii="Times New Roman" w:eastAsia="PMingLiU" w:hAnsi="Times New Roman"/>
                <w:kern w:val="2"/>
                <w:lang w:eastAsia="zh-TW"/>
              </w:rPr>
              <w:t>HiSilicon</w:t>
            </w:r>
            <w:proofErr w:type="spellEnd"/>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6105BE0" w14:textId="77777777" w:rsidR="00641461" w:rsidRPr="00641461" w:rsidRDefault="00641461" w:rsidP="001B09A3">
            <w:pPr>
              <w:widowControl w:val="0"/>
              <w:jc w:val="both"/>
              <w:rPr>
                <w:rFonts w:ascii="Times New Roman" w:eastAsia="PMingLiU" w:hAnsi="Times New Roman"/>
                <w:kern w:val="2"/>
                <w:lang w:eastAsia="zh-TW"/>
              </w:rPr>
            </w:pPr>
            <w:r w:rsidRPr="00641461">
              <w:rPr>
                <w:rFonts w:ascii="Times New Roman" w:eastAsia="PMingLiU" w:hAnsi="Times New Roman"/>
                <w:kern w:val="2"/>
                <w:lang w:eastAsia="zh-TW"/>
              </w:rPr>
              <w:t>Support</w:t>
            </w:r>
          </w:p>
        </w:tc>
      </w:tr>
      <w:tr w:rsidR="0032496F" w14:paraId="0C4415E6" w14:textId="77777777" w:rsidTr="00641461">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8896902" w14:textId="44B86A06" w:rsidR="0032496F" w:rsidRPr="00641461" w:rsidRDefault="0032496F" w:rsidP="001B09A3">
            <w:pPr>
              <w:widowControl w:val="0"/>
              <w:jc w:val="both"/>
              <w:rPr>
                <w:rFonts w:ascii="Times New Roman" w:eastAsia="PMingLiU" w:hAnsi="Times New Roman"/>
                <w:kern w:val="2"/>
                <w:lang w:eastAsia="zh-TW"/>
              </w:rPr>
            </w:pPr>
            <w:r>
              <w:rPr>
                <w:rFonts w:ascii="Times New Roman" w:eastAsia="PMingLiU" w:hAnsi="Times New Roman"/>
                <w:kern w:val="2"/>
                <w:lang w:eastAsia="zh-TW"/>
              </w:rPr>
              <w:t>AT&amp;T</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A8E32EB" w14:textId="21340B66" w:rsidR="0032496F" w:rsidRPr="00641461" w:rsidRDefault="0032496F" w:rsidP="001B09A3">
            <w:pPr>
              <w:widowControl w:val="0"/>
              <w:jc w:val="both"/>
              <w:rPr>
                <w:rFonts w:ascii="Times New Roman" w:eastAsia="PMingLiU" w:hAnsi="Times New Roman"/>
                <w:kern w:val="2"/>
                <w:lang w:eastAsia="zh-TW"/>
              </w:rPr>
            </w:pPr>
            <w:r>
              <w:rPr>
                <w:rFonts w:ascii="Times New Roman" w:eastAsia="PMingLiU" w:hAnsi="Times New Roman"/>
                <w:kern w:val="2"/>
                <w:lang w:eastAsia="zh-TW"/>
              </w:rPr>
              <w:t>Support</w:t>
            </w:r>
          </w:p>
        </w:tc>
      </w:tr>
      <w:tr w:rsidR="004F242F" w14:paraId="6DB6EB99" w14:textId="77777777" w:rsidTr="00641461">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D28B325" w14:textId="0AFD5A10" w:rsidR="004F242F" w:rsidRDefault="004F242F" w:rsidP="001B09A3">
            <w:pPr>
              <w:widowControl w:val="0"/>
              <w:jc w:val="both"/>
              <w:rPr>
                <w:rFonts w:ascii="Times New Roman" w:eastAsia="PMingLiU" w:hAnsi="Times New Roman"/>
                <w:kern w:val="2"/>
                <w:lang w:eastAsia="zh-TW"/>
              </w:rPr>
            </w:pPr>
            <w:r>
              <w:rPr>
                <w:rFonts w:ascii="Times New Roman" w:eastAsia="PMingLiU" w:hAnsi="Times New Roman"/>
                <w:kern w:val="2"/>
                <w:lang w:eastAsia="zh-TW"/>
              </w:rPr>
              <w:t>IIT Kanpur</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D6D85E7" w14:textId="1DF5664B" w:rsidR="004F242F" w:rsidRDefault="004F242F" w:rsidP="001B09A3">
            <w:pPr>
              <w:widowControl w:val="0"/>
              <w:jc w:val="both"/>
              <w:rPr>
                <w:rFonts w:ascii="Times New Roman" w:eastAsia="PMingLiU" w:hAnsi="Times New Roman"/>
                <w:kern w:val="2"/>
                <w:lang w:eastAsia="zh-TW"/>
              </w:rPr>
            </w:pPr>
            <w:r>
              <w:rPr>
                <w:rFonts w:ascii="Times New Roman" w:eastAsia="PMingLiU" w:hAnsi="Times New Roman"/>
                <w:kern w:val="2"/>
                <w:lang w:eastAsia="zh-TW"/>
              </w:rPr>
              <w:t>Support</w:t>
            </w:r>
          </w:p>
        </w:tc>
      </w:tr>
      <w:tr w:rsidR="00787F89" w14:paraId="75D24351" w14:textId="77777777" w:rsidTr="00641461">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8CC2906" w14:textId="287E8A73" w:rsidR="00787F89" w:rsidRPr="00787F89" w:rsidRDefault="00787F89" w:rsidP="001B09A3">
            <w:pPr>
              <w:widowControl w:val="0"/>
              <w:jc w:val="both"/>
              <w:rPr>
                <w:rFonts w:ascii="Times New Roman" w:eastAsiaTheme="minorEastAsia" w:hAnsi="Times New Roman"/>
                <w:kern w:val="2"/>
                <w:lang w:eastAsia="ko-KR"/>
              </w:rPr>
            </w:pPr>
            <w:r>
              <w:rPr>
                <w:rFonts w:ascii="Times New Roman" w:eastAsiaTheme="minorEastAsia" w:hAnsi="Times New Roman" w:hint="eastAsia"/>
                <w:kern w:val="2"/>
                <w:lang w:eastAsia="ko-KR"/>
              </w:rPr>
              <w:t>M</w:t>
            </w:r>
            <w:r>
              <w:rPr>
                <w:rFonts w:ascii="Times New Roman" w:eastAsiaTheme="minorEastAsia" w:hAnsi="Times New Roman"/>
                <w:kern w:val="2"/>
                <w:lang w:eastAsia="ko-KR"/>
              </w:rPr>
              <w:t>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B4EB713" w14:textId="470158E6" w:rsidR="00787F89" w:rsidRPr="00787F89" w:rsidRDefault="00787F89" w:rsidP="001B09A3">
            <w:pPr>
              <w:widowControl w:val="0"/>
              <w:jc w:val="both"/>
              <w:rPr>
                <w:rFonts w:ascii="Times New Roman" w:eastAsiaTheme="minorEastAsia" w:hAnsi="Times New Roman"/>
                <w:kern w:val="2"/>
                <w:lang w:eastAsia="ko-KR"/>
              </w:rPr>
            </w:pPr>
            <w:r>
              <w:rPr>
                <w:rFonts w:ascii="Times New Roman" w:eastAsiaTheme="minorEastAsia" w:hAnsi="Times New Roman" w:hint="eastAsia"/>
                <w:kern w:val="2"/>
                <w:lang w:eastAsia="ko-KR"/>
              </w:rPr>
              <w:t>I</w:t>
            </w:r>
            <w:r>
              <w:rPr>
                <w:rFonts w:ascii="Times New Roman" w:eastAsiaTheme="minorEastAsia" w:hAnsi="Times New Roman"/>
                <w:kern w:val="2"/>
                <w:lang w:eastAsia="ko-KR"/>
              </w:rPr>
              <w:t xml:space="preserve"> slightly modified proposal #3.3-B as below. Please take a look and if you have further comments, please provide your view.</w:t>
            </w:r>
          </w:p>
        </w:tc>
      </w:tr>
    </w:tbl>
    <w:p w14:paraId="2E12EA40" w14:textId="24F20D8D" w:rsidR="000342AA" w:rsidRDefault="000342AA" w:rsidP="000342AA">
      <w:pPr>
        <w:rPr>
          <w:lang w:eastAsia="x-none"/>
        </w:rPr>
      </w:pPr>
    </w:p>
    <w:p w14:paraId="69CF42FA" w14:textId="60B2A83C" w:rsidR="00787F89" w:rsidRDefault="00787F89" w:rsidP="00787F89">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Proposal #3.3-B (updated):</w:t>
      </w:r>
    </w:p>
    <w:p w14:paraId="4F494D82" w14:textId="65B46C13" w:rsidR="00787F89" w:rsidRDefault="00787F89" w:rsidP="00787F89">
      <w:pPr>
        <w:spacing w:after="160" w:line="254" w:lineRule="auto"/>
        <w:contextualSpacing/>
        <w:jc w:val="both"/>
        <w:rPr>
          <w:rFonts w:ascii="Times New Roman" w:hAnsi="Times New Roman"/>
        </w:rPr>
      </w:pPr>
      <w:r w:rsidRPr="00BC5658">
        <w:rPr>
          <w:rFonts w:ascii="Times New Roman" w:eastAsia="맑은 고딕" w:hAnsi="Times New Roman"/>
          <w:color w:val="000000"/>
        </w:rPr>
        <w:t xml:space="preserve">For performance monitoring </w:t>
      </w:r>
      <w:r w:rsidRPr="00BC5658">
        <w:rPr>
          <w:rFonts w:ascii="Times New Roman" w:eastAsia="SimSun" w:hAnsi="Times New Roman"/>
          <w:color w:val="000000"/>
        </w:rPr>
        <w:t>for functionality-based LCM,</w:t>
      </w:r>
      <w:r w:rsidRPr="00BC5658">
        <w:rPr>
          <w:rFonts w:ascii="Times New Roman" w:hAnsi="Times New Roman"/>
        </w:rPr>
        <w:t xml:space="preserve"> further study on details of type</w:t>
      </w:r>
      <w:r>
        <w:rPr>
          <w:rFonts w:ascii="Times New Roman" w:hAnsi="Times New Roman"/>
        </w:rPr>
        <w:t xml:space="preserve"> 1,2 and 3 at least including potential specification impact </w:t>
      </w:r>
      <w:r w:rsidRPr="00787F89">
        <w:rPr>
          <w:rFonts w:ascii="Times New Roman" w:hAnsi="Times New Roman"/>
          <w:color w:val="FF0000"/>
        </w:rPr>
        <w:t>and/or pros/cons aspects</w:t>
      </w:r>
      <w:r>
        <w:rPr>
          <w:rFonts w:ascii="Times New Roman" w:hAnsi="Times New Roman"/>
        </w:rPr>
        <w:t>.</w:t>
      </w:r>
    </w:p>
    <w:p w14:paraId="4A2F4227" w14:textId="77777777" w:rsidR="00787F89" w:rsidRPr="00552EFC" w:rsidRDefault="00787F89" w:rsidP="00787F89">
      <w:pPr>
        <w:pStyle w:val="a5"/>
        <w:numPr>
          <w:ilvl w:val="0"/>
          <w:numId w:val="62"/>
        </w:numPr>
        <w:spacing w:after="160" w:line="254" w:lineRule="auto"/>
        <w:contextualSpacing/>
        <w:jc w:val="both"/>
        <w:rPr>
          <w:rFonts w:ascii="Times New Roman" w:hAnsi="Times New Roman"/>
          <w:lang w:eastAsia="ko-KR"/>
        </w:rPr>
      </w:pPr>
      <w:r w:rsidRPr="00552EFC">
        <w:rPr>
          <w:rFonts w:ascii="Times New Roman" w:hAnsi="Times New Roman" w:hint="eastAsia"/>
          <w:lang w:eastAsia="ko-KR"/>
        </w:rPr>
        <w:t>F</w:t>
      </w:r>
      <w:r w:rsidRPr="00552EFC">
        <w:rPr>
          <w:rFonts w:ascii="Times New Roman" w:hAnsi="Times New Roman"/>
          <w:lang w:eastAsia="ko-KR"/>
        </w:rPr>
        <w:t>FS on potential down-selection</w:t>
      </w:r>
    </w:p>
    <w:p w14:paraId="1C3F9BDD" w14:textId="77777777" w:rsidR="00787F89" w:rsidRPr="00787F89" w:rsidRDefault="00787F89" w:rsidP="00787F89">
      <w:pPr>
        <w:spacing w:after="160" w:line="254" w:lineRule="auto"/>
        <w:contextualSpacing/>
        <w:jc w:val="both"/>
        <w:rPr>
          <w:rFonts w:ascii="Times New Roman" w:hAnsi="Times New Roman"/>
          <w:lang w:eastAsia="ko-KR"/>
        </w:rPr>
      </w:pPr>
    </w:p>
    <w:tbl>
      <w:tblPr>
        <w:tblW w:w="9632" w:type="dxa"/>
        <w:tblLayout w:type="fixed"/>
        <w:tblLook w:val="04A0" w:firstRow="1" w:lastRow="0" w:firstColumn="1" w:lastColumn="0" w:noHBand="0" w:noVBand="1"/>
      </w:tblPr>
      <w:tblGrid>
        <w:gridCol w:w="1650"/>
        <w:gridCol w:w="7982"/>
      </w:tblGrid>
      <w:tr w:rsidR="00787F89" w14:paraId="6EFEE5AE" w14:textId="77777777" w:rsidTr="00787F89">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DDA8377" w14:textId="77777777" w:rsidR="00787F89" w:rsidRDefault="00787F89" w:rsidP="00787F89">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2F22840" w14:textId="77777777" w:rsidR="00787F89" w:rsidRDefault="00787F89" w:rsidP="00787F89">
            <w:pPr>
              <w:widowControl w:val="0"/>
              <w:jc w:val="both"/>
              <w:rPr>
                <w:rFonts w:ascii="Times New Roman" w:hAnsi="Times New Roman"/>
                <w:b/>
                <w:lang w:eastAsia="ko-KR"/>
              </w:rPr>
            </w:pPr>
            <w:r>
              <w:rPr>
                <w:rFonts w:ascii="Times New Roman" w:hAnsi="Times New Roman"/>
                <w:b/>
                <w:lang w:eastAsia="ko-KR"/>
              </w:rPr>
              <w:t>Views</w:t>
            </w:r>
          </w:p>
        </w:tc>
      </w:tr>
      <w:tr w:rsidR="00787F89" w14:paraId="3F84CC67" w14:textId="77777777" w:rsidTr="00787F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43BE3A86" w14:textId="4996EBE2" w:rsidR="00787F89" w:rsidRPr="00D201A2" w:rsidRDefault="00C25513" w:rsidP="00787F89">
            <w:pPr>
              <w:widowControl w:val="0"/>
              <w:jc w:val="both"/>
              <w:rPr>
                <w:rFonts w:ascii="Times New Roman" w:eastAsia="SimSun" w:hAnsi="Times New Roman"/>
                <w:lang w:eastAsia="zh-CN"/>
              </w:rPr>
            </w:pPr>
            <w:r>
              <w:rPr>
                <w:rFonts w:ascii="Times New Roman" w:eastAsia="SimSun" w:hAnsi="Times New Roman"/>
                <w:lang w:eastAsia="zh-CN"/>
              </w:rPr>
              <w:t>Ericsson</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E469E47" w14:textId="5AE50B51" w:rsidR="00244E03" w:rsidRDefault="00244E03" w:rsidP="00244E03">
            <w:pPr>
              <w:widowControl w:val="0"/>
              <w:jc w:val="both"/>
              <w:rPr>
                <w:rFonts w:ascii="Times New Roman" w:eastAsia="SimSun" w:hAnsi="Times New Roman"/>
                <w:lang w:eastAsia="zh-CN"/>
              </w:rPr>
            </w:pPr>
            <w:r>
              <w:rPr>
                <w:rFonts w:ascii="Times New Roman" w:eastAsia="SimSun" w:hAnsi="Times New Roman"/>
                <w:lang w:eastAsia="zh-CN"/>
              </w:rPr>
              <w:t>T</w:t>
            </w:r>
            <w:r w:rsidRPr="00705B6B">
              <w:rPr>
                <w:rFonts w:ascii="Times New Roman" w:eastAsia="SimSun" w:hAnsi="Times New Roman"/>
                <w:lang w:eastAsia="zh-CN"/>
              </w:rPr>
              <w:t>he difference between Type 1 and Type 3 based solutions is unclear, due to unclear definition of performance metric(s) and performance monitoring output</w:t>
            </w:r>
            <w:r w:rsidRPr="00970BFB">
              <w:rPr>
                <w:rFonts w:ascii="Times New Roman" w:eastAsia="SimSun" w:hAnsi="Times New Roman"/>
                <w:lang w:eastAsia="zh-CN"/>
              </w:rPr>
              <w:t xml:space="preserve">. For instance, if the method is to let a UE report statistic information of an intermediate KPI (e.g., SGCS) over multiple monitoring data samples, shall it be considered as Type 1 or Type 3 based monitoring? </w:t>
            </w:r>
          </w:p>
          <w:p w14:paraId="1632C896" w14:textId="77777777" w:rsidR="00244E03" w:rsidRDefault="00244E03" w:rsidP="00244E03">
            <w:pPr>
              <w:widowControl w:val="0"/>
              <w:jc w:val="both"/>
              <w:rPr>
                <w:rFonts w:ascii="Times New Roman" w:eastAsia="SimSun" w:hAnsi="Times New Roman"/>
                <w:lang w:eastAsia="zh-CN"/>
              </w:rPr>
            </w:pPr>
          </w:p>
          <w:p w14:paraId="73D7F953" w14:textId="3545DE36" w:rsidR="00787F89" w:rsidRPr="00D201A2" w:rsidRDefault="00244E03" w:rsidP="00244E03">
            <w:pPr>
              <w:widowControl w:val="0"/>
              <w:jc w:val="both"/>
              <w:rPr>
                <w:rFonts w:ascii="Times New Roman" w:eastAsia="SimSun" w:hAnsi="Times New Roman"/>
                <w:lang w:eastAsia="zh-CN"/>
              </w:rPr>
            </w:pPr>
            <w:r>
              <w:rPr>
                <w:rFonts w:ascii="Times New Roman" w:eastAsia="SimSun" w:hAnsi="Times New Roman"/>
                <w:lang w:eastAsia="zh-CN"/>
              </w:rPr>
              <w:t>We suggest clarifying the definitions of performance metric(s) and performance monitoring output, aligning the understanding of type 1 and type 3, before discussing the details on spec impact and pros/cons.</w:t>
            </w:r>
          </w:p>
        </w:tc>
      </w:tr>
      <w:tr w:rsidR="00787F89" w14:paraId="473E4EA3" w14:textId="77777777" w:rsidTr="00787F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4A270F2" w14:textId="3BF58007" w:rsidR="00787F89" w:rsidRDefault="00C50F4C" w:rsidP="00787F89">
            <w:pPr>
              <w:widowControl w:val="0"/>
              <w:jc w:val="both"/>
              <w:rPr>
                <w:rFonts w:ascii="Times New Roman" w:hAnsi="Times New Roman"/>
                <w:lang w:eastAsia="ko-KR"/>
              </w:rPr>
            </w:pPr>
            <w:r>
              <w:rPr>
                <w:rFonts w:ascii="Times New Roman" w:hAnsi="Times New Roman" w:hint="eastAsia"/>
                <w:lang w:eastAsia="ko-KR"/>
              </w:rPr>
              <w:t>M</w:t>
            </w:r>
            <w:r>
              <w:rPr>
                <w:rFonts w:ascii="Times New Roman" w:hAnsi="Times New Roman"/>
                <w:lang w:eastAsia="ko-KR"/>
              </w:rPr>
              <w:t>od</w:t>
            </w: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35EB0C98" w14:textId="663AA58D" w:rsidR="00787F89" w:rsidRDefault="00C50F4C" w:rsidP="00787F89">
            <w:pPr>
              <w:widowControl w:val="0"/>
              <w:jc w:val="both"/>
              <w:rPr>
                <w:rFonts w:ascii="Times New Roman" w:hAnsi="Times New Roman"/>
                <w:lang w:eastAsia="ko-KR"/>
              </w:rPr>
            </w:pPr>
            <w:r>
              <w:rPr>
                <w:rFonts w:ascii="Times New Roman" w:hAnsi="Times New Roman" w:hint="eastAsia"/>
                <w:lang w:eastAsia="ko-KR"/>
              </w:rPr>
              <w:t>T</w:t>
            </w:r>
            <w:r>
              <w:rPr>
                <w:rFonts w:ascii="Times New Roman" w:hAnsi="Times New Roman"/>
                <w:lang w:eastAsia="ko-KR"/>
              </w:rPr>
              <w:t xml:space="preserve">hanks for the inputs. </w:t>
            </w:r>
            <w:r w:rsidR="00F92CCC">
              <w:rPr>
                <w:rFonts w:ascii="Times New Roman" w:hAnsi="Times New Roman"/>
                <w:lang w:eastAsia="ko-KR"/>
              </w:rPr>
              <w:t>I think that kind of issue also can be handled when we discuss on the details of type 1,2 and 3. Therefore, I added some text to address your concern.</w:t>
            </w:r>
          </w:p>
          <w:p w14:paraId="72EDF0DB" w14:textId="2D3DEB35" w:rsidR="00F92CCC" w:rsidRDefault="00F92CCC" w:rsidP="00787F89">
            <w:pPr>
              <w:widowControl w:val="0"/>
              <w:jc w:val="both"/>
              <w:rPr>
                <w:rFonts w:ascii="Times New Roman" w:hAnsi="Times New Roman"/>
                <w:lang w:eastAsia="ko-KR"/>
              </w:rPr>
            </w:pPr>
          </w:p>
          <w:p w14:paraId="6B9DCE6E" w14:textId="77777777" w:rsidR="00F92CCC" w:rsidRDefault="00F92CCC" w:rsidP="00F92CCC">
            <w:pPr>
              <w:pStyle w:val="30"/>
              <w:numPr>
                <w:ilvl w:val="0"/>
                <w:numId w:val="0"/>
              </w:numPr>
              <w:ind w:left="720" w:hanging="720"/>
              <w:jc w:val="both"/>
              <w:rPr>
                <w:rFonts w:ascii="Times New Roman" w:hAnsi="Times New Roman"/>
                <w:u w:val="single"/>
                <w:lang w:eastAsia="ko-KR"/>
              </w:rPr>
            </w:pPr>
            <w:r>
              <w:rPr>
                <w:rFonts w:ascii="Times New Roman" w:hAnsi="Times New Roman"/>
                <w:highlight w:val="cyan"/>
                <w:u w:val="single"/>
                <w:lang w:eastAsia="ko-KR"/>
              </w:rPr>
              <w:t>Proposal #3.3-B (updated):</w:t>
            </w:r>
          </w:p>
          <w:p w14:paraId="20053B9D" w14:textId="18C28D2E" w:rsidR="00F92CCC" w:rsidRDefault="00F92CCC" w:rsidP="00F92CCC">
            <w:pPr>
              <w:spacing w:after="160" w:line="254" w:lineRule="auto"/>
              <w:contextualSpacing/>
              <w:jc w:val="both"/>
              <w:rPr>
                <w:rFonts w:ascii="Times New Roman" w:hAnsi="Times New Roman"/>
              </w:rPr>
            </w:pPr>
            <w:r w:rsidRPr="00BC5658">
              <w:rPr>
                <w:rFonts w:ascii="Times New Roman" w:eastAsia="맑은 고딕" w:hAnsi="Times New Roman"/>
                <w:color w:val="000000"/>
              </w:rPr>
              <w:t xml:space="preserve">For performance monitoring </w:t>
            </w:r>
            <w:r w:rsidRPr="00BC5658">
              <w:rPr>
                <w:rFonts w:ascii="Times New Roman" w:eastAsia="SimSun" w:hAnsi="Times New Roman"/>
                <w:color w:val="000000"/>
              </w:rPr>
              <w:t>for functionality-based LCM,</w:t>
            </w:r>
            <w:r w:rsidRPr="00BC5658">
              <w:rPr>
                <w:rFonts w:ascii="Times New Roman" w:hAnsi="Times New Roman"/>
              </w:rPr>
              <w:t xml:space="preserve"> further study on details of type</w:t>
            </w:r>
            <w:r>
              <w:rPr>
                <w:rFonts w:ascii="Times New Roman" w:hAnsi="Times New Roman"/>
              </w:rPr>
              <w:t xml:space="preserve"> 1,2 and 3 </w:t>
            </w:r>
            <w:r w:rsidR="00755A30">
              <w:rPr>
                <w:rFonts w:ascii="Times New Roman" w:hAnsi="Times New Roman"/>
              </w:rPr>
              <w:t xml:space="preserve">e.g., </w:t>
            </w:r>
            <w:r w:rsidRPr="00755A30">
              <w:rPr>
                <w:rFonts w:ascii="Times New Roman" w:hAnsi="Times New Roman"/>
                <w:strike/>
              </w:rPr>
              <w:t>at least including</w:t>
            </w:r>
            <w:r>
              <w:rPr>
                <w:rFonts w:ascii="Times New Roman" w:hAnsi="Times New Roman"/>
              </w:rPr>
              <w:t xml:space="preserve"> potential specification impact</w:t>
            </w:r>
            <w:r w:rsidR="00755A30">
              <w:rPr>
                <w:rFonts w:ascii="Times New Roman" w:hAnsi="Times New Roman"/>
                <w:color w:val="FF0000"/>
              </w:rPr>
              <w:t xml:space="preserve">, </w:t>
            </w:r>
            <w:r w:rsidRPr="00787F89">
              <w:rPr>
                <w:rFonts w:ascii="Times New Roman" w:hAnsi="Times New Roman"/>
                <w:color w:val="FF0000"/>
              </w:rPr>
              <w:t>pros/cons aspects</w:t>
            </w:r>
            <w:r w:rsidR="00755A30">
              <w:rPr>
                <w:rFonts w:ascii="Times New Roman" w:hAnsi="Times New Roman"/>
                <w:color w:val="FF0000"/>
              </w:rPr>
              <w:t xml:space="preserve">, difference between type 1 and 3. </w:t>
            </w:r>
          </w:p>
          <w:p w14:paraId="03CCAE03" w14:textId="77777777" w:rsidR="00F92CCC" w:rsidRPr="00552EFC" w:rsidRDefault="00F92CCC" w:rsidP="00F92CCC">
            <w:pPr>
              <w:pStyle w:val="a5"/>
              <w:numPr>
                <w:ilvl w:val="0"/>
                <w:numId w:val="62"/>
              </w:numPr>
              <w:spacing w:after="160" w:line="254" w:lineRule="auto"/>
              <w:contextualSpacing/>
              <w:jc w:val="both"/>
              <w:rPr>
                <w:rFonts w:ascii="Times New Roman" w:hAnsi="Times New Roman"/>
                <w:lang w:eastAsia="ko-KR"/>
              </w:rPr>
            </w:pPr>
            <w:r w:rsidRPr="00552EFC">
              <w:rPr>
                <w:rFonts w:ascii="Times New Roman" w:hAnsi="Times New Roman" w:hint="eastAsia"/>
                <w:lang w:eastAsia="ko-KR"/>
              </w:rPr>
              <w:t>F</w:t>
            </w:r>
            <w:r w:rsidRPr="00552EFC">
              <w:rPr>
                <w:rFonts w:ascii="Times New Roman" w:hAnsi="Times New Roman"/>
                <w:lang w:eastAsia="ko-KR"/>
              </w:rPr>
              <w:t>FS on potential down-selection</w:t>
            </w:r>
          </w:p>
          <w:p w14:paraId="46D3D279" w14:textId="07467B0B" w:rsidR="00F92CCC" w:rsidRPr="00F92CCC" w:rsidRDefault="00F92CCC" w:rsidP="00787F89">
            <w:pPr>
              <w:widowControl w:val="0"/>
              <w:jc w:val="both"/>
              <w:rPr>
                <w:rFonts w:ascii="Times New Roman" w:hAnsi="Times New Roman" w:hint="eastAsia"/>
                <w:lang w:eastAsia="ko-KR"/>
              </w:rPr>
            </w:pPr>
          </w:p>
        </w:tc>
      </w:tr>
      <w:tr w:rsidR="00787F89" w14:paraId="7D3CF082" w14:textId="77777777" w:rsidTr="00787F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C5BA585" w14:textId="5DEFAF1D" w:rsidR="00787F89" w:rsidRDefault="00787F89" w:rsidP="00787F89">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2E9C525" w14:textId="13EF49D2" w:rsidR="00787F89" w:rsidRDefault="00787F89" w:rsidP="00787F89">
            <w:pPr>
              <w:widowControl w:val="0"/>
              <w:jc w:val="both"/>
              <w:rPr>
                <w:rFonts w:ascii="Times New Roman" w:hAnsi="Times New Roman"/>
                <w:lang w:val="en-US" w:eastAsia="ko-KR"/>
              </w:rPr>
            </w:pPr>
          </w:p>
        </w:tc>
      </w:tr>
      <w:tr w:rsidR="00787F89" w14:paraId="482D0B44" w14:textId="77777777" w:rsidTr="00787F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5E3A3CA" w14:textId="48B5F12B" w:rsidR="00787F89" w:rsidRDefault="00787F89" w:rsidP="00787F89">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90F39E7" w14:textId="4F1DE3B8" w:rsidR="00787F89" w:rsidRDefault="00787F89" w:rsidP="00787F89">
            <w:pPr>
              <w:widowControl w:val="0"/>
              <w:jc w:val="both"/>
              <w:rPr>
                <w:rFonts w:ascii="Times New Roman" w:eastAsia="SimSun" w:hAnsi="Times New Roman"/>
                <w:lang w:eastAsia="zh-CN"/>
              </w:rPr>
            </w:pPr>
          </w:p>
        </w:tc>
      </w:tr>
      <w:tr w:rsidR="00787F89" w14:paraId="43ACA0C1" w14:textId="77777777" w:rsidTr="00787F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315F9F6" w14:textId="09CFF899" w:rsidR="00787F89" w:rsidRDefault="00787F89" w:rsidP="00787F89">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D230610" w14:textId="06F1EAF9" w:rsidR="00787F89" w:rsidRDefault="00787F89" w:rsidP="00787F89">
            <w:pPr>
              <w:widowControl w:val="0"/>
              <w:jc w:val="both"/>
              <w:rPr>
                <w:rFonts w:ascii="Times New Roman" w:eastAsia="SimSun" w:hAnsi="Times New Roman"/>
                <w:lang w:eastAsia="zh-CN"/>
              </w:rPr>
            </w:pPr>
          </w:p>
        </w:tc>
      </w:tr>
      <w:tr w:rsidR="00787F89" w14:paraId="6656A115" w14:textId="77777777" w:rsidTr="00787F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09FF024" w14:textId="09E607FE" w:rsidR="00787F89" w:rsidRDefault="00787F89" w:rsidP="00787F89">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D99F4F2" w14:textId="0A80CA85" w:rsidR="00787F89" w:rsidRPr="00825359" w:rsidRDefault="00787F89" w:rsidP="00787F89">
            <w:pPr>
              <w:widowControl w:val="0"/>
              <w:jc w:val="both"/>
              <w:rPr>
                <w:rFonts w:ascii="Times New Roman" w:eastAsiaTheme="minorEastAsia" w:hAnsi="Times New Roman"/>
                <w:lang w:eastAsia="ko-KR"/>
              </w:rPr>
            </w:pPr>
          </w:p>
        </w:tc>
      </w:tr>
      <w:tr w:rsidR="00787F89" w14:paraId="3D5833F7" w14:textId="77777777" w:rsidTr="00787F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46E932C" w14:textId="57169023" w:rsidR="00787F89" w:rsidRDefault="00787F89" w:rsidP="00787F89">
            <w:pPr>
              <w:widowControl w:val="0"/>
              <w:jc w:val="both"/>
              <w:rPr>
                <w:rFonts w:ascii="Times New Roman" w:eastAsia="SimSun" w:hAnsi="Times New Roman"/>
                <w:lang w:eastAsia="zh-CN"/>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110D215" w14:textId="58CD4D2D" w:rsidR="00787F89" w:rsidRDefault="00787F89" w:rsidP="00787F89">
            <w:pPr>
              <w:widowControl w:val="0"/>
              <w:jc w:val="both"/>
              <w:rPr>
                <w:rFonts w:ascii="Times New Roman" w:eastAsia="SimSun" w:hAnsi="Times New Roman"/>
                <w:lang w:eastAsia="zh-CN"/>
              </w:rPr>
            </w:pPr>
          </w:p>
        </w:tc>
      </w:tr>
    </w:tbl>
    <w:p w14:paraId="7FE6D30B" w14:textId="553B3FB6" w:rsidR="000342AA" w:rsidRPr="00787F89" w:rsidRDefault="000342AA" w:rsidP="000342AA">
      <w:pPr>
        <w:rPr>
          <w:lang w:eastAsia="x-none"/>
        </w:rPr>
      </w:pPr>
    </w:p>
    <w:p w14:paraId="5D08068D" w14:textId="77777777" w:rsidR="000342AA" w:rsidRPr="000342AA" w:rsidRDefault="000342AA" w:rsidP="000342AA">
      <w:pPr>
        <w:rPr>
          <w:lang w:eastAsia="x-none"/>
        </w:rPr>
      </w:pPr>
    </w:p>
    <w:p w14:paraId="23D02201" w14:textId="71AA407E" w:rsidR="00A01873" w:rsidRDefault="009B08B1">
      <w:pPr>
        <w:pStyle w:val="2"/>
        <w:rPr>
          <w:rFonts w:ascii="Times New Roman" w:hAnsi="Times New Roman"/>
        </w:rPr>
      </w:pPr>
      <w:r>
        <w:rPr>
          <w:rFonts w:ascii="Times New Roman" w:hAnsi="Times New Roman"/>
        </w:rPr>
        <w:t xml:space="preserve">Conditions and additional conditions </w:t>
      </w:r>
    </w:p>
    <w:p w14:paraId="02B55722" w14:textId="77777777" w:rsidR="00A01873" w:rsidRDefault="009B08B1">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01DC73DE" w14:textId="77777777" w:rsidR="00A01873" w:rsidRDefault="009B08B1">
      <w:pPr>
        <w:jc w:val="both"/>
        <w:rPr>
          <w:rFonts w:ascii="Times New Roman" w:hAnsi="Times New Roman"/>
          <w:lang w:eastAsia="ko-KR"/>
        </w:rPr>
      </w:pPr>
      <w:r>
        <w:rPr>
          <w:rFonts w:ascii="Times New Roman" w:hAnsi="Times New Roman"/>
          <w:lang w:eastAsia="ko-KR"/>
        </w:rPr>
        <w:t>Proposals/observations related to conditions and additional conditions are copied below:</w:t>
      </w:r>
    </w:p>
    <w:p w14:paraId="56B62944" w14:textId="77777777" w:rsidR="00CE5EF4" w:rsidRDefault="00CE5EF4" w:rsidP="00CE5EF4">
      <w:pPr>
        <w:spacing w:before="100" w:beforeAutospacing="1" w:after="100" w:afterAutospacing="1" w:line="240" w:lineRule="atLeast"/>
        <w:contextualSpacing/>
        <w:rPr>
          <w:rFonts w:ascii="Times New Roman" w:hAnsi="Times New Roman"/>
        </w:rPr>
      </w:pPr>
    </w:p>
    <w:tbl>
      <w:tblPr>
        <w:tblStyle w:val="affc"/>
        <w:tblW w:w="9634" w:type="dxa"/>
        <w:tblLook w:val="04A0" w:firstRow="1" w:lastRow="0" w:firstColumn="1" w:lastColumn="0" w:noHBand="0" w:noVBand="1"/>
      </w:tblPr>
      <w:tblGrid>
        <w:gridCol w:w="1027"/>
        <w:gridCol w:w="8607"/>
      </w:tblGrid>
      <w:tr w:rsidR="00CE5EF4" w14:paraId="43C17A2C" w14:textId="77777777" w:rsidTr="00CE5EF4">
        <w:tc>
          <w:tcPr>
            <w:tcW w:w="1027" w:type="dxa"/>
          </w:tcPr>
          <w:p w14:paraId="2559F64A" w14:textId="77777777" w:rsidR="00CE5EF4" w:rsidRPr="00CE5EF4" w:rsidRDefault="00CE5EF4" w:rsidP="005A1942">
            <w:pPr>
              <w:spacing w:before="100" w:beforeAutospacing="1" w:after="100" w:afterAutospacing="1" w:line="240" w:lineRule="atLeast"/>
              <w:contextualSpacing/>
              <w:rPr>
                <w:rFonts w:ascii="Times New Roman" w:eastAsia="SimSun" w:hAnsi="Times New Roman"/>
                <w:lang w:eastAsia="zh-CN"/>
              </w:rPr>
            </w:pPr>
            <w:r w:rsidRPr="00CE5EF4">
              <w:rPr>
                <w:rFonts w:ascii="Times New Roman" w:eastAsia="SimSun" w:hAnsi="Times New Roman" w:hint="eastAsia"/>
                <w:lang w:eastAsia="zh-CN"/>
              </w:rPr>
              <w:t>H</w:t>
            </w:r>
            <w:r w:rsidRPr="00CE5EF4">
              <w:rPr>
                <w:rFonts w:ascii="Times New Roman" w:eastAsia="SimSun" w:hAnsi="Times New Roman"/>
                <w:lang w:eastAsia="zh-CN"/>
              </w:rPr>
              <w:t>uawei</w:t>
            </w:r>
          </w:p>
        </w:tc>
        <w:tc>
          <w:tcPr>
            <w:tcW w:w="8607" w:type="dxa"/>
          </w:tcPr>
          <w:p w14:paraId="074A2D88" w14:textId="77777777" w:rsidR="00CE5EF4" w:rsidRPr="00CE5EF4" w:rsidRDefault="00CE5EF4" w:rsidP="005A1942">
            <w:pPr>
              <w:adjustRightInd w:val="0"/>
              <w:spacing w:before="100" w:beforeAutospacing="1" w:after="100" w:afterAutospacing="1" w:line="240" w:lineRule="atLeast"/>
              <w:contextualSpacing/>
              <w:rPr>
                <w:rFonts w:ascii="Times New Roman" w:eastAsia="SimSun" w:hAnsi="Times New Roman"/>
                <w:lang w:eastAsia="zh-CN"/>
              </w:rPr>
            </w:pPr>
            <w:r w:rsidRPr="00CE5EF4">
              <w:rPr>
                <w:rFonts w:ascii="Times New Roman" w:eastAsia="SimSun" w:hAnsi="Times New Roman"/>
                <w:lang w:eastAsia="zh-CN"/>
              </w:rPr>
              <w:t>Proposal 6: The indication of assistance information/additional condition from NW to UE is considered with low priority unless clear motivation is justified.</w:t>
            </w:r>
          </w:p>
        </w:tc>
      </w:tr>
      <w:tr w:rsidR="00CE5EF4" w14:paraId="1B77A90D" w14:textId="77777777" w:rsidTr="00CE5EF4">
        <w:tc>
          <w:tcPr>
            <w:tcW w:w="1027" w:type="dxa"/>
          </w:tcPr>
          <w:p w14:paraId="7078B390" w14:textId="6D6D65A4" w:rsidR="00CE5EF4" w:rsidRPr="00CE5EF4" w:rsidRDefault="000362E6" w:rsidP="005A1942">
            <w:pPr>
              <w:spacing w:before="100" w:beforeAutospacing="1" w:after="100" w:afterAutospacing="1" w:line="240" w:lineRule="atLeast"/>
              <w:contextualSpacing/>
              <w:rPr>
                <w:rFonts w:ascii="Times New Roman" w:eastAsia="SimSun" w:hAnsi="Times New Roman"/>
                <w:lang w:eastAsia="zh-CN"/>
              </w:rPr>
            </w:pPr>
            <w:r w:rsidRPr="000362E6">
              <w:rPr>
                <w:rFonts w:ascii="Times New Roman" w:eastAsia="SimSun" w:hAnsi="Times New Roman"/>
                <w:lang w:eastAsia="zh-CN"/>
              </w:rPr>
              <w:t>OPPO</w:t>
            </w:r>
          </w:p>
        </w:tc>
        <w:tc>
          <w:tcPr>
            <w:tcW w:w="8607" w:type="dxa"/>
          </w:tcPr>
          <w:p w14:paraId="618D8363" w14:textId="77777777" w:rsidR="00CE5EF4" w:rsidRPr="00CE5EF4" w:rsidRDefault="00CE5EF4" w:rsidP="005A1942">
            <w:pPr>
              <w:spacing w:after="200" w:line="360" w:lineRule="auto"/>
              <w:rPr>
                <w:rFonts w:ascii="Times New Roman" w:eastAsia="SimSun" w:hAnsi="Times New Roman"/>
                <w:lang w:eastAsia="zh-CN"/>
              </w:rPr>
            </w:pPr>
            <w:r w:rsidRPr="00CE5EF4">
              <w:rPr>
                <w:rFonts w:ascii="Times New Roman" w:eastAsia="SimSun" w:hAnsi="Times New Roman"/>
                <w:lang w:eastAsia="zh-CN"/>
              </w:rPr>
              <w:t xml:space="preserve">Proposal </w:t>
            </w:r>
            <w:r w:rsidRPr="00CE5EF4">
              <w:rPr>
                <w:rFonts w:ascii="Times New Roman" w:eastAsia="SimSun" w:hAnsi="Times New Roman"/>
                <w:lang w:eastAsia="zh-CN"/>
              </w:rPr>
              <w:fldChar w:fldCharType="begin"/>
            </w:r>
            <w:r w:rsidRPr="00CE5EF4">
              <w:rPr>
                <w:rFonts w:ascii="Times New Roman" w:eastAsia="SimSun" w:hAnsi="Times New Roman"/>
                <w:lang w:eastAsia="zh-CN"/>
              </w:rPr>
              <w:instrText xml:space="preserve"> SEQ Proposal \* ARABIC </w:instrText>
            </w:r>
            <w:r w:rsidRPr="00CE5EF4">
              <w:rPr>
                <w:rFonts w:ascii="Times New Roman" w:eastAsia="SimSun" w:hAnsi="Times New Roman"/>
                <w:lang w:eastAsia="zh-CN"/>
              </w:rPr>
              <w:fldChar w:fldCharType="separate"/>
            </w:r>
            <w:r w:rsidRPr="00CE5EF4">
              <w:rPr>
                <w:rFonts w:ascii="Times New Roman" w:eastAsia="SimSun" w:hAnsi="Times New Roman"/>
                <w:lang w:eastAsia="zh-CN"/>
              </w:rPr>
              <w:t>3</w:t>
            </w:r>
            <w:r w:rsidRPr="00CE5EF4">
              <w:rPr>
                <w:rFonts w:ascii="Times New Roman" w:eastAsia="SimSun" w:hAnsi="Times New Roman"/>
                <w:lang w:eastAsia="zh-CN"/>
              </w:rPr>
              <w:fldChar w:fldCharType="end"/>
            </w:r>
            <w:r w:rsidRPr="00CE5EF4">
              <w:rPr>
                <w:rFonts w:ascii="Times New Roman" w:eastAsia="SimSun" w:hAnsi="Times New Roman"/>
                <w:lang w:eastAsia="zh-CN"/>
              </w:rPr>
              <w:t>: Regarding the data collection for CSI prediction, cell/site/scenario related “condition information” and “additional condition information” should be considered during the data collection stage.</w:t>
            </w:r>
          </w:p>
          <w:p w14:paraId="0CF65259" w14:textId="77777777" w:rsidR="00CE5EF4" w:rsidRPr="00CE5EF4" w:rsidRDefault="00CE5EF4" w:rsidP="005A1942">
            <w:pPr>
              <w:spacing w:line="360" w:lineRule="auto"/>
              <w:ind w:left="400" w:hangingChars="200" w:hanging="400"/>
              <w:rPr>
                <w:rFonts w:ascii="Times New Roman" w:eastAsia="SimSun" w:hAnsi="Times New Roman"/>
                <w:lang w:eastAsia="zh-CN"/>
              </w:rPr>
            </w:pPr>
            <w:r w:rsidRPr="00CE5EF4">
              <w:rPr>
                <w:rFonts w:ascii="Times New Roman" w:eastAsia="SimSun" w:hAnsi="Times New Roman"/>
                <w:lang w:eastAsia="zh-CN"/>
              </w:rPr>
              <w:t xml:space="preserve">Proposal </w:t>
            </w:r>
            <w:r w:rsidRPr="00CE5EF4">
              <w:rPr>
                <w:rFonts w:ascii="Times New Roman" w:eastAsia="SimSun" w:hAnsi="Times New Roman"/>
                <w:lang w:eastAsia="zh-CN"/>
              </w:rPr>
              <w:fldChar w:fldCharType="begin"/>
            </w:r>
            <w:r w:rsidRPr="00CE5EF4">
              <w:rPr>
                <w:rFonts w:ascii="Times New Roman" w:eastAsia="SimSun" w:hAnsi="Times New Roman"/>
                <w:lang w:eastAsia="zh-CN"/>
              </w:rPr>
              <w:instrText xml:space="preserve"> SEQ Proposal \* ARABIC </w:instrText>
            </w:r>
            <w:r w:rsidRPr="00CE5EF4">
              <w:rPr>
                <w:rFonts w:ascii="Times New Roman" w:eastAsia="SimSun" w:hAnsi="Times New Roman"/>
                <w:lang w:eastAsia="zh-CN"/>
              </w:rPr>
              <w:fldChar w:fldCharType="separate"/>
            </w:r>
            <w:r w:rsidRPr="00CE5EF4">
              <w:rPr>
                <w:rFonts w:ascii="Times New Roman" w:eastAsia="SimSun" w:hAnsi="Times New Roman"/>
                <w:lang w:eastAsia="zh-CN"/>
              </w:rPr>
              <w:t>4</w:t>
            </w:r>
            <w:r w:rsidRPr="00CE5EF4">
              <w:rPr>
                <w:rFonts w:ascii="Times New Roman" w:eastAsia="SimSun" w:hAnsi="Times New Roman"/>
                <w:lang w:eastAsia="zh-CN"/>
              </w:rPr>
              <w:fldChar w:fldCharType="end"/>
            </w:r>
            <w:r w:rsidRPr="00CE5EF4">
              <w:rPr>
                <w:rFonts w:ascii="Times New Roman" w:eastAsia="SimSun" w:hAnsi="Times New Roman"/>
                <w:lang w:eastAsia="zh-CN"/>
              </w:rPr>
              <w:t xml:space="preserve">: For the “condition” part, following information should be considered: </w:t>
            </w:r>
          </w:p>
          <w:p w14:paraId="60C1CA97" w14:textId="77777777" w:rsidR="00CE5EF4" w:rsidRPr="00CE5EF4" w:rsidRDefault="00CE5EF4" w:rsidP="00084AD3">
            <w:pPr>
              <w:numPr>
                <w:ilvl w:val="0"/>
                <w:numId w:val="60"/>
              </w:numPr>
              <w:suppressAutoHyphens w:val="0"/>
              <w:spacing w:line="360" w:lineRule="auto"/>
              <w:rPr>
                <w:rFonts w:ascii="Times New Roman" w:eastAsia="SimSun" w:hAnsi="Times New Roman"/>
                <w:lang w:eastAsia="zh-CN"/>
              </w:rPr>
            </w:pPr>
            <w:r w:rsidRPr="00CE5EF4">
              <w:rPr>
                <w:rFonts w:ascii="Times New Roman" w:eastAsia="SimSun" w:hAnsi="Times New Roman"/>
                <w:lang w:eastAsia="zh-CN"/>
              </w:rPr>
              <w:t xml:space="preserve">CSI type to be predicted, e.g. raw channel H or eigenvector W, </w:t>
            </w:r>
          </w:p>
          <w:p w14:paraId="0585EDC8" w14:textId="77777777" w:rsidR="00CE5EF4" w:rsidRPr="00CE5EF4" w:rsidRDefault="00CE5EF4" w:rsidP="00084AD3">
            <w:pPr>
              <w:numPr>
                <w:ilvl w:val="0"/>
                <w:numId w:val="60"/>
              </w:numPr>
              <w:suppressAutoHyphens w:val="0"/>
              <w:spacing w:line="360" w:lineRule="auto"/>
              <w:rPr>
                <w:rFonts w:ascii="Times New Roman" w:eastAsia="SimSun" w:hAnsi="Times New Roman"/>
                <w:lang w:eastAsia="zh-CN"/>
              </w:rPr>
            </w:pPr>
            <w:r w:rsidRPr="00CE5EF4">
              <w:rPr>
                <w:rFonts w:ascii="Times New Roman" w:eastAsia="SimSun" w:hAnsi="Times New Roman"/>
                <w:lang w:eastAsia="zh-CN"/>
              </w:rPr>
              <w:t>CSI-RS configurations, e.g. pattern, time/frequency domain configuration,</w:t>
            </w:r>
          </w:p>
          <w:p w14:paraId="7DFFCCD9" w14:textId="77777777" w:rsidR="00CE5EF4" w:rsidRPr="00CE5EF4" w:rsidRDefault="00CE5EF4" w:rsidP="00084AD3">
            <w:pPr>
              <w:numPr>
                <w:ilvl w:val="0"/>
                <w:numId w:val="60"/>
              </w:numPr>
              <w:suppressAutoHyphens w:val="0"/>
              <w:spacing w:line="360" w:lineRule="auto"/>
              <w:rPr>
                <w:rFonts w:ascii="Times New Roman" w:eastAsia="SimSun" w:hAnsi="Times New Roman"/>
                <w:lang w:eastAsia="zh-CN"/>
              </w:rPr>
            </w:pPr>
            <w:r w:rsidRPr="00CE5EF4">
              <w:rPr>
                <w:rFonts w:ascii="Times New Roman" w:eastAsia="SimSun" w:hAnsi="Times New Roman"/>
                <w:lang w:eastAsia="zh-CN"/>
              </w:rPr>
              <w:lastRenderedPageBreak/>
              <w:t xml:space="preserve">transmission related configuration, e.g. bandwidth and sub-band info, antenna ports, rank, SCS, frequency band, </w:t>
            </w:r>
          </w:p>
          <w:p w14:paraId="59628DB4" w14:textId="77777777" w:rsidR="00CE5EF4" w:rsidRPr="00CE5EF4" w:rsidRDefault="00CE5EF4" w:rsidP="00084AD3">
            <w:pPr>
              <w:numPr>
                <w:ilvl w:val="0"/>
                <w:numId w:val="60"/>
              </w:numPr>
              <w:suppressAutoHyphens w:val="0"/>
              <w:spacing w:line="360" w:lineRule="auto"/>
              <w:rPr>
                <w:rFonts w:ascii="Times New Roman" w:eastAsia="SimSun" w:hAnsi="Times New Roman"/>
                <w:lang w:eastAsia="zh-CN"/>
              </w:rPr>
            </w:pPr>
            <w:r w:rsidRPr="00CE5EF4">
              <w:rPr>
                <w:rFonts w:ascii="Times New Roman" w:eastAsia="SimSun" w:hAnsi="Times New Roman"/>
                <w:lang w:eastAsia="zh-CN"/>
              </w:rPr>
              <w:t>cell/site/scenario related information, e.g. Cell ID.</w:t>
            </w:r>
          </w:p>
          <w:p w14:paraId="34E30962" w14:textId="77777777" w:rsidR="00CE5EF4" w:rsidRPr="00CE5EF4" w:rsidRDefault="00CE5EF4" w:rsidP="005A1942">
            <w:pPr>
              <w:spacing w:after="200" w:line="360" w:lineRule="auto"/>
              <w:rPr>
                <w:rFonts w:ascii="Times New Roman" w:eastAsia="SimSun" w:hAnsi="Times New Roman"/>
                <w:lang w:eastAsia="zh-CN"/>
              </w:rPr>
            </w:pPr>
            <w:r w:rsidRPr="00CE5EF4">
              <w:rPr>
                <w:rFonts w:ascii="Times New Roman" w:eastAsia="SimSun" w:hAnsi="Times New Roman"/>
                <w:lang w:eastAsia="zh-CN"/>
              </w:rPr>
              <w:t xml:space="preserve">Proposal </w:t>
            </w:r>
            <w:r w:rsidRPr="00CE5EF4">
              <w:rPr>
                <w:rFonts w:ascii="Times New Roman" w:eastAsia="SimSun" w:hAnsi="Times New Roman"/>
                <w:lang w:eastAsia="zh-CN"/>
              </w:rPr>
              <w:fldChar w:fldCharType="begin"/>
            </w:r>
            <w:r w:rsidRPr="00CE5EF4">
              <w:rPr>
                <w:rFonts w:ascii="Times New Roman" w:eastAsia="SimSun" w:hAnsi="Times New Roman"/>
                <w:lang w:eastAsia="zh-CN"/>
              </w:rPr>
              <w:instrText xml:space="preserve"> SEQ Proposal \* ARABIC </w:instrText>
            </w:r>
            <w:r w:rsidRPr="00CE5EF4">
              <w:rPr>
                <w:rFonts w:ascii="Times New Roman" w:eastAsia="SimSun" w:hAnsi="Times New Roman"/>
                <w:lang w:eastAsia="zh-CN"/>
              </w:rPr>
              <w:fldChar w:fldCharType="separate"/>
            </w:r>
            <w:r w:rsidRPr="00CE5EF4">
              <w:rPr>
                <w:rFonts w:ascii="Times New Roman" w:eastAsia="SimSun" w:hAnsi="Times New Roman"/>
                <w:lang w:eastAsia="zh-CN"/>
              </w:rPr>
              <w:t>5</w:t>
            </w:r>
            <w:r w:rsidRPr="00CE5EF4">
              <w:rPr>
                <w:rFonts w:ascii="Times New Roman" w:eastAsia="SimSun" w:hAnsi="Times New Roman"/>
                <w:lang w:eastAsia="zh-CN"/>
              </w:rPr>
              <w:fldChar w:fldCharType="end"/>
            </w:r>
            <w:r w:rsidRPr="00CE5EF4">
              <w:rPr>
                <w:rFonts w:ascii="Times New Roman" w:eastAsia="SimSun" w:hAnsi="Times New Roman"/>
                <w:lang w:eastAsia="zh-CN"/>
              </w:rPr>
              <w:t xml:space="preserve">: For the “additional condition” part, following information should be considered: </w:t>
            </w:r>
          </w:p>
          <w:p w14:paraId="04EBCA06" w14:textId="77777777" w:rsidR="00CE5EF4" w:rsidRPr="00CE5EF4" w:rsidRDefault="00CE5EF4" w:rsidP="00084AD3">
            <w:pPr>
              <w:numPr>
                <w:ilvl w:val="0"/>
                <w:numId w:val="59"/>
              </w:numPr>
              <w:suppressAutoHyphens w:val="0"/>
              <w:spacing w:line="360" w:lineRule="auto"/>
              <w:rPr>
                <w:rFonts w:ascii="Times New Roman" w:eastAsia="SimSun" w:hAnsi="Times New Roman"/>
                <w:lang w:eastAsia="zh-CN"/>
              </w:rPr>
            </w:pPr>
            <w:r w:rsidRPr="00CE5EF4">
              <w:rPr>
                <w:rFonts w:ascii="Times New Roman" w:eastAsia="SimSun" w:hAnsi="Times New Roman"/>
                <w:lang w:eastAsia="zh-CN"/>
              </w:rPr>
              <w:t xml:space="preserve">Cell/site/scenario related information, e.g. region/scenario indication, indoor/outdoor info, UE speed, UE ID, timestamp of data samples, observed SNR </w:t>
            </w:r>
          </w:p>
          <w:p w14:paraId="64B1FE5A" w14:textId="77777777" w:rsidR="00CE5EF4" w:rsidRPr="00CE5EF4" w:rsidRDefault="00CE5EF4" w:rsidP="00084AD3">
            <w:pPr>
              <w:numPr>
                <w:ilvl w:val="0"/>
                <w:numId w:val="59"/>
              </w:numPr>
              <w:suppressAutoHyphens w:val="0"/>
              <w:spacing w:line="360" w:lineRule="auto"/>
              <w:rPr>
                <w:rFonts w:ascii="Times New Roman" w:eastAsia="SimSun" w:hAnsi="Times New Roman"/>
                <w:lang w:eastAsia="zh-CN"/>
              </w:rPr>
            </w:pPr>
            <w:r w:rsidRPr="00CE5EF4">
              <w:rPr>
                <w:rFonts w:ascii="Times New Roman" w:eastAsia="SimSun" w:hAnsi="Times New Roman"/>
                <w:lang w:eastAsia="zh-CN"/>
              </w:rPr>
              <w:t>CSI prediction related information, e.g. observation window, prediction window, sample number/interval.</w:t>
            </w:r>
          </w:p>
        </w:tc>
      </w:tr>
      <w:tr w:rsidR="00CE5EF4" w14:paraId="2D82B82B" w14:textId="77777777" w:rsidTr="00CE5EF4">
        <w:tc>
          <w:tcPr>
            <w:tcW w:w="1027" w:type="dxa"/>
          </w:tcPr>
          <w:p w14:paraId="589D0FD8" w14:textId="77777777" w:rsidR="00CE5EF4" w:rsidRPr="00CE5EF4" w:rsidRDefault="00CE5EF4" w:rsidP="005A1942">
            <w:pPr>
              <w:spacing w:before="100" w:beforeAutospacing="1" w:after="100" w:afterAutospacing="1" w:line="240" w:lineRule="atLeast"/>
              <w:contextualSpacing/>
              <w:rPr>
                <w:rFonts w:ascii="Times New Roman" w:eastAsia="SimSun" w:hAnsi="Times New Roman"/>
                <w:lang w:eastAsia="zh-CN"/>
              </w:rPr>
            </w:pPr>
            <w:r w:rsidRPr="00CE5EF4">
              <w:rPr>
                <w:rFonts w:ascii="Times New Roman" w:eastAsia="SimSun" w:hAnsi="Times New Roman" w:hint="eastAsia"/>
                <w:lang w:eastAsia="zh-CN"/>
              </w:rPr>
              <w:lastRenderedPageBreak/>
              <w:t>S</w:t>
            </w:r>
            <w:r w:rsidRPr="00CE5EF4">
              <w:rPr>
                <w:rFonts w:ascii="Times New Roman" w:eastAsia="SimSun" w:hAnsi="Times New Roman"/>
                <w:lang w:eastAsia="zh-CN"/>
              </w:rPr>
              <w:t>amsung</w:t>
            </w:r>
          </w:p>
        </w:tc>
        <w:tc>
          <w:tcPr>
            <w:tcW w:w="8607" w:type="dxa"/>
          </w:tcPr>
          <w:p w14:paraId="1C75AD2F" w14:textId="77777777" w:rsidR="00CE5EF4" w:rsidRPr="00CE5EF4" w:rsidRDefault="00CE5EF4" w:rsidP="005A1942">
            <w:pPr>
              <w:keepNext/>
              <w:outlineLvl w:val="4"/>
              <w:rPr>
                <w:rFonts w:ascii="Times New Roman" w:eastAsia="SimSun" w:hAnsi="Times New Roman"/>
                <w:lang w:eastAsia="zh-CN"/>
              </w:rPr>
            </w:pPr>
            <w:r w:rsidRPr="00CE5EF4">
              <w:rPr>
                <w:rFonts w:ascii="Times New Roman" w:eastAsia="SimSun" w:hAnsi="Times New Roman"/>
                <w:lang w:eastAsia="zh-CN"/>
              </w:rPr>
              <w:t xml:space="preserve">Proposal#2: In CSI prediction use case using UE-sided model, consider TRP related aspects for network-side additional condition indication. </w:t>
            </w:r>
          </w:p>
          <w:p w14:paraId="6981A423" w14:textId="77777777" w:rsidR="00CE5EF4" w:rsidRPr="00CE5EF4" w:rsidRDefault="00CE5EF4" w:rsidP="005A1942">
            <w:pPr>
              <w:spacing w:before="100" w:beforeAutospacing="1" w:after="100" w:afterAutospacing="1" w:line="240" w:lineRule="atLeast"/>
              <w:contextualSpacing/>
              <w:rPr>
                <w:rFonts w:ascii="Times New Roman" w:eastAsia="SimSun" w:hAnsi="Times New Roman"/>
                <w:lang w:eastAsia="zh-CN"/>
              </w:rPr>
            </w:pPr>
          </w:p>
        </w:tc>
      </w:tr>
      <w:tr w:rsidR="00CE5EF4" w14:paraId="227C7EF7" w14:textId="77777777" w:rsidTr="00CE5EF4">
        <w:tc>
          <w:tcPr>
            <w:tcW w:w="1027" w:type="dxa"/>
          </w:tcPr>
          <w:p w14:paraId="0AE02137" w14:textId="77777777" w:rsidR="00CE5EF4" w:rsidRPr="00CE5EF4" w:rsidRDefault="00CE5EF4" w:rsidP="005A1942">
            <w:pPr>
              <w:spacing w:before="100" w:beforeAutospacing="1" w:after="100" w:afterAutospacing="1" w:line="240" w:lineRule="atLeast"/>
              <w:contextualSpacing/>
              <w:rPr>
                <w:rFonts w:ascii="Times New Roman" w:eastAsia="SimSun" w:hAnsi="Times New Roman"/>
                <w:lang w:eastAsia="zh-CN"/>
              </w:rPr>
            </w:pPr>
            <w:r w:rsidRPr="00CE5EF4">
              <w:rPr>
                <w:rFonts w:ascii="Times New Roman" w:eastAsia="SimSun" w:hAnsi="Times New Roman" w:hint="eastAsia"/>
                <w:lang w:eastAsia="zh-CN"/>
              </w:rPr>
              <w:t>P</w:t>
            </w:r>
            <w:r w:rsidRPr="00CE5EF4">
              <w:rPr>
                <w:rFonts w:ascii="Times New Roman" w:eastAsia="SimSun" w:hAnsi="Times New Roman"/>
                <w:lang w:eastAsia="zh-CN"/>
              </w:rPr>
              <w:t>anasonic</w:t>
            </w:r>
          </w:p>
        </w:tc>
        <w:tc>
          <w:tcPr>
            <w:tcW w:w="8607" w:type="dxa"/>
          </w:tcPr>
          <w:p w14:paraId="5366FB6B" w14:textId="77777777" w:rsidR="00CE5EF4" w:rsidRPr="00CE5EF4" w:rsidRDefault="00CE5EF4" w:rsidP="005A1942">
            <w:pPr>
              <w:spacing w:before="100" w:beforeAutospacing="1" w:after="100" w:afterAutospacing="1" w:line="240" w:lineRule="atLeast"/>
              <w:contextualSpacing/>
              <w:rPr>
                <w:rFonts w:ascii="Times New Roman" w:eastAsia="SimSun" w:hAnsi="Times New Roman"/>
                <w:lang w:eastAsia="zh-CN"/>
              </w:rPr>
            </w:pPr>
            <w:r w:rsidRPr="00CE5EF4">
              <w:rPr>
                <w:rFonts w:ascii="Times New Roman" w:eastAsia="SimSun" w:hAnsi="Times New Roman"/>
                <w:lang w:eastAsia="zh-CN"/>
              </w:rPr>
              <w:t>Observation 3: For UE-side data collection for UE-side training, in order to identify the scenario / configuration, how to share the NW-side additional condition should be studied. Instead of informing actual configuration, some kind of configuration ID and /or change timing of NW-side additional condition is necessary.</w:t>
            </w:r>
          </w:p>
          <w:p w14:paraId="30C819CE" w14:textId="77777777" w:rsidR="00CE5EF4" w:rsidRPr="00CE5EF4" w:rsidRDefault="00CE5EF4" w:rsidP="005A1942">
            <w:pPr>
              <w:spacing w:before="100" w:beforeAutospacing="1" w:after="100" w:afterAutospacing="1" w:line="240" w:lineRule="atLeast"/>
              <w:contextualSpacing/>
              <w:rPr>
                <w:rFonts w:ascii="Times New Roman" w:eastAsia="SimSun" w:hAnsi="Times New Roman"/>
                <w:lang w:eastAsia="zh-CN"/>
              </w:rPr>
            </w:pPr>
          </w:p>
          <w:p w14:paraId="0792B6D3" w14:textId="77777777" w:rsidR="00CE5EF4" w:rsidRPr="00CE5EF4" w:rsidRDefault="00CE5EF4" w:rsidP="005A1942">
            <w:pPr>
              <w:spacing w:before="100" w:beforeAutospacing="1" w:after="100" w:afterAutospacing="1" w:line="240" w:lineRule="atLeast"/>
              <w:contextualSpacing/>
              <w:rPr>
                <w:rFonts w:ascii="Times New Roman" w:eastAsia="SimSun" w:hAnsi="Times New Roman"/>
                <w:lang w:eastAsia="zh-CN"/>
              </w:rPr>
            </w:pPr>
            <w:r w:rsidRPr="00CE5EF4">
              <w:rPr>
                <w:rFonts w:ascii="Times New Roman" w:eastAsia="SimSun" w:hAnsi="Times New Roman"/>
                <w:lang w:eastAsia="zh-CN"/>
              </w:rPr>
              <w:t>Observation 7: For NW-side data collection, at least time stamps / situation of measurement, cell ID and UE location should be considered as the UE-side additional condition.</w:t>
            </w:r>
          </w:p>
        </w:tc>
      </w:tr>
      <w:tr w:rsidR="00CE5EF4" w14:paraId="3E6E3C65" w14:textId="77777777" w:rsidTr="00CE5EF4">
        <w:tc>
          <w:tcPr>
            <w:tcW w:w="1027" w:type="dxa"/>
          </w:tcPr>
          <w:p w14:paraId="1D1F9A0E" w14:textId="77777777" w:rsidR="00CE5EF4" w:rsidRPr="00CE5EF4" w:rsidRDefault="00CE5EF4" w:rsidP="005A1942">
            <w:pPr>
              <w:spacing w:before="100" w:beforeAutospacing="1" w:after="100" w:afterAutospacing="1" w:line="240" w:lineRule="atLeast"/>
              <w:contextualSpacing/>
              <w:rPr>
                <w:rFonts w:ascii="Times New Roman" w:eastAsia="SimSun" w:hAnsi="Times New Roman"/>
                <w:lang w:eastAsia="zh-CN"/>
              </w:rPr>
            </w:pPr>
            <w:r w:rsidRPr="00CE5EF4">
              <w:rPr>
                <w:rFonts w:ascii="Times New Roman" w:eastAsia="SimSun" w:hAnsi="Times New Roman" w:hint="eastAsia"/>
                <w:lang w:eastAsia="zh-CN"/>
              </w:rPr>
              <w:t>A</w:t>
            </w:r>
            <w:r w:rsidRPr="00CE5EF4">
              <w:rPr>
                <w:rFonts w:ascii="Times New Roman" w:eastAsia="SimSun" w:hAnsi="Times New Roman"/>
                <w:lang w:eastAsia="zh-CN"/>
              </w:rPr>
              <w:t>T&amp;T</w:t>
            </w:r>
          </w:p>
        </w:tc>
        <w:tc>
          <w:tcPr>
            <w:tcW w:w="8607" w:type="dxa"/>
          </w:tcPr>
          <w:p w14:paraId="6065DA22" w14:textId="77777777" w:rsidR="00CE5EF4" w:rsidRPr="00CE5EF4" w:rsidRDefault="00CE5EF4" w:rsidP="005A1942">
            <w:pPr>
              <w:spacing w:before="100" w:beforeAutospacing="1" w:after="100" w:afterAutospacing="1" w:line="240" w:lineRule="atLeast"/>
              <w:contextualSpacing/>
              <w:rPr>
                <w:rFonts w:ascii="Times New Roman" w:eastAsia="SimSun" w:hAnsi="Times New Roman"/>
                <w:lang w:eastAsia="zh-CN"/>
              </w:rPr>
            </w:pPr>
            <w:r w:rsidRPr="00CE5EF4">
              <w:rPr>
                <w:rFonts w:ascii="Times New Roman" w:eastAsia="SimSun" w:hAnsi="Times New Roman"/>
                <w:lang w:eastAsia="zh-CN"/>
              </w:rPr>
              <w:t>Proposal 9: For time domain CSI prediction using UE sided model, consider which aspects should be considered as additional conditions, and how to indicate them to assist the UE with AI/ML model LCM.</w:t>
            </w:r>
          </w:p>
        </w:tc>
      </w:tr>
    </w:tbl>
    <w:p w14:paraId="3E016616" w14:textId="1854F323" w:rsidR="00CE5EF4" w:rsidRDefault="00DC00A3">
      <w:pPr>
        <w:spacing w:after="160" w:line="254" w:lineRule="auto"/>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M</w:t>
      </w:r>
      <w:r>
        <w:rPr>
          <w:rFonts w:ascii="Times New Roman" w:eastAsia="맑은 고딕" w:hAnsi="Times New Roman"/>
          <w:lang w:val="en-US" w:eastAsia="ko-KR"/>
        </w:rPr>
        <w:t xml:space="preserve">oderator thinks that this issue can be firstly handled in </w:t>
      </w:r>
      <w:r w:rsidR="006445E9">
        <w:rPr>
          <w:rFonts w:ascii="Times New Roman" w:eastAsia="맑은 고딕" w:hAnsi="Times New Roman"/>
          <w:lang w:val="en-US" w:eastAsia="ko-KR"/>
        </w:rPr>
        <w:t xml:space="preserve">9.1.3.3, and if there </w:t>
      </w:r>
      <w:r w:rsidR="00A75618">
        <w:rPr>
          <w:rFonts w:ascii="Times New Roman" w:eastAsia="맑은 고딕" w:hAnsi="Times New Roman"/>
          <w:lang w:val="en-US" w:eastAsia="ko-KR"/>
        </w:rPr>
        <w:t>are</w:t>
      </w:r>
      <w:r w:rsidR="006445E9">
        <w:rPr>
          <w:rFonts w:ascii="Times New Roman" w:eastAsia="맑은 고딕" w:hAnsi="Times New Roman"/>
          <w:lang w:val="en-US" w:eastAsia="ko-KR"/>
        </w:rPr>
        <w:t xml:space="preserve"> any CSI prediction specific issues, it can be discussed here. </w:t>
      </w:r>
    </w:p>
    <w:p w14:paraId="03F2AC42" w14:textId="77777777" w:rsidR="00DC00A3" w:rsidRDefault="00DC00A3">
      <w:pPr>
        <w:spacing w:after="160" w:line="254" w:lineRule="auto"/>
        <w:contextualSpacing/>
        <w:jc w:val="both"/>
        <w:rPr>
          <w:rFonts w:ascii="Times New Roman" w:eastAsia="맑은 고딕" w:hAnsi="Times New Roman"/>
          <w:lang w:val="en-US"/>
        </w:rPr>
      </w:pPr>
    </w:p>
    <w:p w14:paraId="7750E471" w14:textId="77777777" w:rsidR="00A01873" w:rsidRDefault="009B08B1" w:rsidP="006B7CCF">
      <w:pPr>
        <w:jc w:val="both"/>
        <w:rPr>
          <w:rFonts w:ascii="Times New Roman" w:hAnsi="Times New Roman"/>
          <w:lang w:eastAsia="ko-KR"/>
        </w:rPr>
      </w:pPr>
      <w:r>
        <w:rPr>
          <w:rFonts w:ascii="Times New Roman" w:hAnsi="Times New Roman"/>
          <w:lang w:val="en-US" w:eastAsia="ko-KR"/>
        </w:rPr>
        <w:t>If you have further comment, please comment below.</w:t>
      </w:r>
    </w:p>
    <w:tbl>
      <w:tblPr>
        <w:tblW w:w="9632" w:type="dxa"/>
        <w:tblLayout w:type="fixed"/>
        <w:tblLook w:val="04A0" w:firstRow="1" w:lastRow="0" w:firstColumn="1" w:lastColumn="0" w:noHBand="0" w:noVBand="1"/>
      </w:tblPr>
      <w:tblGrid>
        <w:gridCol w:w="1650"/>
        <w:gridCol w:w="7982"/>
      </w:tblGrid>
      <w:tr w:rsidR="00A01873" w14:paraId="40682DE4" w14:textId="77777777" w:rsidTr="009710A4">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558B2B1" w14:textId="77777777" w:rsidR="00A01873" w:rsidRDefault="009B08B1">
            <w:pPr>
              <w:widowControl w:val="0"/>
              <w:jc w:val="both"/>
              <w:rPr>
                <w:rFonts w:ascii="Times New Roman" w:hAnsi="Times New Roman"/>
                <w:b/>
                <w:lang w:eastAsia="ko-KR"/>
              </w:rPr>
            </w:pPr>
            <w:r>
              <w:rPr>
                <w:rFonts w:ascii="Times New Roman" w:hAnsi="Times New Roman"/>
                <w:b/>
                <w:lang w:eastAsia="ko-KR"/>
              </w:rPr>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6CC2304"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7760B0DF" w14:textId="77777777" w:rsidTr="009710A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77B54AB5" w14:textId="0CEB30B6"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0FFFB84" w14:textId="6A8BB6A8" w:rsidR="00A01873" w:rsidRDefault="00A01873">
            <w:pPr>
              <w:widowControl w:val="0"/>
              <w:jc w:val="both"/>
              <w:rPr>
                <w:rFonts w:ascii="Times New Roman" w:hAnsi="Times New Roman"/>
                <w:lang w:eastAsia="ko-KR"/>
              </w:rPr>
            </w:pPr>
          </w:p>
        </w:tc>
      </w:tr>
      <w:tr w:rsidR="009710A4" w14:paraId="6E3E1D45" w14:textId="77777777" w:rsidTr="009710A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36E4483" w14:textId="01837DB1" w:rsidR="009710A4" w:rsidRDefault="009710A4">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48473160" w14:textId="35B87C40" w:rsidR="009710A4" w:rsidRDefault="009710A4">
            <w:pPr>
              <w:widowControl w:val="0"/>
              <w:jc w:val="both"/>
              <w:rPr>
                <w:rFonts w:ascii="Times New Roman" w:hAnsi="Times New Roman"/>
                <w:lang w:eastAsia="ko-KR"/>
              </w:rPr>
            </w:pPr>
          </w:p>
        </w:tc>
      </w:tr>
      <w:tr w:rsidR="00A01873" w14:paraId="67A008F7" w14:textId="77777777" w:rsidTr="009710A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5FF5C166" w14:textId="52C80E0F"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72093E18" w14:textId="2C79ABFF" w:rsidR="00A01873" w:rsidRDefault="00A01873">
            <w:pPr>
              <w:widowControl w:val="0"/>
              <w:jc w:val="both"/>
              <w:rPr>
                <w:rFonts w:ascii="Times New Roman" w:hAnsi="Times New Roman"/>
                <w:lang w:val="en-US" w:eastAsia="ko-KR"/>
              </w:rPr>
            </w:pPr>
          </w:p>
        </w:tc>
      </w:tr>
      <w:tr w:rsidR="00A01873" w14:paraId="172F3E96" w14:textId="77777777" w:rsidTr="009710A4">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184DB74" w14:textId="77777777"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60E39DF2" w14:textId="77777777" w:rsidR="00A01873" w:rsidRDefault="00A01873">
            <w:pPr>
              <w:widowControl w:val="0"/>
              <w:jc w:val="both"/>
              <w:rPr>
                <w:rFonts w:ascii="Times New Roman" w:hAnsi="Times New Roman"/>
                <w:lang w:eastAsia="ko-KR"/>
              </w:rPr>
            </w:pPr>
          </w:p>
        </w:tc>
      </w:tr>
    </w:tbl>
    <w:p w14:paraId="0A80AE21" w14:textId="77777777" w:rsidR="00A01873" w:rsidRDefault="00A01873">
      <w:pPr>
        <w:ind w:firstLine="200"/>
        <w:jc w:val="both"/>
        <w:rPr>
          <w:rFonts w:ascii="Times New Roman" w:hAnsi="Times New Roman"/>
          <w:lang w:eastAsia="ko-KR"/>
        </w:rPr>
      </w:pPr>
    </w:p>
    <w:p w14:paraId="05A4CCDB" w14:textId="764A9769" w:rsidR="00A01873" w:rsidRDefault="009B08B1">
      <w:pPr>
        <w:pStyle w:val="1"/>
        <w:tabs>
          <w:tab w:val="left" w:pos="426"/>
        </w:tabs>
        <w:ind w:left="426"/>
        <w:rPr>
          <w:rFonts w:ascii="Times New Roman" w:hAnsi="Times New Roman"/>
        </w:rPr>
      </w:pPr>
      <w:r>
        <w:rPr>
          <w:rFonts w:ascii="Times New Roman" w:hAnsi="Times New Roman"/>
        </w:rPr>
        <w:t>Others</w:t>
      </w:r>
      <w:r w:rsidR="005D68BB">
        <w:rPr>
          <w:rFonts w:ascii="Times New Roman" w:hAnsi="Times New Roman"/>
        </w:rPr>
        <w:t xml:space="preserve"> issues</w:t>
      </w:r>
    </w:p>
    <w:p w14:paraId="6E3C9CC2" w14:textId="77777777" w:rsidR="009876E8" w:rsidRDefault="009876E8" w:rsidP="009876E8">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2656A727" w14:textId="20A3E223" w:rsidR="009876E8" w:rsidRDefault="009876E8" w:rsidP="009876E8">
      <w:pPr>
        <w:jc w:val="both"/>
        <w:rPr>
          <w:rFonts w:ascii="Times New Roman" w:hAnsi="Times New Roman"/>
          <w:lang w:eastAsia="ko-KR"/>
        </w:rPr>
      </w:pPr>
      <w:r>
        <w:rPr>
          <w:rFonts w:ascii="Times New Roman" w:hAnsi="Times New Roman"/>
          <w:lang w:eastAsia="ko-KR"/>
        </w:rPr>
        <w:t>Proposals/observations not handed above are copied below:</w:t>
      </w:r>
    </w:p>
    <w:p w14:paraId="2C60FB4F" w14:textId="2A3673C9" w:rsidR="005D68BB" w:rsidRDefault="005D68BB" w:rsidP="005D68BB">
      <w:pPr>
        <w:rPr>
          <w:lang w:eastAsia="x-none"/>
        </w:rPr>
      </w:pPr>
    </w:p>
    <w:tbl>
      <w:tblPr>
        <w:tblStyle w:val="affc"/>
        <w:tblW w:w="9634" w:type="dxa"/>
        <w:tblLook w:val="04A0" w:firstRow="1" w:lastRow="0" w:firstColumn="1" w:lastColumn="0" w:noHBand="0" w:noVBand="1"/>
      </w:tblPr>
      <w:tblGrid>
        <w:gridCol w:w="1150"/>
        <w:gridCol w:w="8484"/>
      </w:tblGrid>
      <w:tr w:rsidR="005D68BB" w14:paraId="2361F6E7" w14:textId="77777777" w:rsidTr="00C7513B">
        <w:tc>
          <w:tcPr>
            <w:tcW w:w="1150" w:type="dxa"/>
          </w:tcPr>
          <w:p w14:paraId="2C856CBE" w14:textId="77777777" w:rsidR="005D68BB" w:rsidRDefault="005D68BB" w:rsidP="005A1942">
            <w:pPr>
              <w:spacing w:before="100" w:beforeAutospacing="1" w:after="100" w:afterAutospacing="1" w:line="240" w:lineRule="atLeast"/>
              <w:contextualSpacing/>
              <w:rPr>
                <w:rFonts w:ascii="Times New Roman" w:hAnsi="Times New Roman"/>
              </w:rPr>
            </w:pPr>
            <w:proofErr w:type="spellStart"/>
            <w:r>
              <w:rPr>
                <w:rFonts w:ascii="Times New Roman" w:hAnsi="Times New Roman" w:hint="eastAsia"/>
              </w:rPr>
              <w:t>M</w:t>
            </w:r>
            <w:r>
              <w:rPr>
                <w:rFonts w:ascii="Times New Roman" w:hAnsi="Times New Roman"/>
              </w:rPr>
              <w:t>avenir</w:t>
            </w:r>
            <w:proofErr w:type="spellEnd"/>
          </w:p>
        </w:tc>
        <w:tc>
          <w:tcPr>
            <w:tcW w:w="8484" w:type="dxa"/>
          </w:tcPr>
          <w:p w14:paraId="15A9850D" w14:textId="77777777" w:rsidR="005D68BB" w:rsidRDefault="005D68BB" w:rsidP="005A1942">
            <w:pPr>
              <w:spacing w:before="100" w:beforeAutospacing="1" w:after="100" w:afterAutospacing="1" w:line="240" w:lineRule="atLeast"/>
              <w:contextualSpacing/>
              <w:rPr>
                <w:rFonts w:ascii="Times New Roman" w:hAnsi="Times New Roman"/>
              </w:rPr>
            </w:pPr>
            <w:r w:rsidRPr="00A72E25">
              <w:rPr>
                <w:rFonts w:ascii="Times New Roman" w:hAnsi="Times New Roman"/>
              </w:rPr>
              <w:t>Proposal 3: Further discuss in TDD mode, how the uplink measurement reference signal can be utilized to reduce the overhead of the CSI-RS, while improving the downlink CSI prediction accuracy.</w:t>
            </w:r>
          </w:p>
        </w:tc>
      </w:tr>
      <w:tr w:rsidR="005D68BB" w:rsidRPr="00996130" w14:paraId="4E4A92B0" w14:textId="77777777" w:rsidTr="00C7513B">
        <w:tc>
          <w:tcPr>
            <w:tcW w:w="1150" w:type="dxa"/>
          </w:tcPr>
          <w:p w14:paraId="68D01EC3" w14:textId="77777777" w:rsidR="005D68BB" w:rsidRDefault="005D68BB"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F</w:t>
            </w:r>
            <w:r>
              <w:rPr>
                <w:rFonts w:ascii="Times New Roman" w:hAnsi="Times New Roman"/>
              </w:rPr>
              <w:t>ujitsu</w:t>
            </w:r>
          </w:p>
        </w:tc>
        <w:tc>
          <w:tcPr>
            <w:tcW w:w="8484" w:type="dxa"/>
          </w:tcPr>
          <w:p w14:paraId="1339069E" w14:textId="77777777" w:rsidR="005D68BB" w:rsidRPr="00996130" w:rsidRDefault="005D68BB" w:rsidP="005A1942">
            <w:pPr>
              <w:spacing w:before="100" w:beforeAutospacing="1" w:after="100" w:afterAutospacing="1" w:line="240" w:lineRule="atLeast"/>
              <w:contextualSpacing/>
              <w:rPr>
                <w:rFonts w:ascii="Times New Roman" w:hAnsi="Times New Roman"/>
              </w:rPr>
            </w:pPr>
            <w:r w:rsidRPr="00996130">
              <w:rPr>
                <w:rFonts w:ascii="Times New Roman" w:hAnsi="Times New Roman"/>
              </w:rPr>
              <w:t xml:space="preserve">Proposal </w:t>
            </w:r>
            <w:r w:rsidRPr="00996130">
              <w:rPr>
                <w:rFonts w:ascii="Times New Roman" w:hAnsi="Times New Roman" w:hint="eastAsia"/>
              </w:rPr>
              <w:t>3</w:t>
            </w:r>
            <w:r w:rsidRPr="00996130">
              <w:rPr>
                <w:rFonts w:ascii="Times New Roman" w:hAnsi="Times New Roman"/>
              </w:rPr>
              <w:t>:</w:t>
            </w:r>
          </w:p>
          <w:p w14:paraId="0DBFA4D5" w14:textId="77777777" w:rsidR="005D68BB" w:rsidRPr="00996130" w:rsidRDefault="005D68BB" w:rsidP="00084AD3">
            <w:pPr>
              <w:widowControl w:val="0"/>
              <w:numPr>
                <w:ilvl w:val="0"/>
                <w:numId w:val="61"/>
              </w:numPr>
              <w:suppressAutoHyphens w:val="0"/>
              <w:spacing w:before="100" w:beforeAutospacing="1" w:after="100" w:afterAutospacing="1" w:line="240" w:lineRule="atLeast"/>
              <w:ind w:firstLine="0"/>
              <w:contextualSpacing/>
              <w:jc w:val="both"/>
              <w:rPr>
                <w:rFonts w:ascii="Times New Roman" w:hAnsi="Times New Roman"/>
              </w:rPr>
            </w:pPr>
            <w:r w:rsidRPr="00996130">
              <w:rPr>
                <w:rFonts w:ascii="Times New Roman" w:hAnsi="Times New Roman"/>
              </w:rPr>
              <w:t>For CSI prediction with UE side model, to ensure the consistency between training and inference, the option of consistency assisted by monitoring should be prioritized.</w:t>
            </w:r>
          </w:p>
          <w:p w14:paraId="0C233328" w14:textId="77777777" w:rsidR="005D68BB" w:rsidRPr="00996130" w:rsidRDefault="005D68BB" w:rsidP="00084AD3">
            <w:pPr>
              <w:widowControl w:val="0"/>
              <w:numPr>
                <w:ilvl w:val="1"/>
                <w:numId w:val="61"/>
              </w:numPr>
              <w:suppressAutoHyphens w:val="0"/>
              <w:spacing w:before="100" w:beforeAutospacing="1" w:after="100" w:afterAutospacing="1" w:line="240" w:lineRule="atLeast"/>
              <w:contextualSpacing/>
              <w:jc w:val="both"/>
              <w:rPr>
                <w:rFonts w:ascii="Times New Roman" w:hAnsi="Times New Roman"/>
              </w:rPr>
            </w:pPr>
            <w:r w:rsidRPr="00996130">
              <w:rPr>
                <w:rFonts w:ascii="Times New Roman" w:hAnsi="Times New Roman"/>
              </w:rPr>
              <w:t>NW should provide configuration for the monitoring.</w:t>
            </w:r>
          </w:p>
          <w:p w14:paraId="4B81D163" w14:textId="34718223" w:rsidR="005D68BB" w:rsidRPr="0012128D" w:rsidRDefault="005D68BB" w:rsidP="00084AD3">
            <w:pPr>
              <w:widowControl w:val="0"/>
              <w:numPr>
                <w:ilvl w:val="1"/>
                <w:numId w:val="61"/>
              </w:numPr>
              <w:suppressAutoHyphens w:val="0"/>
              <w:spacing w:before="100" w:beforeAutospacing="1" w:after="100" w:afterAutospacing="1" w:line="240" w:lineRule="atLeast"/>
              <w:contextualSpacing/>
              <w:jc w:val="both"/>
              <w:rPr>
                <w:rFonts w:ascii="Times New Roman" w:hAnsi="Times New Roman"/>
              </w:rPr>
            </w:pPr>
            <w:r w:rsidRPr="00996130">
              <w:rPr>
                <w:rFonts w:ascii="Times New Roman" w:hAnsi="Times New Roman"/>
              </w:rPr>
              <w:t xml:space="preserve">RAN1 to further discuss the related </w:t>
            </w:r>
            <w:proofErr w:type="spellStart"/>
            <w:r w:rsidRPr="00996130">
              <w:rPr>
                <w:rFonts w:ascii="Times New Roman" w:hAnsi="Times New Roman"/>
              </w:rPr>
              <w:t>signaling</w:t>
            </w:r>
            <w:proofErr w:type="spellEnd"/>
            <w:r w:rsidRPr="00996130">
              <w:rPr>
                <w:rFonts w:ascii="Times New Roman" w:hAnsi="Times New Roman"/>
              </w:rPr>
              <w:t xml:space="preserve"> and procedures to facilitate the model/functionality selection/activation/deactivation operation.</w:t>
            </w:r>
          </w:p>
        </w:tc>
      </w:tr>
      <w:tr w:rsidR="005D68BB" w:rsidRPr="007A5E16" w14:paraId="57AD1F58" w14:textId="77777777" w:rsidTr="00C7513B">
        <w:tc>
          <w:tcPr>
            <w:tcW w:w="1150" w:type="dxa"/>
          </w:tcPr>
          <w:p w14:paraId="1DEA4DF8" w14:textId="77777777" w:rsidR="005D68BB" w:rsidRDefault="005D68BB" w:rsidP="005A1942">
            <w:pPr>
              <w:spacing w:before="100" w:beforeAutospacing="1" w:after="100" w:afterAutospacing="1" w:line="240" w:lineRule="atLeast"/>
              <w:contextualSpacing/>
              <w:rPr>
                <w:rFonts w:ascii="Times New Roman" w:hAnsi="Times New Roman"/>
              </w:rPr>
            </w:pPr>
            <w:proofErr w:type="spellStart"/>
            <w:r>
              <w:rPr>
                <w:rFonts w:ascii="Times New Roman" w:hAnsi="Times New Roman" w:hint="eastAsia"/>
              </w:rPr>
              <w:t>I</w:t>
            </w:r>
            <w:r>
              <w:rPr>
                <w:rFonts w:ascii="Times New Roman" w:hAnsi="Times New Roman"/>
              </w:rPr>
              <w:t>nterDigital</w:t>
            </w:r>
            <w:proofErr w:type="spellEnd"/>
          </w:p>
        </w:tc>
        <w:tc>
          <w:tcPr>
            <w:tcW w:w="8484" w:type="dxa"/>
          </w:tcPr>
          <w:p w14:paraId="40BDE960" w14:textId="77777777" w:rsidR="005D68BB" w:rsidRPr="007A5E16" w:rsidRDefault="005D68BB" w:rsidP="005A1942">
            <w:pPr>
              <w:spacing w:before="100" w:beforeAutospacing="1" w:after="100" w:afterAutospacing="1" w:line="240" w:lineRule="atLeast"/>
              <w:contextualSpacing/>
              <w:rPr>
                <w:rFonts w:ascii="Times New Roman" w:hAnsi="Times New Roman"/>
              </w:rPr>
            </w:pPr>
            <w:r w:rsidRPr="007A5E16">
              <w:rPr>
                <w:rFonts w:ascii="Times New Roman" w:hAnsi="Times New Roman"/>
              </w:rPr>
              <w:t>Proposal 3: Study the following mechanisms for model switching, activation/deactivation overhead reduction:</w:t>
            </w:r>
          </w:p>
          <w:p w14:paraId="50AEF040" w14:textId="77777777" w:rsidR="005D68BB" w:rsidRPr="007A5E16" w:rsidRDefault="005D68BB" w:rsidP="005A1942">
            <w:pPr>
              <w:spacing w:before="100" w:beforeAutospacing="1" w:after="100" w:afterAutospacing="1" w:line="240" w:lineRule="atLeast"/>
              <w:contextualSpacing/>
              <w:rPr>
                <w:rFonts w:ascii="Times New Roman" w:hAnsi="Times New Roman"/>
              </w:rPr>
            </w:pPr>
            <w:r w:rsidRPr="007A5E16">
              <w:rPr>
                <w:rFonts w:ascii="Times New Roman" w:hAnsi="Times New Roman"/>
              </w:rPr>
              <w:t xml:space="preserve">-Improved model generalization techniques </w:t>
            </w:r>
          </w:p>
          <w:p w14:paraId="6243A210" w14:textId="77777777" w:rsidR="005D68BB" w:rsidRPr="007A5E16" w:rsidRDefault="005D68BB" w:rsidP="005A1942">
            <w:pPr>
              <w:spacing w:before="100" w:beforeAutospacing="1" w:after="100" w:afterAutospacing="1" w:line="240" w:lineRule="atLeast"/>
              <w:contextualSpacing/>
              <w:rPr>
                <w:rFonts w:ascii="Times New Roman" w:hAnsi="Times New Roman"/>
              </w:rPr>
            </w:pPr>
            <w:r w:rsidRPr="007A5E16">
              <w:rPr>
                <w:rFonts w:ascii="Times New Roman" w:hAnsi="Times New Roman"/>
              </w:rPr>
              <w:t>-fallback mechanism which can be applicable for both AI/ML based CSI prediction and non-AI/ML based CSI prediction.</w:t>
            </w:r>
          </w:p>
        </w:tc>
      </w:tr>
      <w:tr w:rsidR="005D68BB" w:rsidRPr="007A5E16" w14:paraId="3BE60346" w14:textId="77777777" w:rsidTr="00C7513B">
        <w:tc>
          <w:tcPr>
            <w:tcW w:w="1150" w:type="dxa"/>
          </w:tcPr>
          <w:p w14:paraId="27986383" w14:textId="77777777" w:rsidR="005D68BB" w:rsidRDefault="005D68BB" w:rsidP="005A1942">
            <w:pPr>
              <w:spacing w:before="100" w:beforeAutospacing="1" w:after="100" w:afterAutospacing="1" w:line="240" w:lineRule="atLeast"/>
              <w:contextualSpacing/>
              <w:rPr>
                <w:rFonts w:ascii="Times New Roman" w:hAnsi="Times New Roman"/>
              </w:rPr>
            </w:pPr>
            <w:r>
              <w:rPr>
                <w:rFonts w:ascii="Times New Roman" w:hAnsi="Times New Roman" w:hint="eastAsia"/>
              </w:rPr>
              <w:t>N</w:t>
            </w:r>
            <w:r>
              <w:rPr>
                <w:rFonts w:ascii="Times New Roman" w:hAnsi="Times New Roman"/>
              </w:rPr>
              <w:t>VIDIA</w:t>
            </w:r>
          </w:p>
        </w:tc>
        <w:tc>
          <w:tcPr>
            <w:tcW w:w="8484" w:type="dxa"/>
          </w:tcPr>
          <w:p w14:paraId="1C2E6BB0" w14:textId="77777777" w:rsidR="005D68BB" w:rsidRPr="007A5E16" w:rsidRDefault="005D68BB" w:rsidP="005A1942">
            <w:pPr>
              <w:spacing w:before="100" w:beforeAutospacing="1" w:after="100" w:afterAutospacing="1" w:line="240" w:lineRule="atLeast"/>
              <w:contextualSpacing/>
              <w:rPr>
                <w:rFonts w:ascii="Times New Roman" w:hAnsi="Times New Roman"/>
              </w:rPr>
            </w:pPr>
            <w:r w:rsidRPr="00285607">
              <w:rPr>
                <w:rFonts w:ascii="Times New Roman" w:hAnsi="Times New Roman"/>
              </w:rPr>
              <w:t xml:space="preserve">Proposal 1: The inference of one-sided AI/ML model for CSI prediction can be performed at either </w:t>
            </w:r>
            <w:proofErr w:type="spellStart"/>
            <w:r w:rsidRPr="00285607">
              <w:rPr>
                <w:rFonts w:ascii="Times New Roman" w:hAnsi="Times New Roman"/>
              </w:rPr>
              <w:t>gNB</w:t>
            </w:r>
            <w:proofErr w:type="spellEnd"/>
            <w:r w:rsidRPr="00285607">
              <w:rPr>
                <w:rFonts w:ascii="Times New Roman" w:hAnsi="Times New Roman"/>
              </w:rPr>
              <w:t xml:space="preserve"> or UE. Besides studying CSI prediction at UE side, companies are encouraged to study CSI prediction at </w:t>
            </w:r>
            <w:proofErr w:type="spellStart"/>
            <w:r w:rsidRPr="00285607">
              <w:rPr>
                <w:rFonts w:ascii="Times New Roman" w:hAnsi="Times New Roman"/>
              </w:rPr>
              <w:t>gNB</w:t>
            </w:r>
            <w:proofErr w:type="spellEnd"/>
            <w:r w:rsidRPr="00285607">
              <w:rPr>
                <w:rFonts w:ascii="Times New Roman" w:hAnsi="Times New Roman"/>
              </w:rPr>
              <w:t xml:space="preserve"> side to understand the potential gains of performing CSI prediction at </w:t>
            </w:r>
            <w:proofErr w:type="spellStart"/>
            <w:r w:rsidRPr="00285607">
              <w:rPr>
                <w:rFonts w:ascii="Times New Roman" w:hAnsi="Times New Roman"/>
              </w:rPr>
              <w:t>gNB</w:t>
            </w:r>
            <w:proofErr w:type="spellEnd"/>
            <w:r w:rsidRPr="00285607">
              <w:rPr>
                <w:rFonts w:ascii="Times New Roman" w:hAnsi="Times New Roman"/>
              </w:rPr>
              <w:t xml:space="preserve"> side vs. UE side.</w:t>
            </w:r>
          </w:p>
        </w:tc>
      </w:tr>
    </w:tbl>
    <w:p w14:paraId="2C9D50EE" w14:textId="77777777" w:rsidR="005D68BB" w:rsidRPr="005D68BB" w:rsidRDefault="005D68BB" w:rsidP="005D68BB">
      <w:pPr>
        <w:rPr>
          <w:lang w:eastAsia="x-none"/>
        </w:rPr>
      </w:pPr>
    </w:p>
    <w:p w14:paraId="1E53AF20" w14:textId="736A8FB4" w:rsidR="00A01873" w:rsidRDefault="00E13009" w:rsidP="00E6250F">
      <w:pPr>
        <w:jc w:val="both"/>
        <w:rPr>
          <w:rFonts w:ascii="Times New Roman" w:hAnsi="Times New Roman"/>
          <w:lang w:eastAsia="ko-KR"/>
        </w:rPr>
      </w:pPr>
      <w:r>
        <w:rPr>
          <w:rFonts w:ascii="Times New Roman" w:hAnsi="Times New Roman"/>
          <w:lang w:eastAsia="ko-KR"/>
        </w:rPr>
        <w:t>Please provide your views on above issues, and p</w:t>
      </w:r>
      <w:r w:rsidR="009B08B1">
        <w:rPr>
          <w:rFonts w:ascii="Times New Roman" w:hAnsi="Times New Roman"/>
          <w:lang w:eastAsia="ko-KR"/>
        </w:rPr>
        <w:t xml:space="preserve">lease provide essential issues not handled above, if any. </w:t>
      </w:r>
    </w:p>
    <w:tbl>
      <w:tblPr>
        <w:tblW w:w="9632" w:type="dxa"/>
        <w:tblLayout w:type="fixed"/>
        <w:tblLook w:val="04A0" w:firstRow="1" w:lastRow="0" w:firstColumn="1" w:lastColumn="0" w:noHBand="0" w:noVBand="1"/>
      </w:tblPr>
      <w:tblGrid>
        <w:gridCol w:w="1650"/>
        <w:gridCol w:w="7982"/>
      </w:tblGrid>
      <w:tr w:rsidR="00A01873" w14:paraId="56144EE5"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B720FA2" w14:textId="77777777" w:rsidR="00A01873" w:rsidRDefault="009B08B1">
            <w:pPr>
              <w:widowControl w:val="0"/>
              <w:jc w:val="both"/>
              <w:rPr>
                <w:rFonts w:ascii="Times New Roman" w:hAnsi="Times New Roman"/>
                <w:b/>
                <w:lang w:eastAsia="ko-KR"/>
              </w:rPr>
            </w:pPr>
            <w:r>
              <w:rPr>
                <w:rFonts w:ascii="Times New Roman" w:hAnsi="Times New Roman"/>
                <w:b/>
                <w:lang w:eastAsia="ko-KR"/>
              </w:rPr>
              <w:lastRenderedPageBreak/>
              <w:t>Company</w:t>
            </w:r>
          </w:p>
        </w:tc>
        <w:tc>
          <w:tcPr>
            <w:tcW w:w="798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1CE6563" w14:textId="77777777" w:rsidR="00A01873" w:rsidRDefault="009B08B1">
            <w:pPr>
              <w:widowControl w:val="0"/>
              <w:jc w:val="both"/>
              <w:rPr>
                <w:rFonts w:ascii="Times New Roman" w:hAnsi="Times New Roman"/>
                <w:b/>
                <w:lang w:eastAsia="ko-KR"/>
              </w:rPr>
            </w:pPr>
            <w:r>
              <w:rPr>
                <w:rFonts w:ascii="Times New Roman" w:hAnsi="Times New Roman"/>
                <w:b/>
                <w:lang w:eastAsia="ko-KR"/>
              </w:rPr>
              <w:t>Views</w:t>
            </w:r>
          </w:p>
        </w:tc>
      </w:tr>
      <w:tr w:rsidR="00A01873" w14:paraId="2D1E7773"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64238F6A" w14:textId="791EEAC6"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07DC6514" w14:textId="77777777" w:rsidR="00A01873" w:rsidRDefault="00A01873">
            <w:pPr>
              <w:widowControl w:val="0"/>
              <w:spacing w:beforeAutospacing="1"/>
              <w:contextualSpacing/>
              <w:rPr>
                <w:rFonts w:ascii="Times New Roman" w:hAnsi="Times New Roman"/>
                <w:lang w:eastAsia="ko-KR"/>
              </w:rPr>
            </w:pPr>
          </w:p>
        </w:tc>
      </w:tr>
      <w:tr w:rsidR="00A01873" w14:paraId="76B203A3"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04D93FB0" w14:textId="3221A897" w:rsidR="00A01873" w:rsidRDefault="00A01873">
            <w:pPr>
              <w:widowControl w:val="0"/>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1D6CEC4D" w14:textId="732D0080" w:rsidR="00940D85" w:rsidRDefault="00940D85">
            <w:pPr>
              <w:widowControl w:val="0"/>
              <w:jc w:val="both"/>
              <w:rPr>
                <w:rFonts w:ascii="Times New Roman" w:hAnsi="Times New Roman"/>
                <w:bCs/>
                <w:lang w:eastAsia="ko-KR"/>
              </w:rPr>
            </w:pPr>
          </w:p>
        </w:tc>
      </w:tr>
      <w:tr w:rsidR="00A01873" w14:paraId="70E24E29"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264270DD" w14:textId="77777777"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5DF09072" w14:textId="77777777" w:rsidR="00A01873" w:rsidRDefault="00A01873">
            <w:pPr>
              <w:widowControl w:val="0"/>
              <w:jc w:val="both"/>
              <w:rPr>
                <w:rFonts w:ascii="Times New Roman" w:hAnsi="Times New Roman"/>
                <w:lang w:val="en-US" w:eastAsia="ko-KR"/>
              </w:rPr>
            </w:pPr>
          </w:p>
        </w:tc>
      </w:tr>
      <w:tr w:rsidR="00A01873" w14:paraId="0AEB7818" w14:textId="77777777" w:rsidTr="007A4989">
        <w:tc>
          <w:tcPr>
            <w:tcW w:w="1650" w:type="dxa"/>
            <w:tcBorders>
              <w:top w:val="single" w:sz="4" w:space="0" w:color="000000"/>
              <w:left w:val="single" w:sz="4" w:space="0" w:color="000000"/>
              <w:bottom w:val="single" w:sz="4" w:space="0" w:color="000000"/>
              <w:right w:val="single" w:sz="4" w:space="0" w:color="000000"/>
            </w:tcBorders>
            <w:shd w:val="clear" w:color="auto" w:fill="auto"/>
          </w:tcPr>
          <w:p w14:paraId="34DD788D" w14:textId="77777777" w:rsidR="00A01873" w:rsidRDefault="00A01873">
            <w:pPr>
              <w:widowControl w:val="0"/>
              <w:jc w:val="both"/>
              <w:rPr>
                <w:rFonts w:ascii="Times New Roman" w:hAnsi="Times New Roman"/>
                <w:lang w:eastAsia="ko-KR"/>
              </w:rPr>
            </w:pPr>
          </w:p>
        </w:tc>
        <w:tc>
          <w:tcPr>
            <w:tcW w:w="7982" w:type="dxa"/>
            <w:tcBorders>
              <w:top w:val="single" w:sz="4" w:space="0" w:color="000000"/>
              <w:left w:val="single" w:sz="4" w:space="0" w:color="000000"/>
              <w:bottom w:val="single" w:sz="4" w:space="0" w:color="000000"/>
              <w:right w:val="single" w:sz="4" w:space="0" w:color="000000"/>
            </w:tcBorders>
            <w:shd w:val="clear" w:color="auto" w:fill="auto"/>
          </w:tcPr>
          <w:p w14:paraId="2F66843A" w14:textId="77777777" w:rsidR="00A01873" w:rsidRDefault="00A01873">
            <w:pPr>
              <w:widowControl w:val="0"/>
              <w:jc w:val="both"/>
              <w:rPr>
                <w:rFonts w:ascii="Times New Roman" w:hAnsi="Times New Roman"/>
                <w:lang w:eastAsia="ko-KR"/>
              </w:rPr>
            </w:pPr>
          </w:p>
        </w:tc>
      </w:tr>
    </w:tbl>
    <w:p w14:paraId="4882EB68" w14:textId="05D51838" w:rsidR="007A4989" w:rsidRDefault="007A4989" w:rsidP="007A4989">
      <w:pPr>
        <w:pStyle w:val="1"/>
        <w:tabs>
          <w:tab w:val="left" w:pos="426"/>
        </w:tabs>
        <w:ind w:left="426"/>
        <w:jc w:val="both"/>
        <w:rPr>
          <w:rFonts w:ascii="Times New Roman" w:hAnsi="Times New Roman"/>
        </w:rPr>
      </w:pPr>
      <w:r>
        <w:rPr>
          <w:rFonts w:ascii="Times New Roman" w:hAnsi="Times New Roman"/>
          <w:lang w:eastAsia="ko-KR"/>
        </w:rPr>
        <w:t>Summary and proposals for offline session</w:t>
      </w:r>
    </w:p>
    <w:p w14:paraId="066AEE17" w14:textId="5B0EE253" w:rsidR="00A01873" w:rsidRDefault="00A01873">
      <w:pPr>
        <w:rPr>
          <w:lang w:eastAsia="x-none"/>
        </w:rPr>
      </w:pPr>
    </w:p>
    <w:p w14:paraId="5F8F381E" w14:textId="77777777" w:rsidR="007E0AE7" w:rsidRDefault="007E0AE7" w:rsidP="007E0AE7">
      <w:pPr>
        <w:pStyle w:val="2"/>
      </w:pPr>
      <w:r>
        <w:t xml:space="preserve">Discussions for </w:t>
      </w:r>
      <w:r>
        <w:rPr>
          <w:rFonts w:hint="eastAsia"/>
          <w:lang w:eastAsia="ko-KR"/>
        </w:rPr>
        <w:t>Tues</w:t>
      </w:r>
      <w:r>
        <w:t>day.</w:t>
      </w:r>
    </w:p>
    <w:p w14:paraId="0C659112" w14:textId="52B7F47D" w:rsidR="007E0AE7" w:rsidRDefault="007E0AE7" w:rsidP="007E0AE7">
      <w:pPr>
        <w:rPr>
          <w:lang w:eastAsia="x-none"/>
        </w:rPr>
      </w:pPr>
    </w:p>
    <w:p w14:paraId="6D6151DA" w14:textId="01CBA637" w:rsidR="0013632F" w:rsidRPr="0013632F" w:rsidRDefault="00342444" w:rsidP="0013632F">
      <w:pPr>
        <w:rPr>
          <w:b/>
          <w:highlight w:val="cyan"/>
          <w:u w:val="single"/>
          <w:lang w:eastAsia="ko-KR"/>
        </w:rPr>
      </w:pPr>
      <w:r>
        <w:rPr>
          <w:b/>
          <w:highlight w:val="cyan"/>
          <w:u w:val="single"/>
          <w:lang w:eastAsia="ko-KR"/>
        </w:rPr>
        <w:t>Offline agreement</w:t>
      </w:r>
      <w:r w:rsidR="0013632F" w:rsidRPr="0013632F">
        <w:rPr>
          <w:b/>
          <w:highlight w:val="cyan"/>
          <w:u w:val="single"/>
          <w:lang w:eastAsia="ko-KR"/>
        </w:rPr>
        <w:t>:</w:t>
      </w:r>
    </w:p>
    <w:p w14:paraId="498E0058" w14:textId="0592A415" w:rsidR="0013632F" w:rsidRPr="00802A0D" w:rsidRDefault="0013632F" w:rsidP="0013632F">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t>For the AI/ML based CSI prediction</w:t>
      </w:r>
      <w:r>
        <w:t xml:space="preserve">, adopt following assumptions as a baseline </w:t>
      </w:r>
    </w:p>
    <w:p w14:paraId="67B01C63" w14:textId="77777777" w:rsidR="0013632F" w:rsidRPr="003B4995" w:rsidRDefault="0013632F" w:rsidP="0013632F">
      <w:pPr>
        <w:pStyle w:val="a5"/>
        <w:numPr>
          <w:ilvl w:val="1"/>
          <w:numId w:val="29"/>
        </w:numPr>
        <w:spacing w:after="160" w:line="254" w:lineRule="auto"/>
        <w:contextualSpacing/>
        <w:jc w:val="both"/>
        <w:rPr>
          <w:rFonts w:ascii="Times New Roman" w:eastAsia="맑은 고딕" w:hAnsi="Times New Roman"/>
          <w:lang w:val="pt-BR"/>
        </w:rPr>
      </w:pPr>
      <w:r w:rsidRPr="003B4995">
        <w:rPr>
          <w:rFonts w:ascii="Times New Roman" w:eastAsia="맑은 고딕" w:hAnsi="Times New Roman"/>
          <w:lang w:val="pt-BR"/>
        </w:rPr>
        <w:t>UE speed: 30km/h, 60km/h</w:t>
      </w:r>
    </w:p>
    <w:p w14:paraId="6A3DFBCC" w14:textId="77777777" w:rsidR="0013632F" w:rsidRDefault="0013632F" w:rsidP="0013632F">
      <w:pPr>
        <w:pStyle w:val="a5"/>
        <w:numPr>
          <w:ilvl w:val="2"/>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O</w:t>
      </w:r>
      <w:r>
        <w:rPr>
          <w:rFonts w:ascii="Times New Roman" w:eastAsia="맑은 고딕" w:hAnsi="Times New Roman"/>
          <w:lang w:val="en-US" w:eastAsia="ko-KR"/>
        </w:rPr>
        <w:t>thers can be additionally submitted, e.g., 10km/h, 120km/h</w:t>
      </w:r>
    </w:p>
    <w:p w14:paraId="66F1A849" w14:textId="65AD6636" w:rsidR="0013632F" w:rsidRDefault="0013632F" w:rsidP="0013632F">
      <w:pPr>
        <w:pStyle w:val="a5"/>
        <w:numPr>
          <w:ilvl w:val="1"/>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Observation window (</w:t>
      </w:r>
      <w:r w:rsidRPr="00010979">
        <w:rPr>
          <w:rFonts w:eastAsia="SimSun"/>
          <w:bCs/>
          <w:szCs w:val="20"/>
        </w:rPr>
        <w:t>number/distance)</w:t>
      </w:r>
      <w:r>
        <w:rPr>
          <w:rFonts w:ascii="Times New Roman" w:eastAsia="맑은 고딕" w:hAnsi="Times New Roman"/>
          <w:lang w:val="en-US" w:eastAsia="ko-KR"/>
        </w:rPr>
        <w:t xml:space="preserve">: </w:t>
      </w:r>
      <w:r w:rsidR="00342444">
        <w:rPr>
          <w:rFonts w:ascii="Times New Roman" w:eastAsia="맑은 고딕" w:hAnsi="Times New Roman"/>
          <w:lang w:val="en-US" w:eastAsia="ko-KR"/>
        </w:rPr>
        <w:t>5</w:t>
      </w:r>
      <w:r w:rsidRPr="00342444">
        <w:rPr>
          <w:rFonts w:ascii="Times New Roman" w:eastAsia="맑은 고딕" w:hAnsi="Times New Roman"/>
          <w:lang w:val="en-US" w:eastAsia="ko-KR"/>
        </w:rPr>
        <w:t>/5ms</w:t>
      </w:r>
      <w:r w:rsidR="00342444" w:rsidRPr="00342444">
        <w:rPr>
          <w:rFonts w:ascii="Times New Roman" w:eastAsia="맑은 고딕" w:hAnsi="Times New Roman"/>
          <w:lang w:val="en-US" w:eastAsia="ko-KR"/>
        </w:rPr>
        <w:t>,</w:t>
      </w:r>
      <w:r w:rsidR="00342444">
        <w:rPr>
          <w:rFonts w:ascii="Times New Roman" w:eastAsia="맑은 고딕" w:hAnsi="Times New Roman"/>
          <w:lang w:val="en-US" w:eastAsia="ko-KR"/>
        </w:rPr>
        <w:t>10/5ms</w:t>
      </w:r>
    </w:p>
    <w:p w14:paraId="5FD1D6ED" w14:textId="0CB24988" w:rsidR="0013632F" w:rsidRDefault="0013632F" w:rsidP="0013632F">
      <w:pPr>
        <w:pStyle w:val="a5"/>
        <w:numPr>
          <w:ilvl w:val="2"/>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O</w:t>
      </w:r>
      <w:r>
        <w:rPr>
          <w:rFonts w:ascii="Times New Roman" w:eastAsia="맑은 고딕" w:hAnsi="Times New Roman"/>
          <w:lang w:val="en-US" w:eastAsia="ko-KR"/>
        </w:rPr>
        <w:t xml:space="preserve">thers can be additionally submitted, e.g., </w:t>
      </w:r>
      <w:r w:rsidR="00342444">
        <w:rPr>
          <w:rFonts w:ascii="Times New Roman" w:eastAsia="맑은 고딕" w:hAnsi="Times New Roman"/>
          <w:lang w:val="en-US" w:eastAsia="ko-KR"/>
        </w:rPr>
        <w:t>4</w:t>
      </w:r>
      <w:r>
        <w:rPr>
          <w:rFonts w:ascii="Times New Roman" w:eastAsia="맑은 고딕" w:hAnsi="Times New Roman"/>
          <w:lang w:val="en-US" w:eastAsia="ko-KR"/>
        </w:rPr>
        <w:t xml:space="preserve">/5ms, </w:t>
      </w:r>
      <w:r w:rsidRPr="004F2E40">
        <w:rPr>
          <w:rFonts w:ascii="Times New Roman" w:eastAsia="맑은 고딕" w:hAnsi="Times New Roman"/>
          <w:lang w:val="en-US" w:eastAsia="ko-KR"/>
        </w:rPr>
        <w:t>1</w:t>
      </w:r>
      <w:r>
        <w:rPr>
          <w:rFonts w:ascii="Times New Roman" w:eastAsia="맑은 고딕" w:hAnsi="Times New Roman"/>
          <w:lang w:val="en-US" w:eastAsia="ko-KR"/>
        </w:rPr>
        <w:t>5</w:t>
      </w:r>
      <w:r w:rsidRPr="004F2E40">
        <w:rPr>
          <w:rFonts w:ascii="Times New Roman" w:eastAsia="맑은 고딕" w:hAnsi="Times New Roman"/>
          <w:lang w:val="en-US" w:eastAsia="ko-KR"/>
        </w:rPr>
        <w:t>/5ms</w:t>
      </w:r>
      <w:r>
        <w:rPr>
          <w:rFonts w:ascii="Times New Roman" w:eastAsia="맑은 고딕" w:hAnsi="Times New Roman"/>
          <w:lang w:val="en-US" w:eastAsia="ko-KR"/>
        </w:rPr>
        <w:t xml:space="preserve"> </w:t>
      </w:r>
    </w:p>
    <w:p w14:paraId="102F3D35" w14:textId="77777777" w:rsidR="0013632F" w:rsidRPr="00546145" w:rsidRDefault="0013632F" w:rsidP="0013632F">
      <w:pPr>
        <w:pStyle w:val="a5"/>
        <w:numPr>
          <w:ilvl w:val="1"/>
          <w:numId w:val="29"/>
        </w:numPr>
        <w:spacing w:after="160" w:line="254" w:lineRule="auto"/>
        <w:contextualSpacing/>
        <w:jc w:val="both"/>
        <w:rPr>
          <w:rFonts w:ascii="Times New Roman" w:eastAsia="맑은 고딕" w:hAnsi="Times New Roman"/>
          <w:color w:val="000000" w:themeColor="text1"/>
          <w:lang w:val="en-US"/>
        </w:rPr>
      </w:pPr>
      <w:r w:rsidRPr="00666FF7">
        <w:rPr>
          <w:rFonts w:ascii="Times New Roman" w:eastAsia="맑은 고딕" w:hAnsi="Times New Roman" w:hint="eastAsia"/>
          <w:lang w:val="en-US" w:eastAsia="ko-KR"/>
        </w:rPr>
        <w:t>P</w:t>
      </w:r>
      <w:r w:rsidRPr="00666FF7">
        <w:rPr>
          <w:rFonts w:ascii="Times New Roman" w:eastAsia="맑은 고딕" w:hAnsi="Times New Roman"/>
          <w:lang w:val="en-US" w:eastAsia="ko-KR"/>
        </w:rPr>
        <w:t>rediction window</w:t>
      </w:r>
      <w:r>
        <w:rPr>
          <w:rFonts w:ascii="Times New Roman" w:eastAsia="맑은 고딕" w:hAnsi="Times New Roman"/>
          <w:lang w:val="en-US" w:eastAsia="ko-KR"/>
        </w:rPr>
        <w:t xml:space="preserve"> </w:t>
      </w:r>
      <w:r w:rsidRPr="00010979">
        <w:rPr>
          <w:rFonts w:eastAsia="SimSun"/>
          <w:bCs/>
          <w:szCs w:val="20"/>
        </w:rPr>
        <w:t>(number/distance between prediction instances/distance from the last observation instance to the 1st prediction instance)</w:t>
      </w:r>
      <w:r w:rsidRPr="00666FF7">
        <w:rPr>
          <w:rFonts w:ascii="Times New Roman" w:eastAsia="맑은 고딕" w:hAnsi="Times New Roman"/>
          <w:lang w:val="en-US" w:eastAsia="ko-KR"/>
        </w:rPr>
        <w:t>:  1/5m</w:t>
      </w:r>
      <w:r>
        <w:rPr>
          <w:rFonts w:ascii="Times New Roman" w:eastAsia="맑은 고딕" w:hAnsi="Times New Roman"/>
          <w:lang w:val="en-US" w:eastAsia="ko-KR"/>
        </w:rPr>
        <w:t>s</w:t>
      </w:r>
      <w:r w:rsidRPr="00666FF7">
        <w:rPr>
          <w:rFonts w:ascii="Times New Roman" w:eastAsia="맑은 고딕" w:hAnsi="Times New Roman"/>
          <w:lang w:val="en-US" w:eastAsia="ko-KR"/>
        </w:rPr>
        <w:t>/5ms</w:t>
      </w:r>
      <w:r w:rsidRPr="00546145">
        <w:rPr>
          <w:rFonts w:ascii="Times New Roman" w:eastAsia="맑은 고딕" w:hAnsi="Times New Roman"/>
          <w:color w:val="000000" w:themeColor="text1"/>
          <w:lang w:val="en-US" w:eastAsia="ko-KR"/>
        </w:rPr>
        <w:t>, 4/5ms/5ms</w:t>
      </w:r>
    </w:p>
    <w:p w14:paraId="7F4BDE6F" w14:textId="48370261" w:rsidR="0013632F" w:rsidRPr="00546145" w:rsidRDefault="0013632F" w:rsidP="0013632F">
      <w:pPr>
        <w:pStyle w:val="a5"/>
        <w:numPr>
          <w:ilvl w:val="2"/>
          <w:numId w:val="29"/>
        </w:numPr>
        <w:spacing w:after="160" w:line="254" w:lineRule="auto"/>
        <w:contextualSpacing/>
        <w:jc w:val="both"/>
        <w:rPr>
          <w:rFonts w:ascii="Times New Roman" w:eastAsia="맑은 고딕" w:hAnsi="Times New Roman"/>
          <w:color w:val="000000" w:themeColor="text1"/>
          <w:lang w:val="en-US"/>
        </w:rPr>
      </w:pPr>
      <w:r w:rsidRPr="00546145">
        <w:rPr>
          <w:rFonts w:ascii="Times New Roman" w:eastAsia="맑은 고딕" w:hAnsi="Times New Roman" w:hint="eastAsia"/>
          <w:color w:val="000000" w:themeColor="text1"/>
          <w:lang w:val="en-US" w:eastAsia="ko-KR"/>
        </w:rPr>
        <w:t>O</w:t>
      </w:r>
      <w:r w:rsidRPr="00546145">
        <w:rPr>
          <w:rFonts w:ascii="Times New Roman" w:eastAsia="맑은 고딕" w:hAnsi="Times New Roman"/>
          <w:color w:val="000000" w:themeColor="text1"/>
          <w:lang w:val="en-US" w:eastAsia="ko-KR"/>
        </w:rPr>
        <w:t>thers can be additionally submitted, e.g., 2/5ms/5ms, 3/5ms/5ms, 1/5ms/10ms</w:t>
      </w:r>
    </w:p>
    <w:p w14:paraId="1CA153C5" w14:textId="01631823" w:rsidR="0013632F" w:rsidRPr="00546145" w:rsidRDefault="0013632F" w:rsidP="0013632F">
      <w:pPr>
        <w:pStyle w:val="a5"/>
        <w:numPr>
          <w:ilvl w:val="1"/>
          <w:numId w:val="29"/>
        </w:numPr>
        <w:spacing w:after="160" w:line="254" w:lineRule="auto"/>
        <w:contextualSpacing/>
        <w:jc w:val="both"/>
        <w:rPr>
          <w:rFonts w:ascii="Times New Roman" w:eastAsia="맑은 고딕" w:hAnsi="Times New Roman"/>
          <w:color w:val="000000" w:themeColor="text1"/>
          <w:lang w:val="en-US"/>
        </w:rPr>
      </w:pPr>
      <w:r w:rsidRPr="00546145">
        <w:rPr>
          <w:rFonts w:ascii="Times New Roman" w:eastAsia="맑은 고딕" w:hAnsi="Times New Roman"/>
          <w:color w:val="000000" w:themeColor="text1"/>
          <w:lang w:val="en-US" w:eastAsia="ko-KR"/>
        </w:rPr>
        <w:t xml:space="preserve">For other assumptions, reuse Rel-18 baseline </w:t>
      </w:r>
    </w:p>
    <w:p w14:paraId="74176163" w14:textId="77777777" w:rsidR="0013632F" w:rsidRPr="0013632F" w:rsidRDefault="0013632F" w:rsidP="0013632F">
      <w:pPr>
        <w:rPr>
          <w:b/>
          <w:highlight w:val="cyan"/>
          <w:u w:val="single"/>
          <w:lang w:eastAsia="ko-KR"/>
        </w:rPr>
      </w:pPr>
      <w:r w:rsidRPr="0013632F">
        <w:rPr>
          <w:b/>
          <w:highlight w:val="cyan"/>
          <w:u w:val="single"/>
          <w:lang w:eastAsia="ko-KR"/>
        </w:rPr>
        <w:t>Proposal #2.1.1-B (updated):</w:t>
      </w:r>
    </w:p>
    <w:p w14:paraId="40001557" w14:textId="77777777" w:rsidR="0013632F" w:rsidRPr="00265980" w:rsidRDefault="0013632F" w:rsidP="0013632F">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t>For the AI/ML based CSI prediction</w:t>
      </w:r>
      <w:r>
        <w:t>, for CSI report, adopt following as a baseline for calibration purpose</w:t>
      </w:r>
    </w:p>
    <w:p w14:paraId="5E3F868A" w14:textId="77777777" w:rsidR="0013632F" w:rsidRPr="00265980" w:rsidRDefault="0013632F" w:rsidP="0013632F">
      <w:pPr>
        <w:pStyle w:val="a5"/>
        <w:numPr>
          <w:ilvl w:val="1"/>
          <w:numId w:val="29"/>
        </w:numPr>
        <w:spacing w:after="160" w:line="254" w:lineRule="auto"/>
        <w:contextualSpacing/>
        <w:jc w:val="both"/>
        <w:rPr>
          <w:rFonts w:ascii="Times New Roman" w:eastAsia="맑은 고딕" w:hAnsi="Times New Roman"/>
          <w:lang w:val="en-US"/>
        </w:rPr>
      </w:pPr>
      <w:r>
        <w:t>N4 value: 1, 4</w:t>
      </w:r>
    </w:p>
    <w:p w14:paraId="46195777" w14:textId="59A3CB12" w:rsidR="0013632F" w:rsidRDefault="0013632F" w:rsidP="0013632F">
      <w:pPr>
        <w:pStyle w:val="a5"/>
        <w:numPr>
          <w:ilvl w:val="2"/>
          <w:numId w:val="29"/>
        </w:numPr>
        <w:rPr>
          <w:rFonts w:ascii="Times New Roman" w:eastAsia="맑은 고딕" w:hAnsi="Times New Roman"/>
          <w:lang w:val="en-US"/>
        </w:rPr>
      </w:pPr>
      <w:r w:rsidRPr="00265980">
        <w:rPr>
          <w:rFonts w:ascii="Times New Roman" w:eastAsia="맑은 고딕" w:hAnsi="Times New Roman"/>
          <w:lang w:val="en-US"/>
        </w:rPr>
        <w:t>Others can be additionally submitted, e.g</w:t>
      </w:r>
      <w:r w:rsidRPr="00546145">
        <w:rPr>
          <w:rFonts w:ascii="Times New Roman" w:eastAsia="맑은 고딕" w:hAnsi="Times New Roman"/>
          <w:color w:val="000000" w:themeColor="text1"/>
          <w:lang w:val="en-US"/>
        </w:rPr>
        <w:t>., 2, 8</w:t>
      </w:r>
    </w:p>
    <w:p w14:paraId="553D4952" w14:textId="18F21FCB" w:rsidR="0013632F" w:rsidRPr="00265980" w:rsidRDefault="0013632F" w:rsidP="0013632F">
      <w:pPr>
        <w:pStyle w:val="a5"/>
        <w:numPr>
          <w:ilvl w:val="1"/>
          <w:numId w:val="29"/>
        </w:numPr>
        <w:rPr>
          <w:rFonts w:ascii="Times New Roman" w:eastAsia="맑은 고딕" w:hAnsi="Times New Roman"/>
          <w:lang w:val="en-US"/>
        </w:rPr>
      </w:pPr>
      <w:r w:rsidRPr="00265980">
        <w:rPr>
          <w:i/>
          <w:iCs/>
          <w:szCs w:val="20"/>
        </w:rPr>
        <w:t>paramCombination-</w:t>
      </w:r>
      <w:r w:rsidRPr="00546145">
        <w:rPr>
          <w:i/>
          <w:iCs/>
          <w:color w:val="000000" w:themeColor="text1"/>
          <w:szCs w:val="20"/>
        </w:rPr>
        <w:t>Doppler-r18:</w:t>
      </w:r>
      <w:r w:rsidRPr="00546145">
        <w:rPr>
          <w:iCs/>
          <w:color w:val="000000" w:themeColor="text1"/>
          <w:szCs w:val="20"/>
        </w:rPr>
        <w:t xml:space="preserve"> 6,7 or </w:t>
      </w:r>
      <w:proofErr w:type="spellStart"/>
      <w:r w:rsidRPr="00546145">
        <w:rPr>
          <w:i/>
          <w:iCs/>
          <w:color w:val="000000" w:themeColor="text1"/>
          <w:szCs w:val="20"/>
        </w:rPr>
        <w:t>paramCombination</w:t>
      </w:r>
      <w:proofErr w:type="spellEnd"/>
      <w:r w:rsidRPr="00546145">
        <w:rPr>
          <w:i/>
          <w:iCs/>
          <w:color w:val="000000" w:themeColor="text1"/>
          <w:szCs w:val="20"/>
        </w:rPr>
        <w:t xml:space="preserve"> -r16 =</w:t>
      </w:r>
      <w:r w:rsidRPr="00546145">
        <w:rPr>
          <w:iCs/>
          <w:color w:val="000000" w:themeColor="text1"/>
          <w:szCs w:val="20"/>
        </w:rPr>
        <w:t xml:space="preserve"> </w:t>
      </w:r>
      <w:r w:rsidR="000E0FD0" w:rsidRPr="00546145">
        <w:rPr>
          <w:iCs/>
          <w:color w:val="000000" w:themeColor="text1"/>
          <w:szCs w:val="20"/>
        </w:rPr>
        <w:t>5,</w:t>
      </w:r>
      <w:r w:rsidRPr="00546145">
        <w:rPr>
          <w:iCs/>
          <w:color w:val="000000" w:themeColor="text1"/>
          <w:szCs w:val="20"/>
        </w:rPr>
        <w:t>6</w:t>
      </w:r>
      <w:r w:rsidR="000E0FD0" w:rsidRPr="00546145">
        <w:rPr>
          <w:iCs/>
          <w:color w:val="000000" w:themeColor="text1"/>
          <w:szCs w:val="20"/>
        </w:rPr>
        <w:t xml:space="preserve"> (for Benchmark 1)</w:t>
      </w:r>
    </w:p>
    <w:p w14:paraId="2B32A781" w14:textId="77777777" w:rsidR="0013632F" w:rsidRPr="009C4523" w:rsidRDefault="0013632F" w:rsidP="0013632F">
      <w:pPr>
        <w:pStyle w:val="a5"/>
        <w:numPr>
          <w:ilvl w:val="2"/>
          <w:numId w:val="29"/>
        </w:numPr>
        <w:rPr>
          <w:rFonts w:ascii="Times New Roman" w:eastAsia="맑은 고딕" w:hAnsi="Times New Roman"/>
          <w:lang w:val="en-US"/>
        </w:rPr>
      </w:pPr>
      <w:r w:rsidRPr="00265980">
        <w:rPr>
          <w:rFonts w:ascii="Times New Roman" w:eastAsia="맑은 고딕" w:hAnsi="Times New Roman"/>
          <w:lang w:val="en-US"/>
        </w:rPr>
        <w:t>Others can be additionally submitted</w:t>
      </w:r>
      <w:r>
        <w:rPr>
          <w:rFonts w:ascii="Times New Roman" w:eastAsia="맑은 고딕" w:hAnsi="Times New Roman"/>
          <w:lang w:val="en-US"/>
        </w:rPr>
        <w:t xml:space="preserve">. </w:t>
      </w:r>
    </w:p>
    <w:p w14:paraId="5150DC19" w14:textId="77777777" w:rsidR="0013632F" w:rsidRPr="00546145" w:rsidRDefault="0013632F" w:rsidP="0013632F">
      <w:pPr>
        <w:pStyle w:val="a5"/>
        <w:numPr>
          <w:ilvl w:val="2"/>
          <w:numId w:val="29"/>
        </w:numPr>
        <w:rPr>
          <w:rFonts w:ascii="Times New Roman" w:eastAsia="맑은 고딕" w:hAnsi="Times New Roman"/>
          <w:color w:val="000000" w:themeColor="text1"/>
          <w:lang w:val="en-US"/>
        </w:rPr>
      </w:pPr>
      <w:r w:rsidRPr="00546145">
        <w:rPr>
          <w:rFonts w:ascii="Times New Roman" w:eastAsia="맑은 고딕" w:hAnsi="Times New Roman"/>
          <w:color w:val="000000" w:themeColor="text1"/>
          <w:lang w:val="en-US" w:eastAsia="ko-KR"/>
        </w:rPr>
        <w:t xml:space="preserve">Note: </w:t>
      </w:r>
      <w:r w:rsidRPr="00546145">
        <w:rPr>
          <w:rFonts w:ascii="Times New Roman" w:eastAsia="맑은 고딕" w:hAnsi="Times New Roman" w:hint="eastAsia"/>
          <w:color w:val="000000" w:themeColor="text1"/>
          <w:lang w:val="en-US" w:eastAsia="ko-KR"/>
        </w:rPr>
        <w:t>T</w:t>
      </w:r>
      <w:r w:rsidRPr="00546145">
        <w:rPr>
          <w:rFonts w:ascii="Times New Roman" w:eastAsia="맑은 고딕" w:hAnsi="Times New Roman"/>
          <w:color w:val="000000" w:themeColor="text1"/>
          <w:lang w:val="en-US" w:eastAsia="ko-KR"/>
        </w:rPr>
        <w:t>he same selected parameter combination shall be applied for benchmarks.</w:t>
      </w:r>
    </w:p>
    <w:p w14:paraId="26189BED" w14:textId="5C844645" w:rsidR="0013632F" w:rsidRDefault="0013632F" w:rsidP="0013632F">
      <w:pPr>
        <w:pStyle w:val="a5"/>
        <w:numPr>
          <w:ilvl w:val="1"/>
          <w:numId w:val="29"/>
        </w:numPr>
        <w:rPr>
          <w:rFonts w:ascii="Times New Roman" w:eastAsia="맑은 고딕" w:hAnsi="Times New Roman"/>
          <w:lang w:val="en-US"/>
        </w:rPr>
      </w:pPr>
      <w:r>
        <w:rPr>
          <w:rFonts w:ascii="Times New Roman" w:eastAsia="맑은 고딕" w:hAnsi="Times New Roman" w:hint="eastAsia"/>
          <w:lang w:val="en-US" w:eastAsia="ko-KR"/>
        </w:rPr>
        <w:t>C</w:t>
      </w:r>
      <w:r>
        <w:rPr>
          <w:rFonts w:ascii="Times New Roman" w:eastAsia="맑은 고딕" w:hAnsi="Times New Roman"/>
          <w:lang w:val="en-US" w:eastAsia="ko-KR"/>
        </w:rPr>
        <w:t xml:space="preserve">SI report periodicity: 5ms, </w:t>
      </w:r>
      <w:r w:rsidR="000E0FD0" w:rsidRPr="00546145">
        <w:rPr>
          <w:rFonts w:ascii="Times New Roman" w:eastAsia="맑은 고딕" w:hAnsi="Times New Roman"/>
          <w:color w:val="FF0000"/>
          <w:highlight w:val="yellow"/>
          <w:lang w:val="en-US" w:eastAsia="ko-KR"/>
        </w:rPr>
        <w:t>[</w:t>
      </w:r>
      <w:r w:rsidRPr="00546145">
        <w:rPr>
          <w:rFonts w:ascii="Times New Roman" w:eastAsia="맑은 고딕" w:hAnsi="Times New Roman"/>
          <w:color w:val="FF0000"/>
          <w:highlight w:val="yellow"/>
          <w:lang w:val="en-US"/>
        </w:rPr>
        <w:t>20ms (</w:t>
      </w:r>
      <w:r w:rsidR="000E0FD0" w:rsidRPr="00546145">
        <w:rPr>
          <w:rFonts w:ascii="Times New Roman" w:eastAsia="맑은 고딕" w:hAnsi="Times New Roman"/>
          <w:color w:val="FF0000"/>
          <w:highlight w:val="yellow"/>
          <w:lang w:val="en-US"/>
        </w:rPr>
        <w:t>encouraged</w:t>
      </w:r>
      <w:r w:rsidRPr="00546145">
        <w:rPr>
          <w:rFonts w:ascii="Times New Roman" w:eastAsia="맑은 고딕" w:hAnsi="Times New Roman"/>
          <w:color w:val="FF0000"/>
          <w:highlight w:val="yellow"/>
          <w:lang w:val="en-US"/>
        </w:rPr>
        <w:t>)</w:t>
      </w:r>
      <w:r w:rsidR="000E0FD0" w:rsidRPr="00546145">
        <w:rPr>
          <w:rFonts w:ascii="Times New Roman" w:eastAsia="맑은 고딕" w:hAnsi="Times New Roman"/>
          <w:color w:val="FF0000"/>
          <w:highlight w:val="yellow"/>
          <w:lang w:val="en-US"/>
        </w:rPr>
        <w:t>]</w:t>
      </w:r>
    </w:p>
    <w:p w14:paraId="19229BB5" w14:textId="66DB6F14" w:rsidR="0013632F" w:rsidRPr="00546145" w:rsidRDefault="0013632F" w:rsidP="0013632F">
      <w:pPr>
        <w:pStyle w:val="a5"/>
        <w:numPr>
          <w:ilvl w:val="2"/>
          <w:numId w:val="29"/>
        </w:numPr>
        <w:rPr>
          <w:rFonts w:ascii="Times New Roman" w:eastAsia="맑은 고딕" w:hAnsi="Times New Roman"/>
          <w:lang w:val="en-US"/>
        </w:rPr>
      </w:pPr>
      <w:r w:rsidRPr="00265980">
        <w:rPr>
          <w:rFonts w:ascii="Times New Roman" w:eastAsia="맑은 고딕" w:hAnsi="Times New Roman"/>
          <w:lang w:val="en-US"/>
        </w:rPr>
        <w:t xml:space="preserve">Others can be additionally </w:t>
      </w:r>
      <w:r>
        <w:rPr>
          <w:rFonts w:ascii="Times New Roman" w:eastAsia="맑은 고딕" w:hAnsi="Times New Roman"/>
          <w:lang w:val="en-US"/>
        </w:rPr>
        <w:t>submitted, e.g., 10ms</w:t>
      </w:r>
      <w:r w:rsidRPr="00546145">
        <w:rPr>
          <w:rFonts w:ascii="Times New Roman" w:eastAsia="맑은 고딕" w:hAnsi="Times New Roman"/>
          <w:color w:val="FF0000"/>
          <w:highlight w:val="yellow"/>
          <w:lang w:val="en-US"/>
        </w:rPr>
        <w:t>,</w:t>
      </w:r>
      <w:r w:rsidR="00546145" w:rsidRPr="00546145">
        <w:rPr>
          <w:rFonts w:ascii="Times New Roman" w:eastAsia="맑은 고딕" w:hAnsi="Times New Roman"/>
          <w:color w:val="FF0000"/>
          <w:highlight w:val="yellow"/>
          <w:lang w:val="en-US"/>
        </w:rPr>
        <w:t xml:space="preserve"> [</w:t>
      </w:r>
      <w:r w:rsidRPr="00546145">
        <w:rPr>
          <w:rFonts w:ascii="Times New Roman" w:eastAsia="맑은 고딕" w:hAnsi="Times New Roman"/>
          <w:color w:val="FF0000"/>
          <w:highlight w:val="yellow"/>
          <w:lang w:val="en-US"/>
        </w:rPr>
        <w:t>20ms</w:t>
      </w:r>
      <w:r w:rsidR="00546145" w:rsidRPr="00546145">
        <w:rPr>
          <w:rFonts w:ascii="Times New Roman" w:eastAsia="맑은 고딕" w:hAnsi="Times New Roman"/>
          <w:color w:val="FF0000"/>
          <w:highlight w:val="yellow"/>
          <w:lang w:val="en-US"/>
        </w:rPr>
        <w:t>]</w:t>
      </w:r>
      <w:r w:rsidRPr="00546145">
        <w:rPr>
          <w:rFonts w:ascii="Times New Roman" w:eastAsia="맑은 고딕" w:hAnsi="Times New Roman"/>
          <w:color w:val="FF0000"/>
          <w:lang w:val="en-US"/>
        </w:rPr>
        <w:t xml:space="preserve"> </w:t>
      </w:r>
    </w:p>
    <w:p w14:paraId="5FBC229A" w14:textId="4CF3B44F" w:rsidR="0013632F" w:rsidRDefault="0013632F" w:rsidP="0013632F">
      <w:pPr>
        <w:pStyle w:val="a5"/>
        <w:numPr>
          <w:ilvl w:val="1"/>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Other assumptions on codebook are not precluded, e.g., high-resolution </w:t>
      </w:r>
      <w:proofErr w:type="spellStart"/>
      <w:r>
        <w:rPr>
          <w:rFonts w:ascii="Times New Roman" w:eastAsia="맑은 고딕" w:hAnsi="Times New Roman"/>
          <w:lang w:val="en-US" w:eastAsia="ko-KR"/>
        </w:rPr>
        <w:t>paramCombination</w:t>
      </w:r>
      <w:proofErr w:type="spellEnd"/>
      <w:r>
        <w:rPr>
          <w:rFonts w:ascii="Times New Roman" w:eastAsia="맑은 고딕" w:hAnsi="Times New Roman"/>
          <w:lang w:val="en-US" w:eastAsia="ko-KR"/>
        </w:rPr>
        <w:t>, # of Q, amplitude and phase quantization granularity</w:t>
      </w:r>
    </w:p>
    <w:p w14:paraId="058D4017" w14:textId="77777777" w:rsidR="00466B24" w:rsidRPr="00807E56" w:rsidRDefault="00466B24" w:rsidP="00807E56">
      <w:pPr>
        <w:rPr>
          <w:b/>
          <w:strike/>
          <w:highlight w:val="cyan"/>
          <w:u w:val="single"/>
          <w:lang w:eastAsia="ko-KR"/>
        </w:rPr>
      </w:pPr>
      <w:r w:rsidRPr="00807E56">
        <w:rPr>
          <w:b/>
          <w:strike/>
          <w:highlight w:val="cyan"/>
          <w:u w:val="single"/>
          <w:lang w:eastAsia="ko-KR"/>
        </w:rPr>
        <w:t>Conclusion #2.1.1-A (New):</w:t>
      </w:r>
    </w:p>
    <w:p w14:paraId="16E06396" w14:textId="77777777" w:rsidR="00466B24" w:rsidRPr="000E0FD0" w:rsidRDefault="00466B24" w:rsidP="00466B24">
      <w:pPr>
        <w:jc w:val="both"/>
        <w:rPr>
          <w:rFonts w:ascii="Times New Roman" w:hAnsi="Times New Roman"/>
          <w:b/>
          <w:strike/>
          <w:lang w:val="en-US" w:eastAsia="ko-KR"/>
        </w:rPr>
      </w:pPr>
      <w:r w:rsidRPr="000E0FD0">
        <w:rPr>
          <w:rFonts w:ascii="Times New Roman" w:eastAsia="맑은 고딕" w:hAnsi="Times New Roman"/>
          <w:strike/>
          <w:lang w:val="en-US"/>
        </w:rPr>
        <w:t xml:space="preserve">For evaluation of the UE-sided </w:t>
      </w:r>
      <w:proofErr w:type="gramStart"/>
      <w:r w:rsidRPr="000E0FD0">
        <w:rPr>
          <w:rFonts w:ascii="Times New Roman" w:eastAsia="맑은 고딕" w:hAnsi="Times New Roman"/>
          <w:strike/>
          <w:lang w:val="en-US"/>
        </w:rPr>
        <w:t>model based</w:t>
      </w:r>
      <w:proofErr w:type="gramEnd"/>
      <w:r w:rsidRPr="000E0FD0">
        <w:rPr>
          <w:rFonts w:ascii="Times New Roman" w:eastAsia="맑은 고딕" w:hAnsi="Times New Roman"/>
          <w:strike/>
          <w:lang w:val="en-US"/>
        </w:rPr>
        <w:t xml:space="preserve"> CSI prediction, UE distribution other than 100% outdoor is not considered as a baseline. </w:t>
      </w:r>
    </w:p>
    <w:p w14:paraId="6976970A" w14:textId="77777777" w:rsidR="00466B24" w:rsidRPr="00466B24" w:rsidRDefault="00466B24" w:rsidP="00466B24">
      <w:pPr>
        <w:spacing w:after="160" w:line="254" w:lineRule="auto"/>
        <w:contextualSpacing/>
        <w:jc w:val="both"/>
        <w:rPr>
          <w:rFonts w:ascii="Times New Roman" w:eastAsia="맑은 고딕" w:hAnsi="Times New Roman"/>
          <w:lang w:val="en-US"/>
        </w:rPr>
      </w:pPr>
    </w:p>
    <w:p w14:paraId="65919084" w14:textId="698391A6" w:rsidR="0013632F" w:rsidRPr="0013632F" w:rsidRDefault="00165923" w:rsidP="0013632F">
      <w:pPr>
        <w:rPr>
          <w:b/>
          <w:highlight w:val="cyan"/>
          <w:u w:val="single"/>
          <w:lang w:eastAsia="ko-KR"/>
        </w:rPr>
      </w:pPr>
      <w:r>
        <w:rPr>
          <w:b/>
          <w:highlight w:val="cyan"/>
          <w:u w:val="single"/>
          <w:lang w:eastAsia="ko-KR"/>
        </w:rPr>
        <w:t>Offline agreement</w:t>
      </w:r>
      <w:r w:rsidR="0013632F" w:rsidRPr="0013632F">
        <w:rPr>
          <w:b/>
          <w:highlight w:val="cyan"/>
          <w:u w:val="single"/>
          <w:lang w:eastAsia="ko-KR"/>
        </w:rPr>
        <w:t>:</w:t>
      </w:r>
    </w:p>
    <w:p w14:paraId="1C6211DD" w14:textId="77777777" w:rsidR="0013632F" w:rsidRDefault="0013632F" w:rsidP="0013632F">
      <w:pPr>
        <w:widowControl w:val="0"/>
        <w:jc w:val="both"/>
        <w:rPr>
          <w:rFonts w:ascii="Times New Roman" w:hAnsi="Times New Roman"/>
          <w:lang w:val="en-US" w:eastAsia="ko-KR"/>
        </w:rPr>
      </w:pPr>
      <w:r>
        <w:rPr>
          <w:rFonts w:ascii="Times New Roman" w:hAnsi="Times New Roman"/>
          <w:lang w:val="en-US" w:eastAsia="ko-KR"/>
        </w:rPr>
        <w:t>Consider error modelling in TR</w:t>
      </w:r>
      <w:r w:rsidRPr="007B3092">
        <w:rPr>
          <w:rFonts w:ascii="Times New Roman" w:hAnsi="Times New Roman"/>
          <w:lang w:val="en-US" w:eastAsia="ko-KR"/>
        </w:rPr>
        <w:t>36.897 Table A.1-2</w:t>
      </w:r>
      <w:r>
        <w:rPr>
          <w:rFonts w:ascii="Times New Roman" w:hAnsi="Times New Roman"/>
          <w:lang w:val="en-US" w:eastAsia="ko-KR"/>
        </w:rPr>
        <w:t xml:space="preserve"> as a baseline if channel estimation error is modeled.</w:t>
      </w:r>
    </w:p>
    <w:p w14:paraId="79541310" w14:textId="77777777" w:rsidR="0013632F" w:rsidRPr="008F0B1F" w:rsidRDefault="0013632F" w:rsidP="00537BF5">
      <w:pPr>
        <w:pStyle w:val="a5"/>
        <w:widowControl w:val="0"/>
        <w:numPr>
          <w:ilvl w:val="1"/>
          <w:numId w:val="65"/>
        </w:numPr>
        <w:jc w:val="both"/>
        <w:rPr>
          <w:rFonts w:ascii="Times New Roman" w:hAnsi="Times New Roman"/>
          <w:lang w:val="en-US" w:eastAsia="ko-KR"/>
        </w:rPr>
      </w:pPr>
      <w:r>
        <w:rPr>
          <w:rFonts w:ascii="Times New Roman" w:hAnsi="Times New Roman" w:hint="eastAsia"/>
          <w:lang w:val="en-US" w:eastAsia="ko-KR"/>
        </w:rPr>
        <w:t>O</w:t>
      </w:r>
      <w:r>
        <w:rPr>
          <w:rFonts w:ascii="Times New Roman" w:hAnsi="Times New Roman"/>
          <w:lang w:val="en-US" w:eastAsia="ko-KR"/>
        </w:rPr>
        <w:t xml:space="preserve">ther modelling is not precluded, and companies should report how to model channel estimation error if other modelling is considered. </w:t>
      </w:r>
    </w:p>
    <w:p w14:paraId="296C4D77" w14:textId="77777777" w:rsidR="0013632F" w:rsidRPr="009E45F4" w:rsidRDefault="0013632F" w:rsidP="0013632F">
      <w:pPr>
        <w:widowControl w:val="0"/>
        <w:jc w:val="both"/>
        <w:rPr>
          <w:rFonts w:ascii="Times New Roman" w:hAnsi="Times New Roman"/>
          <w:lang w:val="en-US" w:eastAsia="ko-KR"/>
        </w:rPr>
      </w:pPr>
    </w:p>
    <w:p w14:paraId="3AE4A36D" w14:textId="72546B40" w:rsidR="0013632F" w:rsidRPr="0013632F" w:rsidRDefault="00165923" w:rsidP="0013632F">
      <w:pPr>
        <w:rPr>
          <w:b/>
          <w:highlight w:val="cyan"/>
          <w:u w:val="single"/>
          <w:lang w:eastAsia="ko-KR"/>
        </w:rPr>
      </w:pPr>
      <w:r>
        <w:rPr>
          <w:b/>
          <w:highlight w:val="cyan"/>
          <w:u w:val="single"/>
          <w:lang w:eastAsia="ko-KR"/>
        </w:rPr>
        <w:t>Offline agreement</w:t>
      </w:r>
      <w:r w:rsidR="0013632F" w:rsidRPr="0013632F">
        <w:rPr>
          <w:b/>
          <w:highlight w:val="cyan"/>
          <w:u w:val="single"/>
          <w:lang w:eastAsia="ko-KR"/>
        </w:rPr>
        <w:t>:</w:t>
      </w:r>
    </w:p>
    <w:p w14:paraId="705E543A" w14:textId="77777777" w:rsidR="0013632F" w:rsidRDefault="0013632F" w:rsidP="0013632F">
      <w:pPr>
        <w:widowControl w:val="0"/>
        <w:jc w:val="both"/>
        <w:rPr>
          <w:rFonts w:ascii="Times New Roman" w:hAnsi="Times New Roman"/>
          <w:lang w:val="en-US" w:eastAsia="ko-KR"/>
        </w:rPr>
      </w:pPr>
      <w:r>
        <w:rPr>
          <w:rFonts w:ascii="Times New Roman" w:hAnsi="Times New Roman"/>
          <w:lang w:val="en-US" w:eastAsia="ko-KR"/>
        </w:rPr>
        <w:t xml:space="preserve">If phase discontinuity is modeled, it is </w:t>
      </w:r>
      <w:r w:rsidRPr="00282E2C">
        <w:rPr>
          <w:rFonts w:ascii="Times New Roman" w:hAnsi="Times New Roman"/>
          <w:lang w:val="en-US" w:eastAsia="ko-KR"/>
        </w:rPr>
        <w:t xml:space="preserve">modelled as a uniform distribution between </w:t>
      </w:r>
      <m:oMath>
        <m:d>
          <m:dPr>
            <m:begChr m:val="["/>
            <m:endChr m:val="]"/>
            <m:ctrlPr>
              <w:rPr>
                <w:rFonts w:ascii="Cambria Math" w:hAnsi="Cambria Math"/>
                <w:lang w:val="en-US" w:eastAsia="ko-KR"/>
              </w:rPr>
            </m:ctrlPr>
          </m:dPr>
          <m:e>
            <m:m>
              <m:mPr>
                <m:mcs>
                  <m:mc>
                    <m:mcPr>
                      <m:count m:val="2"/>
                      <m:mcJc m:val="center"/>
                    </m:mcPr>
                  </m:mc>
                </m:mcs>
                <m:ctrlPr>
                  <w:rPr>
                    <w:rFonts w:ascii="Cambria Math" w:hAnsi="Cambria Math"/>
                    <w:i/>
                    <w:lang w:val="en-US" w:eastAsia="ko-KR"/>
                  </w:rPr>
                </m:ctrlPr>
              </m:mPr>
              <m:mr>
                <m:e>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max</m:t>
                      </m:r>
                    </m:sub>
                  </m:sSub>
                  <m:r>
                    <w:rPr>
                      <w:rFonts w:ascii="Cambria Math" w:hAnsi="Cambria Math"/>
                      <w:lang w:val="en-US" w:eastAsia="ko-KR"/>
                    </w:rPr>
                    <m:t>,</m:t>
                  </m:r>
                </m:e>
                <m:e>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max</m:t>
                      </m:r>
                    </m:sub>
                  </m:sSub>
                </m:e>
              </m:mr>
            </m:m>
          </m:e>
        </m:d>
      </m:oMath>
      <w:r w:rsidRPr="00282E2C">
        <w:rPr>
          <w:rFonts w:ascii="Times New Roman" w:hAnsi="Times New Roman"/>
          <w:lang w:val="en-US" w:eastAsia="ko-KR"/>
        </w:rPr>
        <w:t xml:space="preserve"> within a time window of </w:t>
      </w:r>
      <m:oMath>
        <m:sSub>
          <m:sSubPr>
            <m:ctrlPr>
              <w:rPr>
                <w:rFonts w:ascii="Cambria Math" w:hAnsi="Cambria Math"/>
                <w:lang w:val="en-US" w:eastAsia="ko-KR"/>
              </w:rPr>
            </m:ctrlPr>
          </m:sSubPr>
          <m:e>
            <m:r>
              <m:rPr>
                <m:sty m:val="p"/>
              </m:rPr>
              <w:rPr>
                <w:rFonts w:ascii="Cambria Math" w:hAnsi="Cambria Math"/>
                <w:lang w:val="en-US" w:eastAsia="ko-KR"/>
              </w:rPr>
              <m:t>T</m:t>
            </m:r>
          </m:e>
          <m:sub>
            <m:r>
              <m:rPr>
                <m:sty m:val="p"/>
              </m:rPr>
              <w:rPr>
                <w:rFonts w:ascii="Cambria Math" w:hAnsi="Cambria Math"/>
                <w:lang w:val="en-US" w:eastAsia="ko-KR"/>
              </w:rPr>
              <m:t>window</m:t>
            </m:r>
          </m:sub>
        </m:sSub>
      </m:oMath>
      <w:r w:rsidRPr="00282E2C">
        <w:rPr>
          <w:rFonts w:ascii="Times New Roman" w:hAnsi="Times New Roman"/>
          <w:lang w:val="en-US" w:eastAsia="ko-KR"/>
        </w:rPr>
        <w:t xml:space="preserve">, where </w:t>
      </w:r>
      <m:oMath>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max</m:t>
            </m:r>
          </m:sub>
        </m:sSub>
      </m:oMath>
      <w:r w:rsidRPr="00282E2C">
        <w:rPr>
          <w:rFonts w:ascii="Times New Roman" w:hAnsi="Times New Roman" w:hint="eastAsia"/>
          <w:lang w:val="en-US" w:eastAsia="ko-KR"/>
        </w:rPr>
        <w:t>=</w:t>
      </w:r>
      <w:r w:rsidRPr="00282E2C">
        <w:rPr>
          <w:rFonts w:ascii="Times New Roman" w:hAnsi="Times New Roman"/>
          <w:lang w:val="en-US" w:eastAsia="ko-KR"/>
        </w:rPr>
        <w:t xml:space="preserve">40 degrees and </w:t>
      </w:r>
      <m:oMath>
        <m:sSub>
          <m:sSubPr>
            <m:ctrlPr>
              <w:rPr>
                <w:rFonts w:ascii="Cambria Math" w:hAnsi="Cambria Math"/>
                <w:lang w:val="en-US" w:eastAsia="ko-KR"/>
              </w:rPr>
            </m:ctrlPr>
          </m:sSubPr>
          <m:e>
            <m:r>
              <m:rPr>
                <m:sty m:val="p"/>
              </m:rPr>
              <w:rPr>
                <w:rFonts w:ascii="Cambria Math" w:hAnsi="Cambria Math"/>
                <w:lang w:val="en-US" w:eastAsia="ko-KR"/>
              </w:rPr>
              <m:t>T</m:t>
            </m:r>
          </m:e>
          <m:sub>
            <m:r>
              <m:rPr>
                <m:sty m:val="p"/>
              </m:rPr>
              <w:rPr>
                <w:rFonts w:ascii="Cambria Math" w:hAnsi="Cambria Math"/>
                <w:lang w:val="en-US" w:eastAsia="ko-KR"/>
              </w:rPr>
              <m:t>window</m:t>
            </m:r>
          </m:sub>
        </m:sSub>
      </m:oMath>
      <w:r w:rsidRPr="00282E2C">
        <w:rPr>
          <w:rFonts w:ascii="Times New Roman" w:hAnsi="Times New Roman" w:hint="eastAsia"/>
          <w:lang w:val="en-US" w:eastAsia="ko-KR"/>
        </w:rPr>
        <w:t>=</w:t>
      </w:r>
      <w:r w:rsidRPr="00282E2C">
        <w:rPr>
          <w:rFonts w:ascii="Times New Roman" w:hAnsi="Times New Roman"/>
          <w:lang w:val="en-US" w:eastAsia="ko-KR"/>
        </w:rPr>
        <w:t>20ms</w:t>
      </w:r>
      <w:r>
        <w:rPr>
          <w:rFonts w:ascii="Times New Roman" w:hAnsi="Times New Roman"/>
          <w:lang w:val="en-US" w:eastAsia="ko-KR"/>
        </w:rPr>
        <w:t xml:space="preserve"> can be a baseline</w:t>
      </w:r>
      <w:r w:rsidRPr="00282E2C">
        <w:rPr>
          <w:rFonts w:ascii="Times New Roman" w:hAnsi="Times New Roman"/>
          <w:lang w:val="en-US" w:eastAsia="ko-KR"/>
        </w:rPr>
        <w:t xml:space="preserve">. </w:t>
      </w:r>
    </w:p>
    <w:p w14:paraId="7966CB11" w14:textId="0A6F9CE2" w:rsidR="00912CB8" w:rsidRPr="008F0B1F" w:rsidRDefault="00912CB8" w:rsidP="00537BF5">
      <w:pPr>
        <w:pStyle w:val="a5"/>
        <w:widowControl w:val="0"/>
        <w:numPr>
          <w:ilvl w:val="1"/>
          <w:numId w:val="65"/>
        </w:numPr>
        <w:jc w:val="both"/>
        <w:rPr>
          <w:rFonts w:ascii="Times New Roman" w:hAnsi="Times New Roman"/>
          <w:lang w:val="en-US" w:eastAsia="ko-KR"/>
        </w:rPr>
      </w:pPr>
      <w:r>
        <w:rPr>
          <w:rFonts w:ascii="Times New Roman" w:hAnsi="Times New Roman" w:hint="eastAsia"/>
          <w:lang w:val="en-US" w:eastAsia="ko-KR"/>
        </w:rPr>
        <w:t>O</w:t>
      </w:r>
      <w:r>
        <w:rPr>
          <w:rFonts w:ascii="Times New Roman" w:hAnsi="Times New Roman"/>
          <w:lang w:val="en-US" w:eastAsia="ko-KR"/>
        </w:rPr>
        <w:t xml:space="preserve">ther modelling is not precluded, and companies should report how to model </w:t>
      </w:r>
      <w:r w:rsidR="00FA20CC">
        <w:rPr>
          <w:rFonts w:ascii="Times New Roman" w:hAnsi="Times New Roman"/>
          <w:lang w:val="en-US" w:eastAsia="ko-KR"/>
        </w:rPr>
        <w:t>phase discontinuity</w:t>
      </w:r>
      <w:r>
        <w:rPr>
          <w:rFonts w:ascii="Times New Roman" w:hAnsi="Times New Roman"/>
          <w:lang w:val="en-US" w:eastAsia="ko-KR"/>
        </w:rPr>
        <w:t xml:space="preserve"> if other modelling is considered. </w:t>
      </w:r>
    </w:p>
    <w:p w14:paraId="0FA17358" w14:textId="3FD2AC8B" w:rsidR="0013632F" w:rsidRPr="00912CB8" w:rsidRDefault="0013632F" w:rsidP="007E0AE7">
      <w:pPr>
        <w:rPr>
          <w:lang w:val="en-US" w:eastAsia="x-none"/>
        </w:rPr>
      </w:pPr>
    </w:p>
    <w:p w14:paraId="10322578" w14:textId="6B64FECC" w:rsidR="0013632F" w:rsidRPr="0067461B" w:rsidRDefault="0013632F" w:rsidP="007E0AE7">
      <w:pPr>
        <w:rPr>
          <w:lang w:val="en-US" w:eastAsia="x-none"/>
        </w:rPr>
      </w:pPr>
    </w:p>
    <w:p w14:paraId="5159B3BC" w14:textId="42877091" w:rsidR="0013632F" w:rsidRDefault="0013632F" w:rsidP="0013632F">
      <w:pPr>
        <w:rPr>
          <w:rFonts w:ascii="Times New Roman" w:hAnsi="Times New Roman"/>
          <w:lang w:eastAsia="ko-KR"/>
        </w:rPr>
      </w:pPr>
      <w:r>
        <w:rPr>
          <w:lang w:eastAsia="ko-KR"/>
        </w:rPr>
        <w:t>For your information:</w:t>
      </w:r>
    </w:p>
    <w:p w14:paraId="79511BBE" w14:textId="77777777" w:rsidR="0013632F" w:rsidRDefault="0013632F" w:rsidP="0013632F">
      <w:pPr>
        <w:widowControl w:val="0"/>
        <w:jc w:val="both"/>
        <w:rPr>
          <w:rFonts w:ascii="Times New Roman" w:hAnsi="Times New Roman"/>
          <w:lang w:eastAsia="ko-KR"/>
        </w:rPr>
      </w:pPr>
      <w:r>
        <w:rPr>
          <w:rFonts w:ascii="Times New Roman" w:hAnsi="Times New Roman" w:hint="eastAsia"/>
          <w:lang w:eastAsia="ko-KR"/>
        </w:rPr>
        <w:t>F</w:t>
      </w:r>
      <w:r>
        <w:rPr>
          <w:rFonts w:ascii="Times New Roman" w:hAnsi="Times New Roman"/>
          <w:lang w:eastAsia="ko-KR"/>
        </w:rPr>
        <w:t xml:space="preserve">rom </w:t>
      </w:r>
      <w:r w:rsidRPr="007B3092">
        <w:rPr>
          <w:rFonts w:ascii="Times New Roman" w:hAnsi="Times New Roman"/>
          <w:lang w:val="en-US" w:eastAsia="ko-KR"/>
        </w:rPr>
        <w:t>36.897 Table A.1-2</w:t>
      </w:r>
    </w:p>
    <w:tbl>
      <w:tblPr>
        <w:tblStyle w:val="affc"/>
        <w:tblW w:w="0" w:type="auto"/>
        <w:tblLayout w:type="fixed"/>
        <w:tblLook w:val="04A0" w:firstRow="1" w:lastRow="0" w:firstColumn="1" w:lastColumn="0" w:noHBand="0" w:noVBand="1"/>
      </w:tblPr>
      <w:tblGrid>
        <w:gridCol w:w="3878"/>
        <w:gridCol w:w="3878"/>
      </w:tblGrid>
      <w:tr w:rsidR="0013632F" w14:paraId="0202CCB3" w14:textId="77777777" w:rsidTr="00912CB8">
        <w:tc>
          <w:tcPr>
            <w:tcW w:w="3878" w:type="dxa"/>
          </w:tcPr>
          <w:p w14:paraId="37A2502B" w14:textId="77777777" w:rsidR="0013632F" w:rsidRDefault="0013632F" w:rsidP="00912CB8">
            <w:pPr>
              <w:pStyle w:val="TAN"/>
            </w:pPr>
            <w:r>
              <w:lastRenderedPageBreak/>
              <w:t>SRS error modelling</w:t>
            </w:r>
          </w:p>
        </w:tc>
        <w:tc>
          <w:tcPr>
            <w:tcW w:w="3878" w:type="dxa"/>
          </w:tcPr>
          <w:p w14:paraId="68EA5D1B" w14:textId="77777777" w:rsidR="0013632F" w:rsidRDefault="0013632F" w:rsidP="00912CB8">
            <w:pPr>
              <w:pStyle w:val="TAN"/>
            </w:pPr>
            <w:r w:rsidRPr="001737E9">
              <w:rPr>
                <w:position w:val="-10"/>
              </w:rPr>
              <w:object w:dxaOrig="1320" w:dyaOrig="380" w14:anchorId="04A3DDF4">
                <v:shape id="_x0000_i1036" type="#_x0000_t75" style="width:53.4pt;height:15.6pt" o:ole="">
                  <v:imagedata r:id="rId33" o:title=""/>
                </v:shape>
                <o:OLEObject Type="Embed" ProgID="Equation.3" ShapeID="_x0000_i1036" DrawAspect="Content" ObjectID="_1774951771" r:id="rId52"/>
              </w:object>
            </w:r>
            <w:r>
              <w:t>, according to [5][6] - Note</w:t>
            </w:r>
          </w:p>
        </w:tc>
      </w:tr>
      <w:tr w:rsidR="0013632F" w14:paraId="2D06195F" w14:textId="77777777" w:rsidTr="00912CB8">
        <w:tc>
          <w:tcPr>
            <w:tcW w:w="7756" w:type="dxa"/>
            <w:gridSpan w:val="2"/>
          </w:tcPr>
          <w:p w14:paraId="4073941E" w14:textId="77777777" w:rsidR="0013632F" w:rsidRPr="000C5CCC" w:rsidRDefault="0013632F" w:rsidP="00912CB8">
            <w:pPr>
              <w:pStyle w:val="TAN"/>
            </w:pPr>
            <w:r>
              <w:tab/>
            </w:r>
            <w:r w:rsidRPr="007059AF">
              <w:rPr>
                <w:position w:val="-4"/>
              </w:rPr>
              <w:object w:dxaOrig="260" w:dyaOrig="320" w14:anchorId="1D86882C">
                <v:shape id="_x0000_i1037" type="#_x0000_t75" style="width:11.4pt;height:13.8pt" o:ole="">
                  <v:imagedata r:id="rId35" o:title=""/>
                </v:shape>
                <o:OLEObject Type="Embed" ProgID="Equation.3" ShapeID="_x0000_i1037" DrawAspect="Content" ObjectID="_1774951772" r:id="rId53"/>
              </w:object>
            </w:r>
            <w:r>
              <w:rPr>
                <w:rFonts w:hint="eastAsia"/>
              </w:rPr>
              <w:t xml:space="preserve">is the </w:t>
            </w:r>
            <w:r>
              <w:t>estimated</w:t>
            </w:r>
            <w:r>
              <w:rPr>
                <w:rFonts w:hint="eastAsia"/>
              </w:rPr>
              <w:t xml:space="preserve"> channel</w:t>
            </w:r>
            <w:r>
              <w:t xml:space="preserve">, </w:t>
            </w:r>
            <w:r w:rsidRPr="007059AF">
              <w:rPr>
                <w:position w:val="-4"/>
              </w:rPr>
              <w:object w:dxaOrig="260" w:dyaOrig="260" w14:anchorId="4D22D21B">
                <v:shape id="_x0000_i1038" type="#_x0000_t75" style="width:11.4pt;height:11.4pt" o:ole="">
                  <v:imagedata r:id="rId37" o:title=""/>
                </v:shape>
                <o:OLEObject Type="Embed" ProgID="Equation.3" ShapeID="_x0000_i1038" DrawAspect="Content" ObjectID="_1774951773" r:id="rId54"/>
              </w:object>
            </w:r>
            <w:r>
              <w:rPr>
                <w:rFonts w:hint="eastAsia"/>
              </w:rPr>
              <w:t>is the channel response in frequency domain</w:t>
            </w:r>
            <w:r>
              <w:t xml:space="preserve">, </w:t>
            </w:r>
            <w:r w:rsidRPr="007059AF">
              <w:rPr>
                <w:position w:val="-4"/>
              </w:rPr>
              <w:object w:dxaOrig="240" w:dyaOrig="260" w14:anchorId="4BE332A5">
                <v:shape id="_x0000_i1039" type="#_x0000_t75" style="width:12pt;height:13.2pt" o:ole="">
                  <v:imagedata r:id="rId39" o:title=""/>
                </v:shape>
                <o:OLEObject Type="Embed" ProgID="Equation.3" ShapeID="_x0000_i1039" DrawAspect="Content" ObjectID="_1774951774" r:id="rId55"/>
              </w:object>
            </w:r>
            <w:r>
              <w:rPr>
                <w:rFonts w:hint="eastAsia"/>
              </w:rPr>
              <w:t xml:space="preserve">is the white complex </w:t>
            </w:r>
            <w:r>
              <w:t>Gaussian</w:t>
            </w:r>
            <w:r>
              <w:rPr>
                <w:rFonts w:hint="eastAsia"/>
              </w:rPr>
              <w:t xml:space="preserve"> variables with zero mean and variance </w:t>
            </w:r>
            <w:r w:rsidRPr="00216F35">
              <w:rPr>
                <w:position w:val="-10"/>
              </w:rPr>
              <w:object w:dxaOrig="340" w:dyaOrig="360" w14:anchorId="661ABFCD">
                <v:shape id="_x0000_i1040" type="#_x0000_t75" style="width:15pt;height:16.8pt" o:ole="">
                  <v:imagedata r:id="rId41" o:title=""/>
                </v:shape>
                <o:OLEObject Type="Embed" ProgID="Equation.3" ShapeID="_x0000_i1040" DrawAspect="Content" ObjectID="_1774951775" r:id="rId56"/>
              </w:object>
            </w:r>
            <w:r>
              <w:t xml:space="preserve">, </w:t>
            </w:r>
            <w:r w:rsidRPr="007059AF">
              <w:rPr>
                <w:position w:val="-6"/>
              </w:rPr>
              <w:object w:dxaOrig="240" w:dyaOrig="220" w14:anchorId="2B3D0FD6">
                <v:shape id="_x0000_i1041" type="#_x0000_t75" style="width:12pt;height:11.4pt" o:ole="">
                  <v:imagedata r:id="rId43" o:title=""/>
                </v:shape>
                <o:OLEObject Type="Embed" ProgID="Equation.3" ShapeID="_x0000_i1041" DrawAspect="Content" ObjectID="_1774951776" r:id="rId57"/>
              </w:object>
            </w:r>
            <w:r>
              <w:rPr>
                <w:rFonts w:hint="eastAsia"/>
              </w:rPr>
              <w:t xml:space="preserve">is the scaling factor </w:t>
            </w:r>
            <w:r w:rsidRPr="00062BAE">
              <w:rPr>
                <w:position w:val="-28"/>
              </w:rPr>
              <w:object w:dxaOrig="1400" w:dyaOrig="620" w14:anchorId="609561F4">
                <v:shape id="_x0000_i1042" type="#_x0000_t75" style="width:61.2pt;height:27pt" o:ole="">
                  <v:imagedata r:id="rId45" o:title=""/>
                </v:shape>
                <o:OLEObject Type="Embed" ProgID="Equation.3" ShapeID="_x0000_i1042" DrawAspect="Content" ObjectID="_1774951777" r:id="rId58"/>
              </w:object>
            </w:r>
            <w:r>
              <w:t xml:space="preserve">. The </w:t>
            </w:r>
            <w:r>
              <w:rPr>
                <w:rFonts w:hint="eastAsia"/>
              </w:rPr>
              <w:t xml:space="preserve">details of calculation on </w:t>
            </w:r>
            <w:r w:rsidRPr="00216F35">
              <w:rPr>
                <w:position w:val="-10"/>
              </w:rPr>
              <w:object w:dxaOrig="340" w:dyaOrig="360" w14:anchorId="5DDBA5FB">
                <v:shape id="_x0000_i1043" type="#_x0000_t75" style="width:15pt;height:16.8pt" o:ole="">
                  <v:imagedata r:id="rId41" o:title=""/>
                </v:shape>
                <o:OLEObject Type="Embed" ProgID="Equation.3" ShapeID="_x0000_i1043" DrawAspect="Content" ObjectID="_1774951778" r:id="rId59"/>
              </w:object>
            </w:r>
            <w:r>
              <w:rPr>
                <w:rFonts w:hint="eastAsia"/>
              </w:rPr>
              <w:t xml:space="preserve"> should be provided by each company and additional factors (</w:t>
            </w:r>
            <w:proofErr w:type="spellStart"/>
            <w:r>
              <w:rPr>
                <w:rFonts w:hint="eastAsia"/>
              </w:rPr>
              <w:t>e.g</w:t>
            </w:r>
            <w:proofErr w:type="spellEnd"/>
            <w:r>
              <w:rPr>
                <w:rFonts w:hint="eastAsia"/>
              </w:rPr>
              <w:t xml:space="preserve">, SRS interference due to UL traffic, non-perfect open loop power control, UE TX </w:t>
            </w:r>
            <w:r>
              <w:t>antenna</w:t>
            </w:r>
            <w:r>
              <w:rPr>
                <w:rFonts w:hint="eastAsia"/>
              </w:rPr>
              <w:t xml:space="preserve"> gain imbalance </w:t>
            </w:r>
            <w:r>
              <w:t>modelling</w:t>
            </w:r>
            <w:r>
              <w:rPr>
                <w:rFonts w:hint="eastAsia"/>
              </w:rPr>
              <w:t>) may be considered.</w:t>
            </w:r>
            <w:r>
              <w:t xml:space="preserve"> </w:t>
            </w:r>
            <w:r w:rsidRPr="00C22433">
              <w:rPr>
                <w:position w:val="-24"/>
              </w:rPr>
              <w:object w:dxaOrig="1500" w:dyaOrig="620" w14:anchorId="4E7B6DF1">
                <v:shape id="_x0000_i1044" type="#_x0000_t75" style="width:65.4pt;height:27pt" o:ole="">
                  <v:imagedata r:id="rId48" o:title=""/>
                </v:shape>
                <o:OLEObject Type="Embed" ProgID="Equation.3" ShapeID="_x0000_i1044" DrawAspect="Content" ObjectID="_1774951779" r:id="rId60"/>
              </w:object>
            </w:r>
            <w:r>
              <w:t>where,</w:t>
            </w:r>
          </w:p>
        </w:tc>
      </w:tr>
    </w:tbl>
    <w:p w14:paraId="5E080D27" w14:textId="77777777" w:rsidR="0013632F" w:rsidRDefault="0013632F" w:rsidP="0013632F">
      <w:pPr>
        <w:widowControl w:val="0"/>
        <w:jc w:val="both"/>
        <w:rPr>
          <w:rFonts w:ascii="Times New Roman" w:hAnsi="Times New Roman"/>
          <w:lang w:eastAsia="ko-KR"/>
        </w:rPr>
      </w:pPr>
    </w:p>
    <w:p w14:paraId="75ED817C" w14:textId="77777777" w:rsidR="0013632F" w:rsidRPr="003B4995" w:rsidRDefault="0013632F" w:rsidP="0013632F">
      <w:pPr>
        <w:widowControl w:val="0"/>
        <w:jc w:val="both"/>
        <w:rPr>
          <w:rFonts w:ascii="Times New Roman" w:hAnsi="Times New Roman"/>
          <w:lang w:val="pt-BR" w:eastAsia="ko-KR"/>
        </w:rPr>
      </w:pPr>
      <w:r w:rsidRPr="003B4995">
        <w:rPr>
          <w:rFonts w:ascii="Times New Roman" w:hAnsi="Times New Roman" w:hint="eastAsia"/>
          <w:lang w:val="pt-BR" w:eastAsia="ko-KR"/>
        </w:rPr>
        <w:t>F</w:t>
      </w:r>
      <w:r w:rsidRPr="003B4995">
        <w:rPr>
          <w:rFonts w:ascii="Times New Roman" w:hAnsi="Times New Roman"/>
          <w:lang w:val="pt-BR" w:eastAsia="ko-KR"/>
        </w:rPr>
        <w:t>rom RAN1#102-e, NR-FeMIMO AI 8.1.3</w:t>
      </w:r>
    </w:p>
    <w:tbl>
      <w:tblPr>
        <w:tblStyle w:val="affc"/>
        <w:tblW w:w="0" w:type="auto"/>
        <w:tblLayout w:type="fixed"/>
        <w:tblLook w:val="04A0" w:firstRow="1" w:lastRow="0" w:firstColumn="1" w:lastColumn="0" w:noHBand="0" w:noVBand="1"/>
      </w:tblPr>
      <w:tblGrid>
        <w:gridCol w:w="7756"/>
      </w:tblGrid>
      <w:tr w:rsidR="0013632F" w14:paraId="5F5D97D7" w14:textId="77777777" w:rsidTr="00912CB8">
        <w:tc>
          <w:tcPr>
            <w:tcW w:w="7756" w:type="dxa"/>
          </w:tcPr>
          <w:p w14:paraId="338D569A" w14:textId="77777777" w:rsidR="0013632F" w:rsidRDefault="0013632F" w:rsidP="00912CB8">
            <w:pPr>
              <w:snapToGrid w:val="0"/>
              <w:jc w:val="both"/>
              <w:rPr>
                <w:rFonts w:cs="Times"/>
                <w:szCs w:val="20"/>
              </w:rPr>
            </w:pPr>
            <w:r>
              <w:rPr>
                <w:rFonts w:cs="Times"/>
                <w:szCs w:val="20"/>
              </w:rPr>
              <w:t xml:space="preserve">Companies to state whether the phase coherency in time domain is modelled and if so, use the following </w:t>
            </w:r>
          </w:p>
          <w:p w14:paraId="504022CB" w14:textId="77777777" w:rsidR="0013632F" w:rsidRDefault="0013632F" w:rsidP="00537BF5">
            <w:pPr>
              <w:pStyle w:val="a5"/>
              <w:numPr>
                <w:ilvl w:val="1"/>
                <w:numId w:val="65"/>
              </w:numPr>
              <w:suppressAutoHyphens w:val="0"/>
              <w:snapToGrid w:val="0"/>
              <w:jc w:val="both"/>
              <w:rPr>
                <w:rFonts w:cs="Times"/>
                <w:szCs w:val="20"/>
                <w:lang w:eastAsia="zh-CN"/>
              </w:rPr>
            </w:pPr>
            <w:r>
              <w:rPr>
                <w:rFonts w:cs="Times"/>
                <w:szCs w:val="20"/>
                <w:lang w:eastAsia="zh-CN"/>
              </w:rPr>
              <w:t xml:space="preserve">Random phase rotation of each SRS transmission is </w:t>
            </w:r>
            <w:proofErr w:type="spellStart"/>
            <w:r>
              <w:rPr>
                <w:rFonts w:cs="Times"/>
                <w:szCs w:val="20"/>
                <w:lang w:eastAsia="zh-CN"/>
              </w:rPr>
              <w:t>modeled</w:t>
            </w:r>
            <w:proofErr w:type="spellEnd"/>
            <w:r>
              <w:rPr>
                <w:rFonts w:cs="Times"/>
                <w:szCs w:val="20"/>
                <w:lang w:eastAsia="zh-CN"/>
              </w:rPr>
              <w:t xml:space="preserve"> as a uniform distribution between [-</w:t>
            </w:r>
            <w:r>
              <w:rPr>
                <w:rFonts w:cs="Times"/>
                <w:i/>
                <w:szCs w:val="20"/>
                <w:lang w:eastAsia="zh-CN"/>
              </w:rPr>
              <w:sym w:font="Symbol" w:char="F066"/>
            </w:r>
            <w:r>
              <w:rPr>
                <w:rFonts w:cs="Times"/>
                <w:i/>
                <w:szCs w:val="20"/>
                <w:vertAlign w:val="subscript"/>
                <w:lang w:eastAsia="zh-CN"/>
              </w:rPr>
              <w:t>max</w:t>
            </w:r>
            <w:r>
              <w:rPr>
                <w:rFonts w:cs="Times"/>
                <w:i/>
                <w:szCs w:val="20"/>
                <w:lang w:eastAsia="zh-CN"/>
              </w:rPr>
              <w:t xml:space="preserve">, </w:t>
            </w:r>
            <w:r>
              <w:rPr>
                <w:rFonts w:cs="Times"/>
                <w:i/>
                <w:szCs w:val="20"/>
                <w:lang w:eastAsia="zh-CN"/>
              </w:rPr>
              <w:sym w:font="Symbol" w:char="F066"/>
            </w:r>
            <w:r>
              <w:rPr>
                <w:rFonts w:cs="Times"/>
                <w:i/>
                <w:szCs w:val="20"/>
                <w:vertAlign w:val="subscript"/>
                <w:lang w:eastAsia="zh-CN"/>
              </w:rPr>
              <w:t>max</w:t>
            </w:r>
            <w:r>
              <w:rPr>
                <w:rFonts w:cs="Times"/>
                <w:szCs w:val="20"/>
                <w:lang w:eastAsia="zh-CN"/>
              </w:rPr>
              <w:t xml:space="preserve"> within a time window of </w:t>
            </w:r>
            <w:proofErr w:type="spellStart"/>
            <w:r>
              <w:rPr>
                <w:rFonts w:cs="Times"/>
                <w:i/>
                <w:szCs w:val="20"/>
                <w:lang w:eastAsia="zh-CN"/>
              </w:rPr>
              <w:t>T</w:t>
            </w:r>
            <w:r>
              <w:rPr>
                <w:rFonts w:cs="Times"/>
                <w:i/>
                <w:szCs w:val="20"/>
                <w:vertAlign w:val="subscript"/>
                <w:lang w:eastAsia="zh-CN"/>
              </w:rPr>
              <w:t>window</w:t>
            </w:r>
            <w:proofErr w:type="spellEnd"/>
            <w:r>
              <w:rPr>
                <w:rFonts w:cs="Times"/>
                <w:szCs w:val="20"/>
                <w:lang w:eastAsia="zh-CN"/>
              </w:rPr>
              <w:fldChar w:fldCharType="begin"/>
            </w:r>
            <w:r>
              <w:rPr>
                <w:rFonts w:cs="Times"/>
                <w:szCs w:val="20"/>
                <w:lang w:eastAsia="zh-CN"/>
              </w:rPr>
              <w:instrText xml:space="preserve"> QUOTE </w:instrText>
            </w:r>
            <w:r w:rsidR="00330906">
              <w:rPr>
                <w:rFonts w:cs="Times"/>
                <w:position w:val="-6"/>
                <w:szCs w:val="20"/>
              </w:rPr>
              <w:pict w14:anchorId="703595A2">
                <v:shape id="_x0000_i1045" type="#_x0000_t75" style="width:30.6pt;height:13.8pt" equationxml="&lt;">
                  <v:imagedata r:id="rId50" o:title="" chromakey="white"/>
                </v:shape>
              </w:pict>
            </w:r>
            <w:r>
              <w:rPr>
                <w:rFonts w:cs="Times"/>
                <w:szCs w:val="20"/>
                <w:lang w:eastAsia="zh-CN"/>
              </w:rPr>
              <w:instrText xml:space="preserve"> </w:instrText>
            </w:r>
            <w:r>
              <w:rPr>
                <w:rFonts w:cs="Times"/>
                <w:szCs w:val="20"/>
                <w:lang w:eastAsia="zh-CN"/>
              </w:rPr>
              <w:fldChar w:fldCharType="end"/>
            </w:r>
            <w:r>
              <w:rPr>
                <w:rFonts w:cs="Times"/>
                <w:szCs w:val="20"/>
                <w:lang w:eastAsia="zh-CN"/>
              </w:rPr>
              <w:t xml:space="preserve">, where companies should state the value of </w:t>
            </w:r>
            <w:r>
              <w:rPr>
                <w:rFonts w:cs="Times"/>
                <w:i/>
                <w:szCs w:val="20"/>
                <w:lang w:eastAsia="zh-CN"/>
              </w:rPr>
              <w:sym w:font="Symbol" w:char="F066"/>
            </w:r>
            <w:r>
              <w:rPr>
                <w:rFonts w:cs="Times"/>
                <w:i/>
                <w:szCs w:val="20"/>
                <w:vertAlign w:val="subscript"/>
                <w:lang w:eastAsia="zh-CN"/>
              </w:rPr>
              <w:t>max</w:t>
            </w:r>
            <w:r>
              <w:rPr>
                <w:rFonts w:cs="Times"/>
                <w:szCs w:val="20"/>
                <w:lang w:eastAsia="zh-CN"/>
              </w:rPr>
              <w:t xml:space="preserve"> and </w:t>
            </w:r>
            <w:proofErr w:type="spellStart"/>
            <w:r>
              <w:rPr>
                <w:rFonts w:cs="Times"/>
                <w:i/>
                <w:szCs w:val="20"/>
                <w:lang w:eastAsia="zh-CN"/>
              </w:rPr>
              <w:t>T</w:t>
            </w:r>
            <w:r>
              <w:rPr>
                <w:rFonts w:cs="Times"/>
                <w:i/>
                <w:szCs w:val="20"/>
                <w:vertAlign w:val="subscript"/>
                <w:lang w:eastAsia="zh-CN"/>
              </w:rPr>
              <w:t>window</w:t>
            </w:r>
            <w:proofErr w:type="spellEnd"/>
            <w:r>
              <w:rPr>
                <w:rFonts w:cs="Times"/>
                <w:szCs w:val="20"/>
                <w:lang w:eastAsia="zh-CN"/>
              </w:rPr>
              <w:t>.</w:t>
            </w:r>
          </w:p>
          <w:p w14:paraId="47839F36" w14:textId="77777777" w:rsidR="0013632F" w:rsidRDefault="0013632F" w:rsidP="00537BF5">
            <w:pPr>
              <w:pStyle w:val="a5"/>
              <w:numPr>
                <w:ilvl w:val="1"/>
                <w:numId w:val="65"/>
              </w:numPr>
              <w:suppressAutoHyphens w:val="0"/>
              <w:snapToGrid w:val="0"/>
              <w:jc w:val="both"/>
              <w:rPr>
                <w:rFonts w:cs="Times"/>
                <w:szCs w:val="20"/>
                <w:lang w:eastAsia="zh-CN"/>
              </w:rPr>
            </w:pPr>
            <w:r>
              <w:rPr>
                <w:rFonts w:cs="Times"/>
                <w:szCs w:val="20"/>
                <w:lang w:eastAsia="zh-CN"/>
              </w:rPr>
              <w:t xml:space="preserve">Companies can choose from the following two options for </w:t>
            </w:r>
            <w:r>
              <w:rPr>
                <w:rFonts w:cs="Times"/>
                <w:szCs w:val="20"/>
                <w:lang w:eastAsia="zh-CN"/>
              </w:rPr>
              <w:fldChar w:fldCharType="begin"/>
            </w:r>
            <w:r>
              <w:rPr>
                <w:rFonts w:cs="Times"/>
                <w:szCs w:val="20"/>
                <w:lang w:eastAsia="zh-CN"/>
              </w:rPr>
              <w:instrText xml:space="preserve"> QUOTE </w:instrText>
            </w:r>
            <w:r w:rsidR="00330906">
              <w:rPr>
                <w:rFonts w:cs="Times"/>
                <w:position w:val="-9"/>
                <w:szCs w:val="20"/>
              </w:rPr>
              <w:pict w14:anchorId="52BA54F2">
                <v:shape id="_x0000_i1046" type="#_x0000_t75" style="width:21pt;height:13.2pt" equationxml="&lt;">
                  <v:imagedata r:id="rId51" o:title="" chromakey="white"/>
                </v:shape>
              </w:pict>
            </w:r>
            <w:r>
              <w:rPr>
                <w:rFonts w:cs="Times"/>
                <w:szCs w:val="20"/>
                <w:lang w:eastAsia="zh-CN"/>
              </w:rPr>
              <w:instrText xml:space="preserve"> </w:instrText>
            </w:r>
            <w:r>
              <w:rPr>
                <w:rFonts w:cs="Times"/>
                <w:szCs w:val="20"/>
                <w:lang w:eastAsia="zh-CN"/>
              </w:rPr>
              <w:fldChar w:fldCharType="separate"/>
            </w:r>
            <w:r>
              <w:rPr>
                <w:rFonts w:cs="Times"/>
                <w:i/>
                <w:szCs w:val="20"/>
                <w:lang w:eastAsia="zh-CN"/>
              </w:rPr>
              <w:sym w:font="Symbol" w:char="F066"/>
            </w:r>
            <w:r>
              <w:rPr>
                <w:rFonts w:cs="Times"/>
                <w:i/>
                <w:szCs w:val="20"/>
                <w:vertAlign w:val="subscript"/>
                <w:lang w:eastAsia="zh-CN"/>
              </w:rPr>
              <w:t>max</w:t>
            </w:r>
            <w:r>
              <w:rPr>
                <w:rFonts w:cs="Times"/>
                <w:szCs w:val="20"/>
                <w:lang w:eastAsia="zh-CN"/>
              </w:rPr>
              <w:t xml:space="preserve"> </w:t>
            </w:r>
            <w:r>
              <w:rPr>
                <w:rFonts w:cs="Times"/>
                <w:szCs w:val="20"/>
                <w:lang w:eastAsia="zh-CN"/>
              </w:rPr>
              <w:fldChar w:fldCharType="end"/>
            </w:r>
          </w:p>
          <w:p w14:paraId="1F7FAFD0" w14:textId="77777777" w:rsidR="0013632F" w:rsidRDefault="0013632F" w:rsidP="00537BF5">
            <w:pPr>
              <w:pStyle w:val="a5"/>
              <w:numPr>
                <w:ilvl w:val="2"/>
                <w:numId w:val="65"/>
              </w:numPr>
              <w:suppressAutoHyphens w:val="0"/>
              <w:snapToGrid w:val="0"/>
              <w:jc w:val="both"/>
              <w:rPr>
                <w:rFonts w:cs="Times"/>
                <w:szCs w:val="20"/>
                <w:lang w:eastAsia="zh-CN"/>
              </w:rPr>
            </w:pPr>
            <w:r>
              <w:rPr>
                <w:rFonts w:cs="Times"/>
                <w:szCs w:val="20"/>
                <w:lang w:eastAsia="zh-CN"/>
              </w:rPr>
              <w:t>Opt-1: 40 degrees</w:t>
            </w:r>
          </w:p>
          <w:p w14:paraId="00888633" w14:textId="77777777" w:rsidR="0013632F" w:rsidRDefault="0013632F" w:rsidP="00537BF5">
            <w:pPr>
              <w:pStyle w:val="a5"/>
              <w:numPr>
                <w:ilvl w:val="2"/>
                <w:numId w:val="65"/>
              </w:numPr>
              <w:suppressAutoHyphens w:val="0"/>
              <w:snapToGrid w:val="0"/>
              <w:jc w:val="both"/>
              <w:rPr>
                <w:rFonts w:cs="Times"/>
                <w:szCs w:val="20"/>
                <w:lang w:eastAsia="zh-CN"/>
              </w:rPr>
            </w:pPr>
            <w:r>
              <w:rPr>
                <w:rFonts w:cs="Times"/>
                <w:szCs w:val="20"/>
                <w:lang w:eastAsia="zh-CN"/>
              </w:rPr>
              <w:t>Opt-2: pi*</w:t>
            </w:r>
            <w:proofErr w:type="spellStart"/>
            <w:r>
              <w:rPr>
                <w:rFonts w:cs="Times"/>
                <w:szCs w:val="20"/>
                <w:lang w:eastAsia="zh-CN"/>
              </w:rPr>
              <w:t>Δf</w:t>
            </w:r>
            <w:proofErr w:type="spellEnd"/>
            <w:r>
              <w:rPr>
                <w:rFonts w:cs="Times"/>
                <w:szCs w:val="20"/>
                <w:lang w:eastAsia="zh-CN"/>
              </w:rPr>
              <w:t xml:space="preserve">*x/Ts, where </w:t>
            </w:r>
            <w:proofErr w:type="spellStart"/>
            <w:r>
              <w:rPr>
                <w:rFonts w:cs="Times"/>
                <w:szCs w:val="20"/>
                <w:lang w:eastAsia="zh-CN"/>
              </w:rPr>
              <w:t>Δf</w:t>
            </w:r>
            <w:proofErr w:type="spellEnd"/>
            <w:r>
              <w:rPr>
                <w:rFonts w:cs="Times"/>
                <w:szCs w:val="20"/>
                <w:lang w:eastAsia="zh-CN"/>
              </w:rPr>
              <w:t xml:space="preserve"> denotes the gap between central frequency and UE's SRS frequency position and Ts for sampling frequency. x can be 0.1, 0.2, 0.4</w:t>
            </w:r>
          </w:p>
          <w:p w14:paraId="1090F885" w14:textId="77777777" w:rsidR="0013632F" w:rsidRDefault="0013632F" w:rsidP="00537BF5">
            <w:pPr>
              <w:pStyle w:val="a5"/>
              <w:numPr>
                <w:ilvl w:val="1"/>
                <w:numId w:val="65"/>
              </w:numPr>
              <w:suppressAutoHyphens w:val="0"/>
              <w:snapToGrid w:val="0"/>
              <w:jc w:val="both"/>
              <w:rPr>
                <w:rFonts w:cs="Times"/>
                <w:szCs w:val="20"/>
                <w:lang w:eastAsia="zh-CN"/>
              </w:rPr>
            </w:pPr>
            <w:proofErr w:type="spellStart"/>
            <w:r>
              <w:rPr>
                <w:rFonts w:cs="Times"/>
                <w:i/>
                <w:szCs w:val="20"/>
                <w:lang w:eastAsia="zh-CN"/>
              </w:rPr>
              <w:t>T</w:t>
            </w:r>
            <w:r>
              <w:rPr>
                <w:rFonts w:cs="Times"/>
                <w:i/>
                <w:szCs w:val="20"/>
                <w:vertAlign w:val="subscript"/>
                <w:lang w:eastAsia="zh-CN"/>
              </w:rPr>
              <w:t>window</w:t>
            </w:r>
            <w:proofErr w:type="spellEnd"/>
            <w:r>
              <w:rPr>
                <w:rFonts w:cs="Times"/>
                <w:szCs w:val="20"/>
                <w:lang w:eastAsia="zh-CN"/>
              </w:rPr>
              <w:t xml:space="preserve"> = 20ms</w:t>
            </w:r>
          </w:p>
          <w:p w14:paraId="249ABD51" w14:textId="77777777" w:rsidR="0013632F" w:rsidRPr="001202AE" w:rsidRDefault="0013632F" w:rsidP="00537BF5">
            <w:pPr>
              <w:pStyle w:val="a5"/>
              <w:numPr>
                <w:ilvl w:val="1"/>
                <w:numId w:val="65"/>
              </w:numPr>
              <w:suppressAutoHyphens w:val="0"/>
              <w:snapToGrid w:val="0"/>
              <w:jc w:val="both"/>
              <w:rPr>
                <w:rFonts w:cs="Times"/>
                <w:szCs w:val="20"/>
                <w:lang w:eastAsia="zh-CN"/>
              </w:rPr>
            </w:pPr>
            <w:r w:rsidRPr="001202AE">
              <w:rPr>
                <w:rFonts w:cs="Times"/>
                <w:szCs w:val="20"/>
                <w:lang w:eastAsia="zh-CN"/>
              </w:rPr>
              <w:t xml:space="preserve">Other values of </w:t>
            </w:r>
            <w:r>
              <w:rPr>
                <w:i/>
              </w:rPr>
              <w:sym w:font="Symbol" w:char="F066"/>
            </w:r>
            <w:r w:rsidRPr="001202AE">
              <w:rPr>
                <w:rFonts w:cs="Times"/>
                <w:i/>
                <w:szCs w:val="20"/>
                <w:vertAlign w:val="subscript"/>
                <w:lang w:eastAsia="zh-CN"/>
              </w:rPr>
              <w:t>max</w:t>
            </w:r>
            <w:r w:rsidRPr="001202AE">
              <w:rPr>
                <w:rFonts w:cs="Times"/>
                <w:szCs w:val="20"/>
                <w:lang w:eastAsia="zh-CN"/>
              </w:rPr>
              <w:t xml:space="preserve"> and </w:t>
            </w:r>
            <w:proofErr w:type="spellStart"/>
            <w:r w:rsidRPr="001202AE">
              <w:rPr>
                <w:rFonts w:cs="Times"/>
                <w:i/>
                <w:szCs w:val="20"/>
                <w:lang w:eastAsia="zh-CN"/>
              </w:rPr>
              <w:t>T</w:t>
            </w:r>
            <w:r w:rsidRPr="001202AE">
              <w:rPr>
                <w:rFonts w:cs="Times"/>
                <w:i/>
                <w:szCs w:val="20"/>
                <w:vertAlign w:val="subscript"/>
                <w:lang w:eastAsia="zh-CN"/>
              </w:rPr>
              <w:t>window</w:t>
            </w:r>
            <w:proofErr w:type="spellEnd"/>
            <w:r w:rsidRPr="001202AE">
              <w:rPr>
                <w:rFonts w:cs="Times"/>
                <w:szCs w:val="20"/>
                <w:lang w:eastAsia="zh-CN"/>
              </w:rPr>
              <w:t xml:space="preserve"> are not precluded</w:t>
            </w:r>
          </w:p>
        </w:tc>
      </w:tr>
    </w:tbl>
    <w:p w14:paraId="04BA92F1" w14:textId="2EECF0A4" w:rsidR="0013632F" w:rsidRDefault="0013632F" w:rsidP="007E0AE7">
      <w:pPr>
        <w:rPr>
          <w:lang w:eastAsia="ko-KR"/>
        </w:rPr>
      </w:pPr>
    </w:p>
    <w:p w14:paraId="52D89181" w14:textId="5952D81B" w:rsidR="00165923" w:rsidRDefault="00165923" w:rsidP="007E0AE7">
      <w:pPr>
        <w:rPr>
          <w:lang w:eastAsia="ko-KR"/>
        </w:rPr>
      </w:pPr>
    </w:p>
    <w:p w14:paraId="5A396045" w14:textId="662F1673" w:rsidR="00165923" w:rsidRDefault="00165923" w:rsidP="007E0AE7">
      <w:pPr>
        <w:rPr>
          <w:lang w:eastAsia="ko-KR"/>
        </w:rPr>
      </w:pPr>
    </w:p>
    <w:p w14:paraId="55B6B6F0" w14:textId="77777777" w:rsidR="00165923" w:rsidRPr="00807E56" w:rsidRDefault="00165923" w:rsidP="00807E56">
      <w:pPr>
        <w:rPr>
          <w:b/>
          <w:highlight w:val="cyan"/>
          <w:u w:val="single"/>
          <w:lang w:eastAsia="ko-KR"/>
        </w:rPr>
      </w:pPr>
      <w:r w:rsidRPr="00807E56">
        <w:rPr>
          <w:b/>
          <w:highlight w:val="cyan"/>
          <w:u w:val="single"/>
          <w:lang w:eastAsia="ko-KR"/>
        </w:rPr>
        <w:t>Proposal #2.1.2-A (update):</w:t>
      </w:r>
    </w:p>
    <w:p w14:paraId="359193EA" w14:textId="6FBD04A3" w:rsidR="00807E56" w:rsidRPr="00546145" w:rsidRDefault="00546145" w:rsidP="00546145">
      <w:pPr>
        <w:pStyle w:val="a5"/>
        <w:numPr>
          <w:ilvl w:val="0"/>
          <w:numId w:val="29"/>
        </w:numPr>
        <w:spacing w:after="160" w:line="254" w:lineRule="auto"/>
        <w:contextualSpacing/>
        <w:jc w:val="both"/>
        <w:rPr>
          <w:rFonts w:ascii="Times New Roman" w:eastAsia="맑은 고딕" w:hAnsi="Times New Roman"/>
          <w:lang w:val="en-US"/>
        </w:rPr>
      </w:pPr>
      <w:r w:rsidRPr="00EA33A8">
        <w:rPr>
          <w:rFonts w:ascii="Times New Roman" w:eastAsia="맑은 고딕" w:hAnsi="Times New Roman"/>
          <w:color w:val="FF0000"/>
          <w:lang w:val="en-US"/>
        </w:rPr>
        <w:t>For non-AI based CSI prediction scheme</w:t>
      </w:r>
      <w:r>
        <w:rPr>
          <w:rFonts w:ascii="Times New Roman" w:eastAsia="맑은 고딕" w:hAnsi="Times New Roman"/>
          <w:color w:val="FF0000"/>
          <w:lang w:val="en-US"/>
        </w:rPr>
        <w:t xml:space="preserve"> (Benchmark 2), </w:t>
      </w:r>
      <w:r w:rsidR="00807E56" w:rsidRPr="00546145">
        <w:rPr>
          <w:rFonts w:ascii="Times New Roman" w:eastAsia="맑은 고딕" w:hAnsi="Times New Roman"/>
          <w:color w:val="FF0000"/>
          <w:lang w:val="en-US"/>
        </w:rPr>
        <w:t xml:space="preserve">report the complexity results together with </w:t>
      </w:r>
      <w:r w:rsidR="00F5585E">
        <w:rPr>
          <w:rFonts w:ascii="Times New Roman" w:eastAsia="맑은 고딕" w:hAnsi="Times New Roman"/>
          <w:color w:val="FF0000"/>
          <w:lang w:val="en-US"/>
        </w:rPr>
        <w:t xml:space="preserve">details of Benchmark 2 </w:t>
      </w:r>
      <w:r w:rsidR="00C123E8" w:rsidRPr="00C123E8">
        <w:rPr>
          <w:rFonts w:ascii="Times New Roman" w:eastAsia="맑은 고딕" w:hAnsi="Times New Roman"/>
          <w:color w:val="FF0000"/>
          <w:lang w:val="en-US"/>
        </w:rPr>
        <w:t xml:space="preserve">(e.g., </w:t>
      </w:r>
      <w:r w:rsidR="00F5585E">
        <w:rPr>
          <w:rFonts w:ascii="Times New Roman" w:eastAsia="맑은 고딕" w:hAnsi="Times New Roman"/>
          <w:color w:val="FF0000"/>
          <w:lang w:val="en-US"/>
        </w:rPr>
        <w:t>frequency of filter update, size of filter</w:t>
      </w:r>
      <w:r w:rsidR="00C123E8" w:rsidRPr="00C123E8">
        <w:rPr>
          <w:rFonts w:ascii="Times New Roman" w:eastAsia="맑은 고딕" w:hAnsi="Times New Roman"/>
          <w:color w:val="FF0000"/>
          <w:lang w:val="en-US"/>
        </w:rPr>
        <w:t>)</w:t>
      </w:r>
    </w:p>
    <w:p w14:paraId="4A83CEFF" w14:textId="77777777" w:rsidR="00807E56" w:rsidRPr="0070596C" w:rsidRDefault="00807E56" w:rsidP="00807E56">
      <w:pPr>
        <w:pStyle w:val="a5"/>
        <w:numPr>
          <w:ilvl w:val="0"/>
          <w:numId w:val="29"/>
        </w:numPr>
        <w:spacing w:after="160" w:line="254" w:lineRule="auto"/>
        <w:contextualSpacing/>
        <w:jc w:val="both"/>
        <w:rPr>
          <w:rFonts w:ascii="Times New Roman" w:eastAsia="맑은 고딕" w:hAnsi="Times New Roman"/>
          <w:lang w:val="en-US"/>
        </w:rPr>
      </w:pPr>
      <w:r w:rsidRPr="00165923">
        <w:rPr>
          <w:rFonts w:ascii="Times New Roman" w:hAnsi="Times New Roman"/>
          <w:color w:val="FF0000"/>
        </w:rPr>
        <w:t xml:space="preserve">Companies are encouraged </w:t>
      </w:r>
      <w:r>
        <w:rPr>
          <w:rFonts w:ascii="Times New Roman" w:hAnsi="Times New Roman"/>
        </w:rPr>
        <w:t>to study on complexity reduction of AI/ML based CSI prediction</w:t>
      </w:r>
      <w:r w:rsidRPr="00844927">
        <w:t xml:space="preserve"> </w:t>
      </w:r>
      <w:r w:rsidRPr="00844927">
        <w:rPr>
          <w:rFonts w:ascii="Times New Roman" w:hAnsi="Times New Roman"/>
          <w:color w:val="FF0000"/>
        </w:rPr>
        <w:t xml:space="preserve">to achieve better trade-off between performance gain and complexity. </w:t>
      </w:r>
    </w:p>
    <w:p w14:paraId="377D1C62" w14:textId="77777777" w:rsidR="00165923" w:rsidRPr="00807E56" w:rsidRDefault="00165923" w:rsidP="007E0AE7">
      <w:pPr>
        <w:rPr>
          <w:lang w:val="en-US" w:eastAsia="ko-KR"/>
        </w:rPr>
      </w:pPr>
    </w:p>
    <w:p w14:paraId="5F3AC9EC" w14:textId="77777777" w:rsidR="0013632F" w:rsidRDefault="0013632F" w:rsidP="007E0AE7">
      <w:pPr>
        <w:rPr>
          <w:lang w:eastAsia="x-none"/>
        </w:rPr>
      </w:pPr>
    </w:p>
    <w:p w14:paraId="1B14BCA5" w14:textId="3BB26C2E" w:rsidR="00A9525B" w:rsidRDefault="00A9525B" w:rsidP="00A9525B">
      <w:pPr>
        <w:pStyle w:val="2"/>
      </w:pPr>
      <w:r>
        <w:t xml:space="preserve">Discussions for </w:t>
      </w:r>
      <w:r>
        <w:rPr>
          <w:lang w:eastAsia="ko-KR"/>
        </w:rPr>
        <w:t>Wedne</w:t>
      </w:r>
      <w:r>
        <w:t>sday.</w:t>
      </w:r>
    </w:p>
    <w:p w14:paraId="7A051A3E" w14:textId="77777777" w:rsidR="00791201" w:rsidRDefault="00791201" w:rsidP="00F46487">
      <w:pPr>
        <w:ind w:firstLine="200"/>
        <w:jc w:val="both"/>
        <w:rPr>
          <w:rFonts w:ascii="Times New Roman" w:hAnsi="Times New Roman"/>
          <w:lang w:eastAsia="ko-KR"/>
        </w:rPr>
      </w:pPr>
    </w:p>
    <w:p w14:paraId="7826BAC8" w14:textId="17917D9D" w:rsidR="00791201" w:rsidRPr="00787F89" w:rsidRDefault="00CD7AAA" w:rsidP="00791201">
      <w:pPr>
        <w:jc w:val="both"/>
        <w:rPr>
          <w:rFonts w:ascii="Times New Roman" w:hAnsi="Times New Roman"/>
          <w:b/>
          <w:lang w:eastAsia="ko-KR"/>
        </w:rPr>
      </w:pPr>
      <w:r w:rsidRPr="00787F89">
        <w:rPr>
          <w:rFonts w:ascii="Times New Roman" w:hAnsi="Times New Roman"/>
          <w:b/>
          <w:highlight w:val="cyan"/>
          <w:lang w:eastAsia="ko-KR"/>
        </w:rPr>
        <w:t xml:space="preserve">Offline </w:t>
      </w:r>
      <w:r w:rsidR="00791201" w:rsidRPr="00787F89">
        <w:rPr>
          <w:rFonts w:ascii="Times New Roman" w:hAnsi="Times New Roman" w:hint="eastAsia"/>
          <w:b/>
          <w:highlight w:val="cyan"/>
          <w:lang w:eastAsia="ko-KR"/>
        </w:rPr>
        <w:t>C</w:t>
      </w:r>
      <w:r w:rsidR="00791201" w:rsidRPr="00787F89">
        <w:rPr>
          <w:rFonts w:ascii="Times New Roman" w:hAnsi="Times New Roman"/>
          <w:b/>
          <w:highlight w:val="cyan"/>
          <w:lang w:eastAsia="ko-KR"/>
        </w:rPr>
        <w:t>onclusion</w:t>
      </w:r>
    </w:p>
    <w:p w14:paraId="00D88B2A" w14:textId="690BBA42" w:rsidR="00791201" w:rsidRDefault="00E841FB" w:rsidP="00791201">
      <w:pPr>
        <w:jc w:val="both"/>
        <w:rPr>
          <w:rFonts w:ascii="Times New Roman" w:hAnsi="Times New Roman"/>
          <w:lang w:eastAsia="ko-KR"/>
        </w:rPr>
      </w:pPr>
      <w:r>
        <w:rPr>
          <w:rFonts w:ascii="Times New Roman" w:hAnsi="Times New Roman"/>
          <w:lang w:eastAsia="ko-KR"/>
        </w:rPr>
        <w:t>For</w:t>
      </w:r>
      <w:r w:rsidR="00A11B88">
        <w:rPr>
          <w:rFonts w:ascii="Times New Roman" w:hAnsi="Times New Roman"/>
          <w:lang w:eastAsia="ko-KR"/>
        </w:rPr>
        <w:t xml:space="preserve"> the</w:t>
      </w:r>
      <w:r>
        <w:rPr>
          <w:rFonts w:ascii="Times New Roman" w:hAnsi="Times New Roman"/>
          <w:lang w:eastAsia="ko-KR"/>
        </w:rPr>
        <w:t xml:space="preserve"> </w:t>
      </w:r>
      <w:r w:rsidR="00A11B88">
        <w:rPr>
          <w:rFonts w:ascii="Times New Roman" w:hAnsi="Times New Roman"/>
          <w:lang w:eastAsia="ko-KR"/>
        </w:rPr>
        <w:t>agreed</w:t>
      </w:r>
      <w:r>
        <w:rPr>
          <w:rFonts w:ascii="Times New Roman" w:hAnsi="Times New Roman"/>
          <w:lang w:eastAsia="ko-KR"/>
        </w:rPr>
        <w:t xml:space="preserve"> phase discontinuity modelling</w:t>
      </w:r>
      <w:r w:rsidR="00A11B88">
        <w:rPr>
          <w:rFonts w:ascii="Times New Roman" w:hAnsi="Times New Roman"/>
          <w:lang w:eastAsia="ko-KR"/>
        </w:rPr>
        <w:t>,</w:t>
      </w:r>
      <w:r>
        <w:rPr>
          <w:rFonts w:ascii="Times New Roman" w:hAnsi="Times New Roman"/>
          <w:lang w:eastAsia="ko-KR"/>
        </w:rPr>
        <w:t xml:space="preserve"> </w:t>
      </w:r>
      <w:r w:rsidR="00CD7AAA">
        <w:rPr>
          <w:rFonts w:ascii="Times New Roman" w:hAnsi="Times New Roman"/>
          <w:lang w:eastAsia="ko-KR"/>
        </w:rPr>
        <w:t>it is clarified that</w:t>
      </w:r>
    </w:p>
    <w:p w14:paraId="0E5F6B28" w14:textId="0D304BEB" w:rsidR="00791201" w:rsidRDefault="00791201" w:rsidP="00787F89">
      <w:pPr>
        <w:pStyle w:val="a5"/>
        <w:widowControl w:val="0"/>
        <w:numPr>
          <w:ilvl w:val="0"/>
          <w:numId w:val="73"/>
        </w:numPr>
        <w:spacing w:beforeAutospacing="1"/>
        <w:contextualSpacing/>
        <w:rPr>
          <w:rFonts w:ascii="Times New Roman" w:hAnsi="Times New Roman"/>
          <w:lang w:eastAsia="ko-KR"/>
        </w:rPr>
      </w:pPr>
      <w:r>
        <w:rPr>
          <w:rFonts w:ascii="Times New Roman" w:hAnsi="Times New Roman"/>
          <w:lang w:eastAsia="ko-KR"/>
        </w:rPr>
        <w:t>A fixed phase for all CSI-RS observations within the time window, and another fixed phase for the next time window. The phases are according to uniform distribution.</w:t>
      </w:r>
    </w:p>
    <w:p w14:paraId="0F0505C4" w14:textId="4EBAF9C8" w:rsidR="00791201" w:rsidRPr="00791201" w:rsidRDefault="00791201" w:rsidP="00791201">
      <w:pPr>
        <w:jc w:val="both"/>
        <w:rPr>
          <w:rFonts w:ascii="Times New Roman" w:hAnsi="Times New Roman"/>
          <w:lang w:eastAsia="ko-KR"/>
        </w:rPr>
      </w:pPr>
    </w:p>
    <w:p w14:paraId="212A8B17" w14:textId="74B14F7C" w:rsidR="00791201" w:rsidRDefault="00791201" w:rsidP="00F46487">
      <w:pPr>
        <w:ind w:firstLine="200"/>
        <w:jc w:val="both"/>
        <w:rPr>
          <w:rFonts w:ascii="Times New Roman" w:hAnsi="Times New Roman"/>
          <w:lang w:eastAsia="ko-KR"/>
        </w:rPr>
      </w:pPr>
    </w:p>
    <w:p w14:paraId="1CCBCD82" w14:textId="5DF45CD1" w:rsidR="00D602F5" w:rsidRPr="00787F89" w:rsidRDefault="00346CC9" w:rsidP="00D602F5">
      <w:pPr>
        <w:rPr>
          <w:b/>
          <w:highlight w:val="cyan"/>
          <w:lang w:eastAsia="ko-KR"/>
        </w:rPr>
      </w:pPr>
      <w:r w:rsidRPr="00787F89">
        <w:rPr>
          <w:b/>
          <w:highlight w:val="cyan"/>
          <w:lang w:eastAsia="ko-KR"/>
        </w:rPr>
        <w:t>Offl</w:t>
      </w:r>
      <w:r w:rsidR="00787F89">
        <w:rPr>
          <w:rFonts w:hint="eastAsia"/>
          <w:b/>
          <w:highlight w:val="cyan"/>
          <w:lang w:eastAsia="ko-KR"/>
        </w:rPr>
        <w:t>i</w:t>
      </w:r>
      <w:r w:rsidRPr="00787F89">
        <w:rPr>
          <w:b/>
          <w:highlight w:val="cyan"/>
          <w:lang w:eastAsia="ko-KR"/>
        </w:rPr>
        <w:t>ne agreement</w:t>
      </w:r>
    </w:p>
    <w:p w14:paraId="5197AB73" w14:textId="77777777" w:rsidR="00D602F5" w:rsidRDefault="00D602F5" w:rsidP="00D602F5">
      <w:pPr>
        <w:jc w:val="both"/>
        <w:rPr>
          <w:rFonts w:ascii="Times New Roman" w:eastAsia="맑은 고딕" w:hAnsi="Times New Roman"/>
          <w:lang w:val="en-US"/>
        </w:rPr>
      </w:pPr>
      <w:r w:rsidRPr="000B0E1C">
        <w:rPr>
          <w:rFonts w:ascii="Times New Roman" w:eastAsia="맑은 고딕" w:hAnsi="Times New Roman"/>
          <w:lang w:val="en-US"/>
        </w:rPr>
        <w:t xml:space="preserve">For evaluation of the UE-sided </w:t>
      </w:r>
      <w:proofErr w:type="gramStart"/>
      <w:r w:rsidRPr="000B0E1C">
        <w:rPr>
          <w:rFonts w:ascii="Times New Roman" w:eastAsia="맑은 고딕" w:hAnsi="Times New Roman"/>
          <w:lang w:val="en-US"/>
        </w:rPr>
        <w:t>model based</w:t>
      </w:r>
      <w:proofErr w:type="gramEnd"/>
      <w:r w:rsidRPr="000B0E1C">
        <w:rPr>
          <w:rFonts w:ascii="Times New Roman" w:eastAsia="맑은 고딕" w:hAnsi="Times New Roman"/>
          <w:lang w:val="en-US"/>
        </w:rPr>
        <w:t xml:space="preserve"> CSI prediction, UE distribution </w:t>
      </w:r>
      <w:r>
        <w:rPr>
          <w:rFonts w:ascii="Times New Roman" w:eastAsia="맑은 고딕" w:hAnsi="Times New Roman"/>
          <w:lang w:val="en-US"/>
        </w:rPr>
        <w:t>of (</w:t>
      </w:r>
      <w:r w:rsidRPr="00111578">
        <w:rPr>
          <w:rFonts w:ascii="Times New Roman" w:eastAsia="맑은 고딕" w:hAnsi="Times New Roman"/>
          <w:lang w:val="en-US"/>
        </w:rPr>
        <w:t>80% indoor, 20% outdoor</w:t>
      </w:r>
      <w:r>
        <w:rPr>
          <w:rFonts w:ascii="Times New Roman" w:eastAsia="맑은 고딕" w:hAnsi="Times New Roman"/>
          <w:lang w:val="en-US"/>
        </w:rPr>
        <w:t>)</w:t>
      </w:r>
      <w:r w:rsidRPr="00111578">
        <w:rPr>
          <w:rFonts w:ascii="Times New Roman" w:eastAsia="맑은 고딕" w:hAnsi="Times New Roman"/>
          <w:lang w:val="en-US"/>
        </w:rPr>
        <w:t xml:space="preserve"> </w:t>
      </w:r>
      <w:r w:rsidRPr="000B0E1C">
        <w:rPr>
          <w:rFonts w:ascii="Times New Roman" w:eastAsia="맑은 고딕" w:hAnsi="Times New Roman"/>
          <w:lang w:val="en-US"/>
        </w:rPr>
        <w:t>can be optionally simulated.</w:t>
      </w:r>
    </w:p>
    <w:p w14:paraId="42992F99" w14:textId="7C52B87C" w:rsidR="00D602F5" w:rsidRPr="000B0E1C" w:rsidRDefault="00D602F5" w:rsidP="00D602F5">
      <w:pPr>
        <w:jc w:val="both"/>
        <w:rPr>
          <w:rFonts w:ascii="Times New Roman" w:eastAsia="맑은 고딕" w:hAnsi="Times New Roman"/>
          <w:lang w:val="en-US"/>
        </w:rPr>
      </w:pPr>
      <w:r w:rsidRPr="000B0E1C">
        <w:rPr>
          <w:rFonts w:ascii="Times New Roman" w:eastAsia="맑은 고딕" w:hAnsi="Times New Roman"/>
          <w:lang w:val="en-US"/>
        </w:rPr>
        <w:t>Note: Indoor speed is 3 km/h, outdoor speed is chosen from the following options: 30 km/h, 60 km/h. Assumption on O2I car penetration loss and spatial consistency follow the R</w:t>
      </w:r>
      <w:r>
        <w:rPr>
          <w:rFonts w:ascii="Times New Roman" w:eastAsia="맑은 고딕" w:hAnsi="Times New Roman"/>
          <w:lang w:val="en-US"/>
        </w:rPr>
        <w:t>el-</w:t>
      </w:r>
      <w:r w:rsidRPr="000B0E1C">
        <w:rPr>
          <w:rFonts w:ascii="Times New Roman" w:eastAsia="맑은 고딕" w:hAnsi="Times New Roman"/>
          <w:lang w:val="en-US"/>
        </w:rPr>
        <w:t>18 AI</w:t>
      </w:r>
      <w:r>
        <w:rPr>
          <w:rFonts w:ascii="Times New Roman" w:eastAsia="맑은 고딕" w:hAnsi="Times New Roman"/>
          <w:lang w:val="en-US"/>
        </w:rPr>
        <w:t>/ML</w:t>
      </w:r>
      <w:r w:rsidRPr="000B0E1C">
        <w:rPr>
          <w:rFonts w:ascii="Times New Roman" w:eastAsia="맑은 고딕" w:hAnsi="Times New Roman"/>
          <w:lang w:val="en-US"/>
        </w:rPr>
        <w:t xml:space="preserve"> based CSI prediction</w:t>
      </w:r>
    </w:p>
    <w:p w14:paraId="514331EB" w14:textId="19DEF78A" w:rsidR="00D602F5" w:rsidRPr="00D602F5" w:rsidRDefault="00D602F5" w:rsidP="00F46487">
      <w:pPr>
        <w:ind w:firstLine="200"/>
        <w:jc w:val="both"/>
        <w:rPr>
          <w:rFonts w:ascii="Times New Roman" w:hAnsi="Times New Roman"/>
          <w:lang w:val="en-US" w:eastAsia="ko-KR"/>
        </w:rPr>
      </w:pPr>
    </w:p>
    <w:p w14:paraId="19CB2394" w14:textId="2120B252" w:rsidR="00D602F5" w:rsidRDefault="00D602F5" w:rsidP="00F46487">
      <w:pPr>
        <w:ind w:firstLine="200"/>
        <w:jc w:val="both"/>
        <w:rPr>
          <w:rFonts w:ascii="Times New Roman" w:hAnsi="Times New Roman"/>
          <w:lang w:eastAsia="ko-KR"/>
        </w:rPr>
      </w:pPr>
    </w:p>
    <w:p w14:paraId="7E65A730" w14:textId="77777777" w:rsidR="00D602F5" w:rsidRPr="0039327E" w:rsidRDefault="00D602F5" w:rsidP="00F46487">
      <w:pPr>
        <w:ind w:firstLine="200"/>
        <w:jc w:val="both"/>
        <w:rPr>
          <w:rFonts w:ascii="Times New Roman" w:hAnsi="Times New Roman"/>
          <w:lang w:eastAsia="ko-KR"/>
        </w:rPr>
      </w:pPr>
    </w:p>
    <w:p w14:paraId="5540D806" w14:textId="1E32A5E6" w:rsidR="00F46487" w:rsidRPr="00787F89" w:rsidRDefault="00346CC9" w:rsidP="00F46487">
      <w:pPr>
        <w:rPr>
          <w:b/>
          <w:highlight w:val="cyan"/>
          <w:lang w:eastAsia="ko-KR"/>
        </w:rPr>
      </w:pPr>
      <w:r w:rsidRPr="00787F89">
        <w:rPr>
          <w:b/>
          <w:highlight w:val="cyan"/>
          <w:lang w:eastAsia="ko-KR"/>
        </w:rPr>
        <w:t>Offline agreement</w:t>
      </w:r>
    </w:p>
    <w:p w14:paraId="33AC48BB" w14:textId="77777777" w:rsidR="00F46487" w:rsidRPr="00787F89" w:rsidRDefault="00F46487" w:rsidP="00F46487">
      <w:pPr>
        <w:rPr>
          <w:color w:val="000000" w:themeColor="text1"/>
        </w:rPr>
      </w:pPr>
      <w:r w:rsidRPr="00787F89">
        <w:rPr>
          <w:color w:val="000000" w:themeColor="text1"/>
        </w:rPr>
        <w:t xml:space="preserve">For the results template used to collect evaluation results for UE -sided </w:t>
      </w:r>
      <w:proofErr w:type="gramStart"/>
      <w:r w:rsidRPr="00787F89">
        <w:rPr>
          <w:color w:val="000000" w:themeColor="text1"/>
        </w:rPr>
        <w:t>model based</w:t>
      </w:r>
      <w:proofErr w:type="gramEnd"/>
      <w:r w:rsidRPr="00787F89">
        <w:rPr>
          <w:color w:val="000000" w:themeColor="text1"/>
        </w:rPr>
        <w:t xml:space="preserve"> CSI prediction, adopt Table 6 used in Rel-18 as starting point with the following addition:</w:t>
      </w:r>
    </w:p>
    <w:p w14:paraId="736EECA5" w14:textId="77777777" w:rsidR="00F46487" w:rsidRPr="00787F89" w:rsidRDefault="00F46487" w:rsidP="00537BF5">
      <w:pPr>
        <w:pStyle w:val="a5"/>
        <w:numPr>
          <w:ilvl w:val="0"/>
          <w:numId w:val="66"/>
        </w:numPr>
        <w:suppressAutoHyphens w:val="0"/>
        <w:spacing w:after="180"/>
        <w:contextualSpacing/>
        <w:jc w:val="both"/>
        <w:rPr>
          <w:color w:val="000000" w:themeColor="text1"/>
        </w:rPr>
      </w:pPr>
      <w:r w:rsidRPr="00787F89">
        <w:rPr>
          <w:rFonts w:eastAsia="SimSun"/>
          <w:bCs/>
          <w:color w:val="000000" w:themeColor="text1"/>
          <w:szCs w:val="20"/>
        </w:rPr>
        <w:t>Assumption</w:t>
      </w:r>
    </w:p>
    <w:p w14:paraId="51C48592" w14:textId="1CE85B45" w:rsidR="00346CC9" w:rsidRPr="00787F89" w:rsidRDefault="00346CC9" w:rsidP="00537BF5">
      <w:pPr>
        <w:pStyle w:val="a5"/>
        <w:numPr>
          <w:ilvl w:val="1"/>
          <w:numId w:val="66"/>
        </w:numPr>
        <w:suppressAutoHyphens w:val="0"/>
        <w:spacing w:after="180"/>
        <w:contextualSpacing/>
        <w:jc w:val="both"/>
        <w:rPr>
          <w:color w:val="000000" w:themeColor="text1"/>
        </w:rPr>
      </w:pPr>
      <w:r w:rsidRPr="00787F89">
        <w:rPr>
          <w:rFonts w:hint="eastAsia"/>
          <w:color w:val="000000" w:themeColor="text1"/>
          <w:lang w:eastAsia="ko-KR"/>
        </w:rPr>
        <w:t>U</w:t>
      </w:r>
      <w:r w:rsidRPr="00787F89">
        <w:rPr>
          <w:color w:val="000000" w:themeColor="text1"/>
          <w:lang w:eastAsia="ko-KR"/>
        </w:rPr>
        <w:t>E distribution (Baseline: 100% outdoor, Optional: 80% indoor, 20% outdoor)</w:t>
      </w:r>
    </w:p>
    <w:p w14:paraId="0179776C" w14:textId="17F5F4FE" w:rsidR="00F46487" w:rsidRPr="00787F89" w:rsidRDefault="00F46487" w:rsidP="00537BF5">
      <w:pPr>
        <w:pStyle w:val="a5"/>
        <w:numPr>
          <w:ilvl w:val="1"/>
          <w:numId w:val="66"/>
        </w:numPr>
        <w:suppressAutoHyphens w:val="0"/>
        <w:spacing w:after="180"/>
        <w:contextualSpacing/>
        <w:jc w:val="both"/>
        <w:rPr>
          <w:color w:val="000000" w:themeColor="text1"/>
        </w:rPr>
      </w:pPr>
      <w:r w:rsidRPr="00787F89">
        <w:rPr>
          <w:color w:val="000000" w:themeColor="text1"/>
        </w:rPr>
        <w:t xml:space="preserve">Whether/how channel estimation error is modelled </w:t>
      </w:r>
    </w:p>
    <w:p w14:paraId="2BE718EB" w14:textId="04212F0F" w:rsidR="00F46487" w:rsidRPr="00787F89" w:rsidRDefault="00F46487" w:rsidP="00537BF5">
      <w:pPr>
        <w:pStyle w:val="a5"/>
        <w:numPr>
          <w:ilvl w:val="1"/>
          <w:numId w:val="66"/>
        </w:numPr>
        <w:suppressAutoHyphens w:val="0"/>
        <w:spacing w:after="180"/>
        <w:contextualSpacing/>
        <w:jc w:val="both"/>
        <w:rPr>
          <w:color w:val="000000" w:themeColor="text1"/>
        </w:rPr>
      </w:pPr>
      <w:r w:rsidRPr="00787F89">
        <w:rPr>
          <w:color w:val="000000" w:themeColor="text1"/>
        </w:rPr>
        <w:t xml:space="preserve">Whether/how phase discontinuity is modelled </w:t>
      </w:r>
    </w:p>
    <w:p w14:paraId="0816F72B" w14:textId="6038ED42" w:rsidR="0015431C" w:rsidRPr="00787F89" w:rsidRDefault="00661BFD" w:rsidP="00537BF5">
      <w:pPr>
        <w:pStyle w:val="a5"/>
        <w:numPr>
          <w:ilvl w:val="1"/>
          <w:numId w:val="66"/>
        </w:numPr>
        <w:suppressAutoHyphens w:val="0"/>
        <w:spacing w:after="180"/>
        <w:contextualSpacing/>
        <w:jc w:val="both"/>
        <w:rPr>
          <w:color w:val="000000" w:themeColor="text1"/>
        </w:rPr>
      </w:pPr>
      <w:r w:rsidRPr="00787F89">
        <w:rPr>
          <w:color w:val="000000" w:themeColor="text1"/>
          <w:lang w:eastAsia="ko-KR"/>
        </w:rPr>
        <w:t xml:space="preserve">Methods used to handle the phase discontinuity (if </w:t>
      </w:r>
      <w:r w:rsidR="00560D6F" w:rsidRPr="00787F89">
        <w:rPr>
          <w:color w:val="000000" w:themeColor="text1"/>
          <w:lang w:eastAsia="ko-KR"/>
        </w:rPr>
        <w:t>applied</w:t>
      </w:r>
      <w:r w:rsidRPr="00787F89">
        <w:rPr>
          <w:color w:val="000000" w:themeColor="text1"/>
          <w:lang w:eastAsia="ko-KR"/>
        </w:rPr>
        <w:t>)</w:t>
      </w:r>
    </w:p>
    <w:p w14:paraId="5BB3A911" w14:textId="77777777" w:rsidR="00F46487" w:rsidRPr="00787F89" w:rsidRDefault="00F46487" w:rsidP="00537BF5">
      <w:pPr>
        <w:pStyle w:val="a5"/>
        <w:numPr>
          <w:ilvl w:val="0"/>
          <w:numId w:val="66"/>
        </w:numPr>
        <w:suppressAutoHyphens w:val="0"/>
        <w:spacing w:after="180"/>
        <w:contextualSpacing/>
        <w:jc w:val="both"/>
        <w:rPr>
          <w:color w:val="000000" w:themeColor="text1"/>
        </w:rPr>
      </w:pPr>
      <w:r w:rsidRPr="00787F89">
        <w:rPr>
          <w:color w:val="000000" w:themeColor="text1"/>
        </w:rPr>
        <w:lastRenderedPageBreak/>
        <w:t>Benchmark 2</w:t>
      </w:r>
    </w:p>
    <w:p w14:paraId="1669D146" w14:textId="77777777" w:rsidR="00F46487" w:rsidRPr="00787F89" w:rsidRDefault="00F46487" w:rsidP="00537BF5">
      <w:pPr>
        <w:pStyle w:val="a5"/>
        <w:numPr>
          <w:ilvl w:val="1"/>
          <w:numId w:val="66"/>
        </w:numPr>
        <w:suppressAutoHyphens w:val="0"/>
        <w:spacing w:after="180"/>
        <w:contextualSpacing/>
        <w:jc w:val="both"/>
        <w:rPr>
          <w:color w:val="000000" w:themeColor="text1"/>
        </w:rPr>
      </w:pPr>
      <w:r w:rsidRPr="00787F89">
        <w:rPr>
          <w:color w:val="000000" w:themeColor="text1"/>
        </w:rPr>
        <w:t xml:space="preserve">FLOPs/M </w:t>
      </w:r>
    </w:p>
    <w:p w14:paraId="0DBBE0D3" w14:textId="02999F30" w:rsidR="00F46487" w:rsidRPr="00787F89" w:rsidRDefault="00F46487" w:rsidP="00537BF5">
      <w:pPr>
        <w:pStyle w:val="a5"/>
        <w:numPr>
          <w:ilvl w:val="1"/>
          <w:numId w:val="66"/>
        </w:numPr>
        <w:suppressAutoHyphens w:val="0"/>
        <w:spacing w:after="180"/>
        <w:contextualSpacing/>
        <w:jc w:val="both"/>
        <w:rPr>
          <w:color w:val="000000" w:themeColor="text1"/>
        </w:rPr>
      </w:pPr>
      <w:r w:rsidRPr="00787F89">
        <w:rPr>
          <w:rFonts w:hint="eastAsia"/>
          <w:color w:val="000000" w:themeColor="text1"/>
          <w:lang w:eastAsia="ko-KR"/>
        </w:rPr>
        <w:t>D</w:t>
      </w:r>
      <w:r w:rsidRPr="00787F89">
        <w:rPr>
          <w:color w:val="000000" w:themeColor="text1"/>
          <w:lang w:eastAsia="ko-KR"/>
        </w:rPr>
        <w:t>etails of complexity calculation</w:t>
      </w:r>
      <w:r w:rsidR="00D31182" w:rsidRPr="00787F89">
        <w:rPr>
          <w:color w:val="000000" w:themeColor="text1"/>
          <w:lang w:eastAsia="ko-KR"/>
        </w:rPr>
        <w:t>, e.g., complexity of prediction and complexity of filter update</w:t>
      </w:r>
    </w:p>
    <w:p w14:paraId="3179BA8C" w14:textId="77777777" w:rsidR="00346CC9" w:rsidRPr="005474DE" w:rsidRDefault="00346CC9" w:rsidP="00346CC9">
      <w:pPr>
        <w:suppressAutoHyphens w:val="0"/>
        <w:spacing w:after="180"/>
        <w:contextualSpacing/>
        <w:jc w:val="both"/>
      </w:pPr>
    </w:p>
    <w:p w14:paraId="7BACB0A0" w14:textId="5400F3B6" w:rsidR="00F46487" w:rsidRPr="004E0D28" w:rsidRDefault="00346CC9" w:rsidP="00F46487">
      <w:pPr>
        <w:rPr>
          <w:b/>
          <w:highlight w:val="cyan"/>
          <w:u w:val="single"/>
          <w:lang w:eastAsia="ko-KR"/>
        </w:rPr>
      </w:pPr>
      <w:r>
        <w:rPr>
          <w:b/>
          <w:highlight w:val="cyan"/>
          <w:u w:val="single"/>
          <w:lang w:eastAsia="ko-KR"/>
        </w:rPr>
        <w:t>Offline agreement</w:t>
      </w:r>
    </w:p>
    <w:p w14:paraId="2B00F040" w14:textId="6B3FB9D5" w:rsidR="00F46487" w:rsidRPr="004E0D28" w:rsidRDefault="00F46487" w:rsidP="00537BF5">
      <w:pPr>
        <w:numPr>
          <w:ilvl w:val="0"/>
          <w:numId w:val="67"/>
        </w:numPr>
        <w:suppressAutoHyphens w:val="0"/>
        <w:rPr>
          <w:color w:val="000000" w:themeColor="text1"/>
        </w:rPr>
      </w:pPr>
      <w:r w:rsidRPr="0077394D">
        <w:t xml:space="preserve">For the results template used to collect evaluation results for </w:t>
      </w:r>
      <w:r w:rsidR="00346CC9">
        <w:t>UE</w:t>
      </w:r>
      <w:r w:rsidRPr="0077394D">
        <w:t>-</w:t>
      </w:r>
      <w:r w:rsidR="00346CC9">
        <w:t xml:space="preserve">sided </w:t>
      </w:r>
      <w:proofErr w:type="gramStart"/>
      <w:r w:rsidR="00346CC9">
        <w:t xml:space="preserve">model </w:t>
      </w:r>
      <w:r w:rsidRPr="0077394D">
        <w:t>based</w:t>
      </w:r>
      <w:proofErr w:type="gramEnd"/>
      <w:r w:rsidRPr="0077394D">
        <w:t xml:space="preserve"> CSI </w:t>
      </w:r>
      <w:r>
        <w:t>prediction</w:t>
      </w:r>
      <w:r w:rsidRPr="0077394D">
        <w:t xml:space="preserve"> using localized models, </w:t>
      </w:r>
      <w:r w:rsidRPr="004E0D28">
        <w:rPr>
          <w:color w:val="000000" w:themeColor="text1"/>
        </w:rPr>
        <w:t xml:space="preserve">adopt Table 6 used in Rel-18 as starting point, capturing the </w:t>
      </w:r>
      <w:r w:rsidRPr="004E0D28">
        <w:rPr>
          <w:rFonts w:eastAsia="DengXian" w:hint="eastAsia"/>
          <w:color w:val="000000" w:themeColor="text1"/>
          <w:lang w:eastAsia="zh-CN"/>
        </w:rPr>
        <w:t xml:space="preserve">generalized </w:t>
      </w:r>
      <w:r w:rsidRPr="004E0D28">
        <w:rPr>
          <w:color w:val="000000" w:themeColor="text1"/>
        </w:rPr>
        <w:t>model result and the local</w:t>
      </w:r>
      <w:r w:rsidRPr="004E0D28">
        <w:rPr>
          <w:rFonts w:eastAsia="DengXian" w:hint="eastAsia"/>
          <w:color w:val="000000" w:themeColor="text1"/>
          <w:lang w:eastAsia="zh-CN"/>
        </w:rPr>
        <w:t>ized</w:t>
      </w:r>
      <w:r w:rsidRPr="004E0D28">
        <w:rPr>
          <w:color w:val="000000" w:themeColor="text1"/>
        </w:rPr>
        <w:t xml:space="preserve"> model result as separate columns, with the following additions for the local</w:t>
      </w:r>
      <w:r w:rsidRPr="004E0D28">
        <w:rPr>
          <w:rFonts w:eastAsia="DengXian" w:hint="eastAsia"/>
          <w:color w:val="000000" w:themeColor="text1"/>
          <w:lang w:eastAsia="zh-CN"/>
        </w:rPr>
        <w:t>ized</w:t>
      </w:r>
      <w:r w:rsidRPr="004E0D28">
        <w:rPr>
          <w:color w:val="000000" w:themeColor="text1"/>
        </w:rPr>
        <w:t xml:space="preserve"> model:</w:t>
      </w:r>
    </w:p>
    <w:p w14:paraId="5E0D801E" w14:textId="77777777" w:rsidR="00F46487" w:rsidRPr="004E0D28" w:rsidRDefault="00F46487" w:rsidP="00537BF5">
      <w:pPr>
        <w:pStyle w:val="a5"/>
        <w:numPr>
          <w:ilvl w:val="0"/>
          <w:numId w:val="66"/>
        </w:numPr>
        <w:suppressAutoHyphens w:val="0"/>
        <w:spacing w:after="180"/>
        <w:contextualSpacing/>
        <w:jc w:val="both"/>
        <w:rPr>
          <w:color w:val="000000" w:themeColor="text1"/>
        </w:rPr>
      </w:pPr>
      <w:r w:rsidRPr="004E0D28">
        <w:rPr>
          <w:color w:val="000000" w:themeColor="text1"/>
        </w:rPr>
        <w:t>Dataset description</w:t>
      </w:r>
    </w:p>
    <w:p w14:paraId="46F8F9EE" w14:textId="77777777" w:rsidR="00F46487" w:rsidRPr="004E0D28" w:rsidRDefault="00F46487" w:rsidP="00537BF5">
      <w:pPr>
        <w:pStyle w:val="a5"/>
        <w:numPr>
          <w:ilvl w:val="1"/>
          <w:numId w:val="66"/>
        </w:numPr>
        <w:suppressAutoHyphens w:val="0"/>
        <w:spacing w:after="180"/>
        <w:contextualSpacing/>
        <w:jc w:val="both"/>
        <w:rPr>
          <w:color w:val="000000" w:themeColor="text1"/>
        </w:rPr>
      </w:pPr>
      <w:r w:rsidRPr="004E0D28">
        <w:rPr>
          <w:color w:val="000000" w:themeColor="text1"/>
        </w:rPr>
        <w:t>Local region model</w:t>
      </w:r>
      <w:r w:rsidRPr="004E0D28">
        <w:rPr>
          <w:rFonts w:eastAsia="DengXian" w:hint="eastAsia"/>
          <w:color w:val="000000" w:themeColor="text1"/>
          <w:lang w:eastAsia="zh-CN"/>
        </w:rPr>
        <w:t>l</w:t>
      </w:r>
      <w:r w:rsidRPr="004E0D28">
        <w:rPr>
          <w:color w:val="000000" w:themeColor="text1"/>
        </w:rPr>
        <w:t>ing: e.g., Option 1 or Option 2, and further details</w:t>
      </w:r>
    </w:p>
    <w:p w14:paraId="5899030A" w14:textId="77777777" w:rsidR="00F46487" w:rsidRPr="004E0D28" w:rsidRDefault="00F46487" w:rsidP="00537BF5">
      <w:pPr>
        <w:pStyle w:val="a5"/>
        <w:numPr>
          <w:ilvl w:val="1"/>
          <w:numId w:val="66"/>
        </w:numPr>
        <w:suppressAutoHyphens w:val="0"/>
        <w:spacing w:after="180"/>
        <w:contextualSpacing/>
        <w:jc w:val="both"/>
        <w:rPr>
          <w:color w:val="000000" w:themeColor="text1"/>
        </w:rPr>
      </w:pPr>
      <w:r w:rsidRPr="004E0D28">
        <w:rPr>
          <w:color w:val="000000" w:themeColor="text1"/>
        </w:rPr>
        <w:t>Temporal model</w:t>
      </w:r>
      <w:r w:rsidRPr="004E0D28">
        <w:rPr>
          <w:rFonts w:eastAsia="DengXian" w:hint="eastAsia"/>
          <w:color w:val="000000" w:themeColor="text1"/>
          <w:lang w:eastAsia="zh-CN"/>
        </w:rPr>
        <w:t>l</w:t>
      </w:r>
      <w:r w:rsidRPr="004E0D28">
        <w:rPr>
          <w:color w:val="000000" w:themeColor="text1"/>
        </w:rPr>
        <w:t>ing: e.g., how temporal variation is modelled in train and test sets</w:t>
      </w:r>
    </w:p>
    <w:p w14:paraId="01167FD6" w14:textId="77777777" w:rsidR="00F46487" w:rsidRPr="00121175" w:rsidRDefault="00F46487" w:rsidP="00537BF5">
      <w:pPr>
        <w:pStyle w:val="a5"/>
        <w:numPr>
          <w:ilvl w:val="1"/>
          <w:numId w:val="66"/>
        </w:numPr>
        <w:suppressAutoHyphens w:val="0"/>
        <w:spacing w:after="180"/>
        <w:contextualSpacing/>
        <w:jc w:val="both"/>
      </w:pPr>
      <w:r>
        <w:rPr>
          <w:rFonts w:eastAsia="DengXian"/>
          <w:lang w:eastAsia="zh-CN"/>
        </w:rPr>
        <w:t>D</w:t>
      </w:r>
      <w:r>
        <w:rPr>
          <w:rFonts w:eastAsia="DengXian" w:hint="eastAsia"/>
          <w:lang w:eastAsia="zh-CN"/>
        </w:rPr>
        <w:t xml:space="preserve">ataset description for </w:t>
      </w:r>
      <w:r w:rsidRPr="00121175">
        <w:rPr>
          <w:rFonts w:hint="eastAsia"/>
        </w:rPr>
        <w:t>generaliz</w:t>
      </w:r>
      <w:r>
        <w:rPr>
          <w:rFonts w:eastAsia="DengXian" w:hint="eastAsia"/>
          <w:lang w:eastAsia="zh-CN"/>
        </w:rPr>
        <w:t xml:space="preserve">ed </w:t>
      </w:r>
      <w:r w:rsidRPr="00121175">
        <w:rPr>
          <w:rFonts w:hint="eastAsia"/>
        </w:rPr>
        <w:t>model</w:t>
      </w:r>
    </w:p>
    <w:p w14:paraId="67658BF6" w14:textId="3DB75C7F" w:rsidR="00FB06D8" w:rsidRDefault="00FB06D8" w:rsidP="00F46487">
      <w:pPr>
        <w:ind w:firstLine="200"/>
        <w:jc w:val="both"/>
        <w:rPr>
          <w:rFonts w:ascii="Times New Roman" w:hAnsi="Times New Roman"/>
          <w:lang w:eastAsia="ko-KR"/>
        </w:rPr>
      </w:pPr>
    </w:p>
    <w:p w14:paraId="3E643ED7" w14:textId="26CB9B9E" w:rsidR="00FB06D8" w:rsidRDefault="00FB06D8" w:rsidP="00F46487">
      <w:pPr>
        <w:ind w:firstLine="200"/>
        <w:jc w:val="both"/>
        <w:rPr>
          <w:rFonts w:ascii="Times New Roman" w:hAnsi="Times New Roman"/>
          <w:lang w:eastAsia="ko-KR"/>
        </w:rPr>
      </w:pPr>
    </w:p>
    <w:p w14:paraId="2305861A" w14:textId="25F65A42" w:rsidR="000C4D0B" w:rsidRDefault="000C4D0B">
      <w:pPr>
        <w:rPr>
          <w:lang w:eastAsia="x-none"/>
        </w:rPr>
      </w:pPr>
    </w:p>
    <w:p w14:paraId="4F3C92C4" w14:textId="77777777" w:rsidR="00A01873" w:rsidRDefault="00A01873">
      <w:pPr>
        <w:rPr>
          <w:lang w:eastAsia="x-none"/>
        </w:rPr>
      </w:pPr>
    </w:p>
    <w:p w14:paraId="61D73BB3" w14:textId="77777777" w:rsidR="00A01873" w:rsidRDefault="009B08B1">
      <w:pPr>
        <w:pStyle w:val="1"/>
        <w:tabs>
          <w:tab w:val="left" w:pos="426"/>
        </w:tabs>
        <w:ind w:left="426"/>
        <w:jc w:val="both"/>
        <w:rPr>
          <w:rFonts w:ascii="Times New Roman" w:hAnsi="Times New Roman"/>
        </w:rPr>
      </w:pPr>
      <w:r>
        <w:rPr>
          <w:rFonts w:ascii="Times New Roman" w:hAnsi="Times New Roman"/>
          <w:lang w:eastAsia="ko-KR"/>
        </w:rPr>
        <w:t>Summary and proposals for online session</w:t>
      </w:r>
    </w:p>
    <w:p w14:paraId="54C47CAE" w14:textId="3EA223E6" w:rsidR="00C74348" w:rsidRDefault="00C74348" w:rsidP="00C74348">
      <w:pPr>
        <w:pStyle w:val="2"/>
      </w:pPr>
      <w:r>
        <w:t xml:space="preserve">Proposals for </w:t>
      </w:r>
      <w:r w:rsidR="004E0D28">
        <w:rPr>
          <w:rFonts w:hint="eastAsia"/>
          <w:lang w:eastAsia="ko-KR"/>
        </w:rPr>
        <w:t>T</w:t>
      </w:r>
      <w:r w:rsidR="004E0D28">
        <w:rPr>
          <w:lang w:eastAsia="ko-KR"/>
        </w:rPr>
        <w:t>ues</w:t>
      </w:r>
      <w:r>
        <w:t>day.</w:t>
      </w:r>
    </w:p>
    <w:p w14:paraId="10F00E08" w14:textId="5617836B" w:rsidR="00C74348" w:rsidRDefault="00C74348" w:rsidP="00C74348">
      <w:pPr>
        <w:rPr>
          <w:lang w:eastAsia="x-none"/>
        </w:rPr>
      </w:pPr>
    </w:p>
    <w:p w14:paraId="0420CED0" w14:textId="77777777" w:rsidR="00546145" w:rsidRPr="0013632F" w:rsidRDefault="00546145" w:rsidP="00546145">
      <w:pPr>
        <w:rPr>
          <w:b/>
          <w:highlight w:val="cyan"/>
          <w:u w:val="single"/>
          <w:lang w:eastAsia="ko-KR"/>
        </w:rPr>
      </w:pPr>
      <w:r>
        <w:rPr>
          <w:b/>
          <w:highlight w:val="cyan"/>
          <w:u w:val="single"/>
          <w:lang w:eastAsia="ko-KR"/>
        </w:rPr>
        <w:t>Offline agreement</w:t>
      </w:r>
      <w:r w:rsidRPr="0013632F">
        <w:rPr>
          <w:b/>
          <w:highlight w:val="cyan"/>
          <w:u w:val="single"/>
          <w:lang w:eastAsia="ko-KR"/>
        </w:rPr>
        <w:t>:</w:t>
      </w:r>
    </w:p>
    <w:p w14:paraId="79AAC705" w14:textId="77777777" w:rsidR="00546145" w:rsidRPr="00802A0D" w:rsidRDefault="00546145" w:rsidP="00546145">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t>For the AI/ML based CSI prediction</w:t>
      </w:r>
      <w:r>
        <w:t xml:space="preserve">, adopt following assumptions as a baseline </w:t>
      </w:r>
    </w:p>
    <w:p w14:paraId="27A1F345" w14:textId="77777777" w:rsidR="00546145" w:rsidRPr="003B4995" w:rsidRDefault="00546145" w:rsidP="00546145">
      <w:pPr>
        <w:pStyle w:val="a5"/>
        <w:numPr>
          <w:ilvl w:val="1"/>
          <w:numId w:val="29"/>
        </w:numPr>
        <w:spacing w:after="160" w:line="254" w:lineRule="auto"/>
        <w:contextualSpacing/>
        <w:jc w:val="both"/>
        <w:rPr>
          <w:rFonts w:ascii="Times New Roman" w:eastAsia="맑은 고딕" w:hAnsi="Times New Roman"/>
          <w:lang w:val="pt-BR"/>
        </w:rPr>
      </w:pPr>
      <w:r w:rsidRPr="003B4995">
        <w:rPr>
          <w:rFonts w:ascii="Times New Roman" w:eastAsia="맑은 고딕" w:hAnsi="Times New Roman"/>
          <w:lang w:val="pt-BR"/>
        </w:rPr>
        <w:t>UE speed: 30km/h, 60km/h</w:t>
      </w:r>
    </w:p>
    <w:p w14:paraId="0AFE59A3" w14:textId="77777777" w:rsidR="00546145" w:rsidRDefault="00546145" w:rsidP="00546145">
      <w:pPr>
        <w:pStyle w:val="a5"/>
        <w:numPr>
          <w:ilvl w:val="2"/>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O</w:t>
      </w:r>
      <w:r>
        <w:rPr>
          <w:rFonts w:ascii="Times New Roman" w:eastAsia="맑은 고딕" w:hAnsi="Times New Roman"/>
          <w:lang w:val="en-US" w:eastAsia="ko-KR"/>
        </w:rPr>
        <w:t>thers can be additionally submitted, e.g., 10km/h, 120km/h</w:t>
      </w:r>
    </w:p>
    <w:p w14:paraId="5AC18533" w14:textId="77777777" w:rsidR="00546145" w:rsidRDefault="00546145" w:rsidP="00546145">
      <w:pPr>
        <w:pStyle w:val="a5"/>
        <w:numPr>
          <w:ilvl w:val="1"/>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Observation window (</w:t>
      </w:r>
      <w:r w:rsidRPr="00010979">
        <w:rPr>
          <w:rFonts w:eastAsia="SimSun"/>
          <w:bCs/>
          <w:szCs w:val="20"/>
        </w:rPr>
        <w:t>number/distance)</w:t>
      </w:r>
      <w:r>
        <w:rPr>
          <w:rFonts w:ascii="Times New Roman" w:eastAsia="맑은 고딕" w:hAnsi="Times New Roman"/>
          <w:lang w:val="en-US" w:eastAsia="ko-KR"/>
        </w:rPr>
        <w:t>: 5</w:t>
      </w:r>
      <w:r w:rsidRPr="00342444">
        <w:rPr>
          <w:rFonts w:ascii="Times New Roman" w:eastAsia="맑은 고딕" w:hAnsi="Times New Roman"/>
          <w:lang w:val="en-US" w:eastAsia="ko-KR"/>
        </w:rPr>
        <w:t>/5ms,</w:t>
      </w:r>
      <w:r>
        <w:rPr>
          <w:rFonts w:ascii="Times New Roman" w:eastAsia="맑은 고딕" w:hAnsi="Times New Roman"/>
          <w:lang w:val="en-US" w:eastAsia="ko-KR"/>
        </w:rPr>
        <w:t>10/5ms</w:t>
      </w:r>
    </w:p>
    <w:p w14:paraId="4D1FDE34" w14:textId="77777777" w:rsidR="00546145" w:rsidRDefault="00546145" w:rsidP="00546145">
      <w:pPr>
        <w:pStyle w:val="a5"/>
        <w:numPr>
          <w:ilvl w:val="2"/>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O</w:t>
      </w:r>
      <w:r>
        <w:rPr>
          <w:rFonts w:ascii="Times New Roman" w:eastAsia="맑은 고딕" w:hAnsi="Times New Roman"/>
          <w:lang w:val="en-US" w:eastAsia="ko-KR"/>
        </w:rPr>
        <w:t xml:space="preserve">thers can be additionally submitted, e.g., 4/5ms, </w:t>
      </w:r>
      <w:r w:rsidRPr="004F2E40">
        <w:rPr>
          <w:rFonts w:ascii="Times New Roman" w:eastAsia="맑은 고딕" w:hAnsi="Times New Roman"/>
          <w:lang w:val="en-US" w:eastAsia="ko-KR"/>
        </w:rPr>
        <w:t>1</w:t>
      </w:r>
      <w:r>
        <w:rPr>
          <w:rFonts w:ascii="Times New Roman" w:eastAsia="맑은 고딕" w:hAnsi="Times New Roman"/>
          <w:lang w:val="en-US" w:eastAsia="ko-KR"/>
        </w:rPr>
        <w:t>5</w:t>
      </w:r>
      <w:r w:rsidRPr="004F2E40">
        <w:rPr>
          <w:rFonts w:ascii="Times New Roman" w:eastAsia="맑은 고딕" w:hAnsi="Times New Roman"/>
          <w:lang w:val="en-US" w:eastAsia="ko-KR"/>
        </w:rPr>
        <w:t>/5ms</w:t>
      </w:r>
      <w:r>
        <w:rPr>
          <w:rFonts w:ascii="Times New Roman" w:eastAsia="맑은 고딕" w:hAnsi="Times New Roman"/>
          <w:lang w:val="en-US" w:eastAsia="ko-KR"/>
        </w:rPr>
        <w:t xml:space="preserve"> </w:t>
      </w:r>
    </w:p>
    <w:p w14:paraId="5A9C4136" w14:textId="77777777" w:rsidR="00546145" w:rsidRPr="00546145" w:rsidRDefault="00546145" w:rsidP="00546145">
      <w:pPr>
        <w:pStyle w:val="a5"/>
        <w:numPr>
          <w:ilvl w:val="1"/>
          <w:numId w:val="29"/>
        </w:numPr>
        <w:spacing w:after="160" w:line="254" w:lineRule="auto"/>
        <w:contextualSpacing/>
        <w:jc w:val="both"/>
        <w:rPr>
          <w:rFonts w:ascii="Times New Roman" w:eastAsia="맑은 고딕" w:hAnsi="Times New Roman"/>
          <w:color w:val="000000" w:themeColor="text1"/>
          <w:lang w:val="en-US"/>
        </w:rPr>
      </w:pPr>
      <w:r w:rsidRPr="00666FF7">
        <w:rPr>
          <w:rFonts w:ascii="Times New Roman" w:eastAsia="맑은 고딕" w:hAnsi="Times New Roman" w:hint="eastAsia"/>
          <w:lang w:val="en-US" w:eastAsia="ko-KR"/>
        </w:rPr>
        <w:t>P</w:t>
      </w:r>
      <w:r w:rsidRPr="00666FF7">
        <w:rPr>
          <w:rFonts w:ascii="Times New Roman" w:eastAsia="맑은 고딕" w:hAnsi="Times New Roman"/>
          <w:lang w:val="en-US" w:eastAsia="ko-KR"/>
        </w:rPr>
        <w:t>rediction window</w:t>
      </w:r>
      <w:r>
        <w:rPr>
          <w:rFonts w:ascii="Times New Roman" w:eastAsia="맑은 고딕" w:hAnsi="Times New Roman"/>
          <w:lang w:val="en-US" w:eastAsia="ko-KR"/>
        </w:rPr>
        <w:t xml:space="preserve"> </w:t>
      </w:r>
      <w:r w:rsidRPr="00010979">
        <w:rPr>
          <w:rFonts w:eastAsia="SimSun"/>
          <w:bCs/>
          <w:szCs w:val="20"/>
        </w:rPr>
        <w:t>(number/distance between prediction instances/distance from the last observation instance to the 1st prediction instance)</w:t>
      </w:r>
      <w:r w:rsidRPr="00666FF7">
        <w:rPr>
          <w:rFonts w:ascii="Times New Roman" w:eastAsia="맑은 고딕" w:hAnsi="Times New Roman"/>
          <w:lang w:val="en-US" w:eastAsia="ko-KR"/>
        </w:rPr>
        <w:t>:  1/5m</w:t>
      </w:r>
      <w:r>
        <w:rPr>
          <w:rFonts w:ascii="Times New Roman" w:eastAsia="맑은 고딕" w:hAnsi="Times New Roman"/>
          <w:lang w:val="en-US" w:eastAsia="ko-KR"/>
        </w:rPr>
        <w:t>s</w:t>
      </w:r>
      <w:r w:rsidRPr="00666FF7">
        <w:rPr>
          <w:rFonts w:ascii="Times New Roman" w:eastAsia="맑은 고딕" w:hAnsi="Times New Roman"/>
          <w:lang w:val="en-US" w:eastAsia="ko-KR"/>
        </w:rPr>
        <w:t>/5ms</w:t>
      </w:r>
      <w:r w:rsidRPr="00546145">
        <w:rPr>
          <w:rFonts w:ascii="Times New Roman" w:eastAsia="맑은 고딕" w:hAnsi="Times New Roman"/>
          <w:color w:val="000000" w:themeColor="text1"/>
          <w:lang w:val="en-US" w:eastAsia="ko-KR"/>
        </w:rPr>
        <w:t>, 4/5ms/5ms</w:t>
      </w:r>
    </w:p>
    <w:p w14:paraId="377EAA08" w14:textId="77777777" w:rsidR="00546145" w:rsidRPr="00546145" w:rsidRDefault="00546145" w:rsidP="00546145">
      <w:pPr>
        <w:pStyle w:val="a5"/>
        <w:numPr>
          <w:ilvl w:val="2"/>
          <w:numId w:val="29"/>
        </w:numPr>
        <w:spacing w:after="160" w:line="254" w:lineRule="auto"/>
        <w:contextualSpacing/>
        <w:jc w:val="both"/>
        <w:rPr>
          <w:rFonts w:ascii="Times New Roman" w:eastAsia="맑은 고딕" w:hAnsi="Times New Roman"/>
          <w:color w:val="000000" w:themeColor="text1"/>
          <w:lang w:val="en-US"/>
        </w:rPr>
      </w:pPr>
      <w:r w:rsidRPr="00546145">
        <w:rPr>
          <w:rFonts w:ascii="Times New Roman" w:eastAsia="맑은 고딕" w:hAnsi="Times New Roman" w:hint="eastAsia"/>
          <w:color w:val="000000" w:themeColor="text1"/>
          <w:lang w:val="en-US" w:eastAsia="ko-KR"/>
        </w:rPr>
        <w:t>O</w:t>
      </w:r>
      <w:r w:rsidRPr="00546145">
        <w:rPr>
          <w:rFonts w:ascii="Times New Roman" w:eastAsia="맑은 고딕" w:hAnsi="Times New Roman"/>
          <w:color w:val="000000" w:themeColor="text1"/>
          <w:lang w:val="en-US" w:eastAsia="ko-KR"/>
        </w:rPr>
        <w:t>thers can be additionally submitted, e.g., 2/5ms/5ms, 3/5ms/5ms, 1/5ms/10ms</w:t>
      </w:r>
    </w:p>
    <w:p w14:paraId="114DC096" w14:textId="77777777" w:rsidR="00546145" w:rsidRPr="00546145" w:rsidRDefault="00546145" w:rsidP="00546145">
      <w:pPr>
        <w:pStyle w:val="a5"/>
        <w:numPr>
          <w:ilvl w:val="1"/>
          <w:numId w:val="29"/>
        </w:numPr>
        <w:spacing w:after="160" w:line="254" w:lineRule="auto"/>
        <w:contextualSpacing/>
        <w:jc w:val="both"/>
        <w:rPr>
          <w:rFonts w:ascii="Times New Roman" w:eastAsia="맑은 고딕" w:hAnsi="Times New Roman"/>
          <w:color w:val="000000" w:themeColor="text1"/>
          <w:lang w:val="en-US"/>
        </w:rPr>
      </w:pPr>
      <w:r w:rsidRPr="00546145">
        <w:rPr>
          <w:rFonts w:ascii="Times New Roman" w:eastAsia="맑은 고딕" w:hAnsi="Times New Roman"/>
          <w:color w:val="000000" w:themeColor="text1"/>
          <w:lang w:val="en-US" w:eastAsia="ko-KR"/>
        </w:rPr>
        <w:t xml:space="preserve">For other assumptions, reuse Rel-18 baseline </w:t>
      </w:r>
    </w:p>
    <w:p w14:paraId="6EE1FF80" w14:textId="77777777" w:rsidR="00546145" w:rsidRPr="0013632F" w:rsidRDefault="00546145" w:rsidP="00546145">
      <w:pPr>
        <w:rPr>
          <w:b/>
          <w:highlight w:val="cyan"/>
          <w:u w:val="single"/>
          <w:lang w:eastAsia="ko-KR"/>
        </w:rPr>
      </w:pPr>
      <w:r w:rsidRPr="0013632F">
        <w:rPr>
          <w:b/>
          <w:highlight w:val="cyan"/>
          <w:u w:val="single"/>
          <w:lang w:eastAsia="ko-KR"/>
        </w:rPr>
        <w:t>Proposal #2.1.1-B (updated):</w:t>
      </w:r>
    </w:p>
    <w:p w14:paraId="6F13B680" w14:textId="77777777" w:rsidR="00546145" w:rsidRPr="00265980" w:rsidRDefault="00546145" w:rsidP="00546145">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t>For the AI/ML based CSI prediction</w:t>
      </w:r>
      <w:r>
        <w:t>, for CSI report, adopt following as a baseline for calibration purpose</w:t>
      </w:r>
    </w:p>
    <w:p w14:paraId="624D4702" w14:textId="77777777" w:rsidR="00546145" w:rsidRPr="00265980" w:rsidRDefault="00546145" w:rsidP="00546145">
      <w:pPr>
        <w:pStyle w:val="a5"/>
        <w:numPr>
          <w:ilvl w:val="1"/>
          <w:numId w:val="29"/>
        </w:numPr>
        <w:spacing w:after="160" w:line="254" w:lineRule="auto"/>
        <w:contextualSpacing/>
        <w:jc w:val="both"/>
        <w:rPr>
          <w:rFonts w:ascii="Times New Roman" w:eastAsia="맑은 고딕" w:hAnsi="Times New Roman"/>
          <w:lang w:val="en-US"/>
        </w:rPr>
      </w:pPr>
      <w:r>
        <w:t>N4 value: 1, 4</w:t>
      </w:r>
    </w:p>
    <w:p w14:paraId="49A9F0F7" w14:textId="77777777" w:rsidR="00546145" w:rsidRDefault="00546145" w:rsidP="00546145">
      <w:pPr>
        <w:pStyle w:val="a5"/>
        <w:numPr>
          <w:ilvl w:val="2"/>
          <w:numId w:val="29"/>
        </w:numPr>
        <w:rPr>
          <w:rFonts w:ascii="Times New Roman" w:eastAsia="맑은 고딕" w:hAnsi="Times New Roman"/>
          <w:lang w:val="en-US"/>
        </w:rPr>
      </w:pPr>
      <w:r w:rsidRPr="00265980">
        <w:rPr>
          <w:rFonts w:ascii="Times New Roman" w:eastAsia="맑은 고딕" w:hAnsi="Times New Roman"/>
          <w:lang w:val="en-US"/>
        </w:rPr>
        <w:t>Others can be additionally submitted, e.g</w:t>
      </w:r>
      <w:r w:rsidRPr="00546145">
        <w:rPr>
          <w:rFonts w:ascii="Times New Roman" w:eastAsia="맑은 고딕" w:hAnsi="Times New Roman"/>
          <w:color w:val="000000" w:themeColor="text1"/>
          <w:lang w:val="en-US"/>
        </w:rPr>
        <w:t>., 2, 8</w:t>
      </w:r>
    </w:p>
    <w:p w14:paraId="178E1A63" w14:textId="77777777" w:rsidR="00546145" w:rsidRPr="00265980" w:rsidRDefault="00546145" w:rsidP="00546145">
      <w:pPr>
        <w:pStyle w:val="a5"/>
        <w:numPr>
          <w:ilvl w:val="1"/>
          <w:numId w:val="29"/>
        </w:numPr>
        <w:rPr>
          <w:rFonts w:ascii="Times New Roman" w:eastAsia="맑은 고딕" w:hAnsi="Times New Roman"/>
          <w:lang w:val="en-US"/>
        </w:rPr>
      </w:pPr>
      <w:r w:rsidRPr="00265980">
        <w:rPr>
          <w:i/>
          <w:iCs/>
          <w:szCs w:val="20"/>
        </w:rPr>
        <w:t>paramCombination-</w:t>
      </w:r>
      <w:r w:rsidRPr="00546145">
        <w:rPr>
          <w:i/>
          <w:iCs/>
          <w:color w:val="000000" w:themeColor="text1"/>
          <w:szCs w:val="20"/>
        </w:rPr>
        <w:t>Doppler-r18:</w:t>
      </w:r>
      <w:r w:rsidRPr="00546145">
        <w:rPr>
          <w:iCs/>
          <w:color w:val="000000" w:themeColor="text1"/>
          <w:szCs w:val="20"/>
        </w:rPr>
        <w:t xml:space="preserve"> 6,7 or </w:t>
      </w:r>
      <w:proofErr w:type="spellStart"/>
      <w:r w:rsidRPr="00546145">
        <w:rPr>
          <w:i/>
          <w:iCs/>
          <w:color w:val="000000" w:themeColor="text1"/>
          <w:szCs w:val="20"/>
        </w:rPr>
        <w:t>paramCombination</w:t>
      </w:r>
      <w:proofErr w:type="spellEnd"/>
      <w:r w:rsidRPr="00546145">
        <w:rPr>
          <w:i/>
          <w:iCs/>
          <w:color w:val="000000" w:themeColor="text1"/>
          <w:szCs w:val="20"/>
        </w:rPr>
        <w:t xml:space="preserve"> -r16 =</w:t>
      </w:r>
      <w:r w:rsidRPr="00546145">
        <w:rPr>
          <w:iCs/>
          <w:color w:val="000000" w:themeColor="text1"/>
          <w:szCs w:val="20"/>
        </w:rPr>
        <w:t xml:space="preserve"> 5,6 (for Benchmark 1)</w:t>
      </w:r>
    </w:p>
    <w:p w14:paraId="4196F599" w14:textId="77777777" w:rsidR="00546145" w:rsidRPr="009C4523" w:rsidRDefault="00546145" w:rsidP="00546145">
      <w:pPr>
        <w:pStyle w:val="a5"/>
        <w:numPr>
          <w:ilvl w:val="2"/>
          <w:numId w:val="29"/>
        </w:numPr>
        <w:rPr>
          <w:rFonts w:ascii="Times New Roman" w:eastAsia="맑은 고딕" w:hAnsi="Times New Roman"/>
          <w:lang w:val="en-US"/>
        </w:rPr>
      </w:pPr>
      <w:r w:rsidRPr="00265980">
        <w:rPr>
          <w:rFonts w:ascii="Times New Roman" w:eastAsia="맑은 고딕" w:hAnsi="Times New Roman"/>
          <w:lang w:val="en-US"/>
        </w:rPr>
        <w:t>Others can be additionally submitted</w:t>
      </w:r>
      <w:r>
        <w:rPr>
          <w:rFonts w:ascii="Times New Roman" w:eastAsia="맑은 고딕" w:hAnsi="Times New Roman"/>
          <w:lang w:val="en-US"/>
        </w:rPr>
        <w:t xml:space="preserve">. </w:t>
      </w:r>
    </w:p>
    <w:p w14:paraId="5758B9CF" w14:textId="77777777" w:rsidR="00546145" w:rsidRPr="00546145" w:rsidRDefault="00546145" w:rsidP="00546145">
      <w:pPr>
        <w:pStyle w:val="a5"/>
        <w:numPr>
          <w:ilvl w:val="2"/>
          <w:numId w:val="29"/>
        </w:numPr>
        <w:rPr>
          <w:rFonts w:ascii="Times New Roman" w:eastAsia="맑은 고딕" w:hAnsi="Times New Roman"/>
          <w:color w:val="000000" w:themeColor="text1"/>
          <w:lang w:val="en-US"/>
        </w:rPr>
      </w:pPr>
      <w:r w:rsidRPr="00546145">
        <w:rPr>
          <w:rFonts w:ascii="Times New Roman" w:eastAsia="맑은 고딕" w:hAnsi="Times New Roman"/>
          <w:color w:val="000000" w:themeColor="text1"/>
          <w:lang w:val="en-US" w:eastAsia="ko-KR"/>
        </w:rPr>
        <w:t xml:space="preserve">Note: </w:t>
      </w:r>
      <w:r w:rsidRPr="00546145">
        <w:rPr>
          <w:rFonts w:ascii="Times New Roman" w:eastAsia="맑은 고딕" w:hAnsi="Times New Roman" w:hint="eastAsia"/>
          <w:color w:val="000000" w:themeColor="text1"/>
          <w:lang w:val="en-US" w:eastAsia="ko-KR"/>
        </w:rPr>
        <w:t>T</w:t>
      </w:r>
      <w:r w:rsidRPr="00546145">
        <w:rPr>
          <w:rFonts w:ascii="Times New Roman" w:eastAsia="맑은 고딕" w:hAnsi="Times New Roman"/>
          <w:color w:val="000000" w:themeColor="text1"/>
          <w:lang w:val="en-US" w:eastAsia="ko-KR"/>
        </w:rPr>
        <w:t>he same selected parameter combination shall be applied for benchmarks.</w:t>
      </w:r>
    </w:p>
    <w:p w14:paraId="01DD2221" w14:textId="77777777" w:rsidR="00546145" w:rsidRDefault="00546145" w:rsidP="00546145">
      <w:pPr>
        <w:pStyle w:val="a5"/>
        <w:numPr>
          <w:ilvl w:val="1"/>
          <w:numId w:val="29"/>
        </w:numPr>
        <w:rPr>
          <w:rFonts w:ascii="Times New Roman" w:eastAsia="맑은 고딕" w:hAnsi="Times New Roman"/>
          <w:lang w:val="en-US"/>
        </w:rPr>
      </w:pPr>
      <w:r>
        <w:rPr>
          <w:rFonts w:ascii="Times New Roman" w:eastAsia="맑은 고딕" w:hAnsi="Times New Roman" w:hint="eastAsia"/>
          <w:lang w:val="en-US" w:eastAsia="ko-KR"/>
        </w:rPr>
        <w:t>C</w:t>
      </w:r>
      <w:r>
        <w:rPr>
          <w:rFonts w:ascii="Times New Roman" w:eastAsia="맑은 고딕" w:hAnsi="Times New Roman"/>
          <w:lang w:val="en-US" w:eastAsia="ko-KR"/>
        </w:rPr>
        <w:t xml:space="preserve">SI report periodicity: 5ms, </w:t>
      </w:r>
      <w:r w:rsidRPr="00546145">
        <w:rPr>
          <w:rFonts w:ascii="Times New Roman" w:eastAsia="맑은 고딕" w:hAnsi="Times New Roman"/>
          <w:color w:val="FF0000"/>
          <w:highlight w:val="yellow"/>
          <w:lang w:val="en-US" w:eastAsia="ko-KR"/>
        </w:rPr>
        <w:t>[</w:t>
      </w:r>
      <w:r w:rsidRPr="00546145">
        <w:rPr>
          <w:rFonts w:ascii="Times New Roman" w:eastAsia="맑은 고딕" w:hAnsi="Times New Roman"/>
          <w:color w:val="FF0000"/>
          <w:highlight w:val="yellow"/>
          <w:lang w:val="en-US"/>
        </w:rPr>
        <w:t>20ms (encouraged)]</w:t>
      </w:r>
    </w:p>
    <w:p w14:paraId="1B72FCFE" w14:textId="77777777" w:rsidR="00546145" w:rsidRPr="00546145" w:rsidRDefault="00546145" w:rsidP="00546145">
      <w:pPr>
        <w:pStyle w:val="a5"/>
        <w:numPr>
          <w:ilvl w:val="2"/>
          <w:numId w:val="29"/>
        </w:numPr>
        <w:rPr>
          <w:rFonts w:ascii="Times New Roman" w:eastAsia="맑은 고딕" w:hAnsi="Times New Roman"/>
          <w:lang w:val="en-US"/>
        </w:rPr>
      </w:pPr>
      <w:r w:rsidRPr="00265980">
        <w:rPr>
          <w:rFonts w:ascii="Times New Roman" w:eastAsia="맑은 고딕" w:hAnsi="Times New Roman"/>
          <w:lang w:val="en-US"/>
        </w:rPr>
        <w:t xml:space="preserve">Others can be additionally </w:t>
      </w:r>
      <w:r>
        <w:rPr>
          <w:rFonts w:ascii="Times New Roman" w:eastAsia="맑은 고딕" w:hAnsi="Times New Roman"/>
          <w:lang w:val="en-US"/>
        </w:rPr>
        <w:t>submitted, e.g., 10ms</w:t>
      </w:r>
      <w:r w:rsidRPr="00546145">
        <w:rPr>
          <w:rFonts w:ascii="Times New Roman" w:eastAsia="맑은 고딕" w:hAnsi="Times New Roman"/>
          <w:color w:val="FF0000"/>
          <w:highlight w:val="yellow"/>
          <w:lang w:val="en-US"/>
        </w:rPr>
        <w:t>, [20ms]</w:t>
      </w:r>
      <w:r w:rsidRPr="00546145">
        <w:rPr>
          <w:rFonts w:ascii="Times New Roman" w:eastAsia="맑은 고딕" w:hAnsi="Times New Roman"/>
          <w:color w:val="FF0000"/>
          <w:lang w:val="en-US"/>
        </w:rPr>
        <w:t xml:space="preserve"> </w:t>
      </w:r>
    </w:p>
    <w:p w14:paraId="25606E2D" w14:textId="77777777" w:rsidR="00546145" w:rsidRDefault="00546145" w:rsidP="00546145">
      <w:pPr>
        <w:pStyle w:val="a5"/>
        <w:numPr>
          <w:ilvl w:val="1"/>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Other assumptions on codebook are not precluded, e.g., high-resolution </w:t>
      </w:r>
      <w:proofErr w:type="spellStart"/>
      <w:r>
        <w:rPr>
          <w:rFonts w:ascii="Times New Roman" w:eastAsia="맑은 고딕" w:hAnsi="Times New Roman"/>
          <w:lang w:val="en-US" w:eastAsia="ko-KR"/>
        </w:rPr>
        <w:t>paramCombination</w:t>
      </w:r>
      <w:proofErr w:type="spellEnd"/>
      <w:r>
        <w:rPr>
          <w:rFonts w:ascii="Times New Roman" w:eastAsia="맑은 고딕" w:hAnsi="Times New Roman"/>
          <w:lang w:val="en-US" w:eastAsia="ko-KR"/>
        </w:rPr>
        <w:t>, # of Q, amplitude and phase quantization granularity</w:t>
      </w:r>
    </w:p>
    <w:p w14:paraId="33AB2854" w14:textId="77777777" w:rsidR="00546145" w:rsidRPr="0013632F" w:rsidRDefault="00546145" w:rsidP="00546145">
      <w:pPr>
        <w:rPr>
          <w:b/>
          <w:highlight w:val="cyan"/>
          <w:u w:val="single"/>
          <w:lang w:eastAsia="ko-KR"/>
        </w:rPr>
      </w:pPr>
      <w:r>
        <w:rPr>
          <w:b/>
          <w:highlight w:val="cyan"/>
          <w:u w:val="single"/>
          <w:lang w:eastAsia="ko-KR"/>
        </w:rPr>
        <w:t>Offline agreement</w:t>
      </w:r>
      <w:r w:rsidRPr="0013632F">
        <w:rPr>
          <w:b/>
          <w:highlight w:val="cyan"/>
          <w:u w:val="single"/>
          <w:lang w:eastAsia="ko-KR"/>
        </w:rPr>
        <w:t>:</w:t>
      </w:r>
    </w:p>
    <w:p w14:paraId="4836DFB4" w14:textId="77777777" w:rsidR="00546145" w:rsidRDefault="00546145" w:rsidP="00546145">
      <w:pPr>
        <w:widowControl w:val="0"/>
        <w:jc w:val="both"/>
        <w:rPr>
          <w:rFonts w:ascii="Times New Roman" w:hAnsi="Times New Roman"/>
          <w:lang w:val="en-US" w:eastAsia="ko-KR"/>
        </w:rPr>
      </w:pPr>
      <w:r>
        <w:rPr>
          <w:rFonts w:ascii="Times New Roman" w:hAnsi="Times New Roman"/>
          <w:lang w:val="en-US" w:eastAsia="ko-KR"/>
        </w:rPr>
        <w:t>Consider error modelling in TR</w:t>
      </w:r>
      <w:r w:rsidRPr="007B3092">
        <w:rPr>
          <w:rFonts w:ascii="Times New Roman" w:hAnsi="Times New Roman"/>
          <w:lang w:val="en-US" w:eastAsia="ko-KR"/>
        </w:rPr>
        <w:t>36.897 Table A.1-2</w:t>
      </w:r>
      <w:r>
        <w:rPr>
          <w:rFonts w:ascii="Times New Roman" w:hAnsi="Times New Roman"/>
          <w:lang w:val="en-US" w:eastAsia="ko-KR"/>
        </w:rPr>
        <w:t xml:space="preserve"> as a baseline if channel estimation error is modeled.</w:t>
      </w:r>
    </w:p>
    <w:p w14:paraId="7C30D746" w14:textId="77777777" w:rsidR="00546145" w:rsidRPr="008F0B1F" w:rsidRDefault="00546145" w:rsidP="00537BF5">
      <w:pPr>
        <w:pStyle w:val="a5"/>
        <w:widowControl w:val="0"/>
        <w:numPr>
          <w:ilvl w:val="1"/>
          <w:numId w:val="65"/>
        </w:numPr>
        <w:jc w:val="both"/>
        <w:rPr>
          <w:rFonts w:ascii="Times New Roman" w:hAnsi="Times New Roman"/>
          <w:lang w:val="en-US" w:eastAsia="ko-KR"/>
        </w:rPr>
      </w:pPr>
      <w:r>
        <w:rPr>
          <w:rFonts w:ascii="Times New Roman" w:hAnsi="Times New Roman" w:hint="eastAsia"/>
          <w:lang w:val="en-US" w:eastAsia="ko-KR"/>
        </w:rPr>
        <w:t>O</w:t>
      </w:r>
      <w:r>
        <w:rPr>
          <w:rFonts w:ascii="Times New Roman" w:hAnsi="Times New Roman"/>
          <w:lang w:val="en-US" w:eastAsia="ko-KR"/>
        </w:rPr>
        <w:t xml:space="preserve">ther modelling is not precluded, and companies should report how to model channel estimation error if other modelling is considered. </w:t>
      </w:r>
    </w:p>
    <w:p w14:paraId="78BFA54B" w14:textId="77777777" w:rsidR="00546145" w:rsidRPr="009E45F4" w:rsidRDefault="00546145" w:rsidP="00546145">
      <w:pPr>
        <w:widowControl w:val="0"/>
        <w:jc w:val="both"/>
        <w:rPr>
          <w:rFonts w:ascii="Times New Roman" w:hAnsi="Times New Roman"/>
          <w:lang w:val="en-US" w:eastAsia="ko-KR"/>
        </w:rPr>
      </w:pPr>
    </w:p>
    <w:p w14:paraId="6B351AAA" w14:textId="77777777" w:rsidR="00546145" w:rsidRPr="0013632F" w:rsidRDefault="00546145" w:rsidP="00546145">
      <w:pPr>
        <w:rPr>
          <w:b/>
          <w:highlight w:val="cyan"/>
          <w:u w:val="single"/>
          <w:lang w:eastAsia="ko-KR"/>
        </w:rPr>
      </w:pPr>
      <w:r>
        <w:rPr>
          <w:b/>
          <w:highlight w:val="cyan"/>
          <w:u w:val="single"/>
          <w:lang w:eastAsia="ko-KR"/>
        </w:rPr>
        <w:t>Offline agreement</w:t>
      </w:r>
      <w:r w:rsidRPr="0013632F">
        <w:rPr>
          <w:b/>
          <w:highlight w:val="cyan"/>
          <w:u w:val="single"/>
          <w:lang w:eastAsia="ko-KR"/>
        </w:rPr>
        <w:t>:</w:t>
      </w:r>
    </w:p>
    <w:p w14:paraId="6F4CE5AA" w14:textId="77777777" w:rsidR="00546145" w:rsidRDefault="00546145" w:rsidP="00546145">
      <w:pPr>
        <w:widowControl w:val="0"/>
        <w:jc w:val="both"/>
        <w:rPr>
          <w:rFonts w:ascii="Times New Roman" w:hAnsi="Times New Roman"/>
          <w:lang w:val="en-US" w:eastAsia="ko-KR"/>
        </w:rPr>
      </w:pPr>
      <w:r>
        <w:rPr>
          <w:rFonts w:ascii="Times New Roman" w:hAnsi="Times New Roman"/>
          <w:lang w:val="en-US" w:eastAsia="ko-KR"/>
        </w:rPr>
        <w:t xml:space="preserve">If phase discontinuity is modeled, it is </w:t>
      </w:r>
      <w:r w:rsidRPr="00282E2C">
        <w:rPr>
          <w:rFonts w:ascii="Times New Roman" w:hAnsi="Times New Roman"/>
          <w:lang w:val="en-US" w:eastAsia="ko-KR"/>
        </w:rPr>
        <w:t xml:space="preserve">modelled as a uniform distribution between </w:t>
      </w:r>
      <m:oMath>
        <m:d>
          <m:dPr>
            <m:begChr m:val="["/>
            <m:endChr m:val="]"/>
            <m:ctrlPr>
              <w:rPr>
                <w:rFonts w:ascii="Cambria Math" w:hAnsi="Cambria Math"/>
                <w:lang w:val="en-US" w:eastAsia="ko-KR"/>
              </w:rPr>
            </m:ctrlPr>
          </m:dPr>
          <m:e>
            <m:m>
              <m:mPr>
                <m:mcs>
                  <m:mc>
                    <m:mcPr>
                      <m:count m:val="2"/>
                      <m:mcJc m:val="center"/>
                    </m:mcPr>
                  </m:mc>
                </m:mcs>
                <m:ctrlPr>
                  <w:rPr>
                    <w:rFonts w:ascii="Cambria Math" w:hAnsi="Cambria Math"/>
                    <w:i/>
                    <w:lang w:val="en-US" w:eastAsia="ko-KR"/>
                  </w:rPr>
                </m:ctrlPr>
              </m:mPr>
              <m:mr>
                <m:e>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max</m:t>
                      </m:r>
                    </m:sub>
                  </m:sSub>
                  <m:r>
                    <w:rPr>
                      <w:rFonts w:ascii="Cambria Math" w:hAnsi="Cambria Math"/>
                      <w:lang w:val="en-US" w:eastAsia="ko-KR"/>
                    </w:rPr>
                    <m:t>,</m:t>
                  </m:r>
                </m:e>
                <m:e>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max</m:t>
                      </m:r>
                    </m:sub>
                  </m:sSub>
                </m:e>
              </m:mr>
            </m:m>
          </m:e>
        </m:d>
      </m:oMath>
      <w:r w:rsidRPr="00282E2C">
        <w:rPr>
          <w:rFonts w:ascii="Times New Roman" w:hAnsi="Times New Roman"/>
          <w:lang w:val="en-US" w:eastAsia="ko-KR"/>
        </w:rPr>
        <w:t xml:space="preserve"> within a time window of </w:t>
      </w:r>
      <m:oMath>
        <m:sSub>
          <m:sSubPr>
            <m:ctrlPr>
              <w:rPr>
                <w:rFonts w:ascii="Cambria Math" w:hAnsi="Cambria Math"/>
                <w:lang w:val="en-US" w:eastAsia="ko-KR"/>
              </w:rPr>
            </m:ctrlPr>
          </m:sSubPr>
          <m:e>
            <m:r>
              <m:rPr>
                <m:sty m:val="p"/>
              </m:rPr>
              <w:rPr>
                <w:rFonts w:ascii="Cambria Math" w:hAnsi="Cambria Math"/>
                <w:lang w:val="en-US" w:eastAsia="ko-KR"/>
              </w:rPr>
              <m:t>T</m:t>
            </m:r>
          </m:e>
          <m:sub>
            <m:r>
              <m:rPr>
                <m:sty m:val="p"/>
              </m:rPr>
              <w:rPr>
                <w:rFonts w:ascii="Cambria Math" w:hAnsi="Cambria Math"/>
                <w:lang w:val="en-US" w:eastAsia="ko-KR"/>
              </w:rPr>
              <m:t>window</m:t>
            </m:r>
          </m:sub>
        </m:sSub>
      </m:oMath>
      <w:r w:rsidRPr="00282E2C">
        <w:rPr>
          <w:rFonts w:ascii="Times New Roman" w:hAnsi="Times New Roman"/>
          <w:lang w:val="en-US" w:eastAsia="ko-KR"/>
        </w:rPr>
        <w:t xml:space="preserve">, where </w:t>
      </w:r>
      <m:oMath>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max</m:t>
            </m:r>
          </m:sub>
        </m:sSub>
      </m:oMath>
      <w:r w:rsidRPr="00282E2C">
        <w:rPr>
          <w:rFonts w:ascii="Times New Roman" w:hAnsi="Times New Roman" w:hint="eastAsia"/>
          <w:lang w:val="en-US" w:eastAsia="ko-KR"/>
        </w:rPr>
        <w:t>=</w:t>
      </w:r>
      <w:r w:rsidRPr="00282E2C">
        <w:rPr>
          <w:rFonts w:ascii="Times New Roman" w:hAnsi="Times New Roman"/>
          <w:lang w:val="en-US" w:eastAsia="ko-KR"/>
        </w:rPr>
        <w:t xml:space="preserve">40 degrees and </w:t>
      </w:r>
      <m:oMath>
        <m:sSub>
          <m:sSubPr>
            <m:ctrlPr>
              <w:rPr>
                <w:rFonts w:ascii="Cambria Math" w:hAnsi="Cambria Math"/>
                <w:lang w:val="en-US" w:eastAsia="ko-KR"/>
              </w:rPr>
            </m:ctrlPr>
          </m:sSubPr>
          <m:e>
            <m:r>
              <m:rPr>
                <m:sty m:val="p"/>
              </m:rPr>
              <w:rPr>
                <w:rFonts w:ascii="Cambria Math" w:hAnsi="Cambria Math"/>
                <w:lang w:val="en-US" w:eastAsia="ko-KR"/>
              </w:rPr>
              <m:t>T</m:t>
            </m:r>
          </m:e>
          <m:sub>
            <m:r>
              <m:rPr>
                <m:sty m:val="p"/>
              </m:rPr>
              <w:rPr>
                <w:rFonts w:ascii="Cambria Math" w:hAnsi="Cambria Math"/>
                <w:lang w:val="en-US" w:eastAsia="ko-KR"/>
              </w:rPr>
              <m:t>window</m:t>
            </m:r>
          </m:sub>
        </m:sSub>
      </m:oMath>
      <w:r w:rsidRPr="00282E2C">
        <w:rPr>
          <w:rFonts w:ascii="Times New Roman" w:hAnsi="Times New Roman" w:hint="eastAsia"/>
          <w:lang w:val="en-US" w:eastAsia="ko-KR"/>
        </w:rPr>
        <w:t>=</w:t>
      </w:r>
      <w:r w:rsidRPr="00282E2C">
        <w:rPr>
          <w:rFonts w:ascii="Times New Roman" w:hAnsi="Times New Roman"/>
          <w:lang w:val="en-US" w:eastAsia="ko-KR"/>
        </w:rPr>
        <w:t>20ms</w:t>
      </w:r>
      <w:r>
        <w:rPr>
          <w:rFonts w:ascii="Times New Roman" w:hAnsi="Times New Roman"/>
          <w:lang w:val="en-US" w:eastAsia="ko-KR"/>
        </w:rPr>
        <w:t xml:space="preserve"> can be a baseline</w:t>
      </w:r>
      <w:r w:rsidRPr="00282E2C">
        <w:rPr>
          <w:rFonts w:ascii="Times New Roman" w:hAnsi="Times New Roman"/>
          <w:lang w:val="en-US" w:eastAsia="ko-KR"/>
        </w:rPr>
        <w:t xml:space="preserve">. </w:t>
      </w:r>
    </w:p>
    <w:p w14:paraId="5F1992BC" w14:textId="741398F9" w:rsidR="00546145" w:rsidRDefault="00546145" w:rsidP="00546145">
      <w:pPr>
        <w:rPr>
          <w:lang w:eastAsia="x-none"/>
        </w:rPr>
      </w:pPr>
      <w:r>
        <w:rPr>
          <w:rFonts w:ascii="Times New Roman" w:hAnsi="Times New Roman" w:hint="eastAsia"/>
          <w:lang w:val="en-US" w:eastAsia="ko-KR"/>
        </w:rPr>
        <w:t>O</w:t>
      </w:r>
      <w:r>
        <w:rPr>
          <w:rFonts w:ascii="Times New Roman" w:hAnsi="Times New Roman"/>
          <w:lang w:val="en-US" w:eastAsia="ko-KR"/>
        </w:rPr>
        <w:t>ther modelling is not precluded, and companies should report how to model phase discontinuity if other modelling is considered.</w:t>
      </w:r>
    </w:p>
    <w:p w14:paraId="0C58A242" w14:textId="3F556FF4" w:rsidR="00546145" w:rsidRDefault="00546145" w:rsidP="00C74348">
      <w:pPr>
        <w:rPr>
          <w:lang w:eastAsia="x-none"/>
        </w:rPr>
      </w:pPr>
    </w:p>
    <w:p w14:paraId="3BE79EFA" w14:textId="77777777" w:rsidR="001960CA" w:rsidRDefault="001960CA" w:rsidP="001960CA">
      <w:pPr>
        <w:rPr>
          <w:lang w:eastAsia="ko-KR"/>
        </w:rPr>
      </w:pPr>
    </w:p>
    <w:p w14:paraId="3FCAC07A" w14:textId="77777777" w:rsidR="001960CA" w:rsidRPr="00807E56" w:rsidRDefault="001960CA" w:rsidP="001960CA">
      <w:pPr>
        <w:rPr>
          <w:b/>
          <w:highlight w:val="cyan"/>
          <w:u w:val="single"/>
          <w:lang w:eastAsia="ko-KR"/>
        </w:rPr>
      </w:pPr>
      <w:r w:rsidRPr="00807E56">
        <w:rPr>
          <w:b/>
          <w:highlight w:val="cyan"/>
          <w:u w:val="single"/>
          <w:lang w:eastAsia="ko-KR"/>
        </w:rPr>
        <w:t>Proposal #2.1.2-A (update):</w:t>
      </w:r>
    </w:p>
    <w:p w14:paraId="53BE0ED2" w14:textId="77777777" w:rsidR="000A1194" w:rsidRPr="000A1194" w:rsidRDefault="001960CA" w:rsidP="001960CA">
      <w:pPr>
        <w:pStyle w:val="a5"/>
        <w:numPr>
          <w:ilvl w:val="0"/>
          <w:numId w:val="29"/>
        </w:numPr>
        <w:spacing w:after="160" w:line="254" w:lineRule="auto"/>
        <w:contextualSpacing/>
        <w:jc w:val="both"/>
        <w:rPr>
          <w:rFonts w:ascii="Times New Roman" w:eastAsia="맑은 고딕" w:hAnsi="Times New Roman"/>
          <w:lang w:val="en-US"/>
        </w:rPr>
      </w:pPr>
      <w:r w:rsidRPr="00EA33A8">
        <w:rPr>
          <w:rFonts w:ascii="Times New Roman" w:eastAsia="맑은 고딕" w:hAnsi="Times New Roman"/>
          <w:color w:val="FF0000"/>
          <w:lang w:val="en-US"/>
        </w:rPr>
        <w:t>For non-AI based CSI prediction scheme</w:t>
      </w:r>
      <w:r>
        <w:rPr>
          <w:rFonts w:ascii="Times New Roman" w:eastAsia="맑은 고딕" w:hAnsi="Times New Roman"/>
          <w:color w:val="FF0000"/>
          <w:lang w:val="en-US"/>
        </w:rPr>
        <w:t xml:space="preserve"> (Benchmark 2), </w:t>
      </w:r>
      <w:r w:rsidRPr="00546145">
        <w:rPr>
          <w:rFonts w:ascii="Times New Roman" w:eastAsia="맑은 고딕" w:hAnsi="Times New Roman"/>
          <w:color w:val="FF0000"/>
          <w:lang w:val="en-US"/>
        </w:rPr>
        <w:t xml:space="preserve">report the complexity results together with </w:t>
      </w:r>
      <w:r>
        <w:rPr>
          <w:rFonts w:ascii="Times New Roman" w:eastAsia="맑은 고딕" w:hAnsi="Times New Roman"/>
          <w:color w:val="FF0000"/>
          <w:lang w:val="en-US"/>
        </w:rPr>
        <w:t xml:space="preserve">details of Benchmark 2 </w:t>
      </w:r>
      <w:r w:rsidRPr="00C123E8">
        <w:rPr>
          <w:rFonts w:ascii="Times New Roman" w:eastAsia="맑은 고딕" w:hAnsi="Times New Roman"/>
          <w:color w:val="FF0000"/>
          <w:lang w:val="en-US"/>
        </w:rPr>
        <w:t xml:space="preserve">(e.g., </w:t>
      </w:r>
      <w:r>
        <w:rPr>
          <w:rFonts w:ascii="Times New Roman" w:eastAsia="맑은 고딕" w:hAnsi="Times New Roman"/>
          <w:color w:val="FF0000"/>
          <w:lang w:val="en-US"/>
        </w:rPr>
        <w:t>frequency of filter update, size of filter</w:t>
      </w:r>
      <w:r w:rsidRPr="00C123E8">
        <w:rPr>
          <w:rFonts w:ascii="Times New Roman" w:eastAsia="맑은 고딕" w:hAnsi="Times New Roman"/>
          <w:color w:val="FF0000"/>
          <w:lang w:val="en-US"/>
        </w:rPr>
        <w:t>)</w:t>
      </w:r>
    </w:p>
    <w:p w14:paraId="4BB4C366" w14:textId="3A6870D9" w:rsidR="00546145" w:rsidRPr="000A1194" w:rsidRDefault="001960CA" w:rsidP="001960CA">
      <w:pPr>
        <w:pStyle w:val="a5"/>
        <w:numPr>
          <w:ilvl w:val="0"/>
          <w:numId w:val="29"/>
        </w:numPr>
        <w:spacing w:after="160" w:line="254" w:lineRule="auto"/>
        <w:contextualSpacing/>
        <w:jc w:val="both"/>
        <w:rPr>
          <w:rFonts w:ascii="Times New Roman" w:eastAsia="맑은 고딕" w:hAnsi="Times New Roman"/>
          <w:lang w:val="en-US"/>
        </w:rPr>
      </w:pPr>
      <w:r w:rsidRPr="000A1194">
        <w:rPr>
          <w:rFonts w:ascii="Times New Roman" w:hAnsi="Times New Roman"/>
          <w:color w:val="FF0000"/>
        </w:rPr>
        <w:lastRenderedPageBreak/>
        <w:t xml:space="preserve">Companies are encouraged </w:t>
      </w:r>
      <w:r w:rsidRPr="000A1194">
        <w:rPr>
          <w:rFonts w:ascii="Times New Roman" w:hAnsi="Times New Roman"/>
        </w:rPr>
        <w:t>to study on complexity reduction of AI/ML based CSI prediction</w:t>
      </w:r>
      <w:r w:rsidRPr="00844927">
        <w:t xml:space="preserve"> </w:t>
      </w:r>
      <w:r w:rsidRPr="000A1194">
        <w:rPr>
          <w:rFonts w:ascii="Times New Roman" w:hAnsi="Times New Roman"/>
          <w:color w:val="FF0000"/>
        </w:rPr>
        <w:t>to achieve better trade-off between performance gain and complexity.</w:t>
      </w:r>
    </w:p>
    <w:p w14:paraId="390E8087" w14:textId="7C659F72" w:rsidR="001960CA" w:rsidRDefault="001960CA" w:rsidP="00C74348">
      <w:pPr>
        <w:rPr>
          <w:lang w:eastAsia="x-none"/>
        </w:rPr>
      </w:pPr>
    </w:p>
    <w:p w14:paraId="6860F41B" w14:textId="02B6E069" w:rsidR="007E0AE7" w:rsidRDefault="007E0AE7" w:rsidP="007E0AE7">
      <w:pPr>
        <w:pStyle w:val="2"/>
      </w:pPr>
      <w:r>
        <w:t>Proposals for Thursday.</w:t>
      </w:r>
    </w:p>
    <w:p w14:paraId="3DA239D5" w14:textId="1F48C7CB" w:rsidR="007E0AE7" w:rsidRDefault="007E0AE7">
      <w:pPr>
        <w:ind w:firstLine="200"/>
        <w:jc w:val="both"/>
        <w:rPr>
          <w:rFonts w:ascii="Times New Roman" w:hAnsi="Times New Roman"/>
          <w:lang w:eastAsia="ko-KR"/>
        </w:rPr>
      </w:pPr>
    </w:p>
    <w:p w14:paraId="600662A8" w14:textId="77777777" w:rsidR="00F30A93" w:rsidRPr="00787F89" w:rsidRDefault="00F30A93" w:rsidP="00F30A93">
      <w:pPr>
        <w:jc w:val="both"/>
        <w:rPr>
          <w:rFonts w:ascii="Times New Roman" w:hAnsi="Times New Roman"/>
          <w:b/>
          <w:lang w:eastAsia="ko-KR"/>
        </w:rPr>
      </w:pPr>
      <w:r w:rsidRPr="00787F89">
        <w:rPr>
          <w:rFonts w:ascii="Times New Roman" w:hAnsi="Times New Roman"/>
          <w:b/>
          <w:highlight w:val="cyan"/>
          <w:lang w:eastAsia="ko-KR"/>
        </w:rPr>
        <w:t xml:space="preserve">Offline </w:t>
      </w:r>
      <w:r w:rsidRPr="00787F89">
        <w:rPr>
          <w:rFonts w:ascii="Times New Roman" w:hAnsi="Times New Roman" w:hint="eastAsia"/>
          <w:b/>
          <w:highlight w:val="cyan"/>
          <w:lang w:eastAsia="ko-KR"/>
        </w:rPr>
        <w:t>C</w:t>
      </w:r>
      <w:r w:rsidRPr="00787F89">
        <w:rPr>
          <w:rFonts w:ascii="Times New Roman" w:hAnsi="Times New Roman"/>
          <w:b/>
          <w:highlight w:val="cyan"/>
          <w:lang w:eastAsia="ko-KR"/>
        </w:rPr>
        <w:t>onclusion</w:t>
      </w:r>
    </w:p>
    <w:p w14:paraId="7003A19E" w14:textId="77777777" w:rsidR="00F30A93" w:rsidRDefault="00F30A93" w:rsidP="00F30A93">
      <w:pPr>
        <w:jc w:val="both"/>
        <w:rPr>
          <w:rFonts w:ascii="Times New Roman" w:hAnsi="Times New Roman"/>
          <w:lang w:eastAsia="ko-KR"/>
        </w:rPr>
      </w:pPr>
      <w:r>
        <w:rPr>
          <w:rFonts w:ascii="Times New Roman" w:hAnsi="Times New Roman"/>
          <w:lang w:eastAsia="ko-KR"/>
        </w:rPr>
        <w:t>For the agreed phase discontinuity modelling, it is clarified that</w:t>
      </w:r>
    </w:p>
    <w:p w14:paraId="565C1B64" w14:textId="77777777" w:rsidR="00F30A93" w:rsidRDefault="00F30A93" w:rsidP="00F30A93">
      <w:pPr>
        <w:pStyle w:val="a5"/>
        <w:widowControl w:val="0"/>
        <w:numPr>
          <w:ilvl w:val="0"/>
          <w:numId w:val="73"/>
        </w:numPr>
        <w:spacing w:beforeAutospacing="1"/>
        <w:contextualSpacing/>
        <w:rPr>
          <w:rFonts w:ascii="Times New Roman" w:hAnsi="Times New Roman"/>
          <w:lang w:eastAsia="ko-KR"/>
        </w:rPr>
      </w:pPr>
      <w:r>
        <w:rPr>
          <w:rFonts w:ascii="Times New Roman" w:hAnsi="Times New Roman"/>
          <w:lang w:eastAsia="ko-KR"/>
        </w:rPr>
        <w:t>A fixed phase for all CSI-RS observations within the time window, and another fixed phase for the next time window. The phases are according to uniform distribution.</w:t>
      </w:r>
    </w:p>
    <w:p w14:paraId="2693A1DF" w14:textId="77777777" w:rsidR="00F30A93" w:rsidRPr="00791201" w:rsidRDefault="00F30A93" w:rsidP="00F30A93">
      <w:pPr>
        <w:jc w:val="both"/>
        <w:rPr>
          <w:rFonts w:ascii="Times New Roman" w:hAnsi="Times New Roman"/>
          <w:lang w:eastAsia="ko-KR"/>
        </w:rPr>
      </w:pPr>
    </w:p>
    <w:p w14:paraId="08B5B9FD" w14:textId="77777777" w:rsidR="00F30A93" w:rsidRDefault="00F30A93" w:rsidP="00F30A93">
      <w:pPr>
        <w:ind w:firstLine="200"/>
        <w:jc w:val="both"/>
        <w:rPr>
          <w:rFonts w:ascii="Times New Roman" w:hAnsi="Times New Roman"/>
          <w:lang w:eastAsia="ko-KR"/>
        </w:rPr>
      </w:pPr>
    </w:p>
    <w:p w14:paraId="3EACC772" w14:textId="77777777" w:rsidR="00F30A93" w:rsidRPr="00787F89" w:rsidRDefault="00F30A93" w:rsidP="00F30A93">
      <w:pPr>
        <w:rPr>
          <w:b/>
          <w:highlight w:val="cyan"/>
          <w:lang w:eastAsia="ko-KR"/>
        </w:rPr>
      </w:pPr>
      <w:r w:rsidRPr="00787F89">
        <w:rPr>
          <w:b/>
          <w:highlight w:val="cyan"/>
          <w:lang w:eastAsia="ko-KR"/>
        </w:rPr>
        <w:t>Offl</w:t>
      </w:r>
      <w:r>
        <w:rPr>
          <w:rFonts w:hint="eastAsia"/>
          <w:b/>
          <w:highlight w:val="cyan"/>
          <w:lang w:eastAsia="ko-KR"/>
        </w:rPr>
        <w:t>i</w:t>
      </w:r>
      <w:r w:rsidRPr="00787F89">
        <w:rPr>
          <w:b/>
          <w:highlight w:val="cyan"/>
          <w:lang w:eastAsia="ko-KR"/>
        </w:rPr>
        <w:t>ne agreement</w:t>
      </w:r>
    </w:p>
    <w:p w14:paraId="056C4486" w14:textId="77777777" w:rsidR="00F30A93" w:rsidRDefault="00F30A93" w:rsidP="00F30A93">
      <w:pPr>
        <w:jc w:val="both"/>
        <w:rPr>
          <w:rFonts w:ascii="Times New Roman" w:eastAsia="맑은 고딕" w:hAnsi="Times New Roman"/>
          <w:lang w:val="en-US"/>
        </w:rPr>
      </w:pPr>
      <w:r w:rsidRPr="000B0E1C">
        <w:rPr>
          <w:rFonts w:ascii="Times New Roman" w:eastAsia="맑은 고딕" w:hAnsi="Times New Roman"/>
          <w:lang w:val="en-US"/>
        </w:rPr>
        <w:t xml:space="preserve">For evaluation of the UE-sided </w:t>
      </w:r>
      <w:proofErr w:type="gramStart"/>
      <w:r w:rsidRPr="000B0E1C">
        <w:rPr>
          <w:rFonts w:ascii="Times New Roman" w:eastAsia="맑은 고딕" w:hAnsi="Times New Roman"/>
          <w:lang w:val="en-US"/>
        </w:rPr>
        <w:t>model based</w:t>
      </w:r>
      <w:proofErr w:type="gramEnd"/>
      <w:r w:rsidRPr="000B0E1C">
        <w:rPr>
          <w:rFonts w:ascii="Times New Roman" w:eastAsia="맑은 고딕" w:hAnsi="Times New Roman"/>
          <w:lang w:val="en-US"/>
        </w:rPr>
        <w:t xml:space="preserve"> CSI prediction, UE distribution </w:t>
      </w:r>
      <w:r>
        <w:rPr>
          <w:rFonts w:ascii="Times New Roman" w:eastAsia="맑은 고딕" w:hAnsi="Times New Roman"/>
          <w:lang w:val="en-US"/>
        </w:rPr>
        <w:t>of (</w:t>
      </w:r>
      <w:r w:rsidRPr="00111578">
        <w:rPr>
          <w:rFonts w:ascii="Times New Roman" w:eastAsia="맑은 고딕" w:hAnsi="Times New Roman"/>
          <w:lang w:val="en-US"/>
        </w:rPr>
        <w:t>80% indoor, 20% outdoor</w:t>
      </w:r>
      <w:r>
        <w:rPr>
          <w:rFonts w:ascii="Times New Roman" w:eastAsia="맑은 고딕" w:hAnsi="Times New Roman"/>
          <w:lang w:val="en-US"/>
        </w:rPr>
        <w:t>)</w:t>
      </w:r>
      <w:r w:rsidRPr="00111578">
        <w:rPr>
          <w:rFonts w:ascii="Times New Roman" w:eastAsia="맑은 고딕" w:hAnsi="Times New Roman"/>
          <w:lang w:val="en-US"/>
        </w:rPr>
        <w:t xml:space="preserve"> </w:t>
      </w:r>
      <w:r w:rsidRPr="000B0E1C">
        <w:rPr>
          <w:rFonts w:ascii="Times New Roman" w:eastAsia="맑은 고딕" w:hAnsi="Times New Roman"/>
          <w:lang w:val="en-US"/>
        </w:rPr>
        <w:t>can be optionally simulated.</w:t>
      </w:r>
    </w:p>
    <w:p w14:paraId="258D6F92" w14:textId="77777777" w:rsidR="00F30A93" w:rsidRPr="000B0E1C" w:rsidRDefault="00F30A93" w:rsidP="00F30A93">
      <w:pPr>
        <w:jc w:val="both"/>
        <w:rPr>
          <w:rFonts w:ascii="Times New Roman" w:eastAsia="맑은 고딕" w:hAnsi="Times New Roman"/>
          <w:lang w:val="en-US"/>
        </w:rPr>
      </w:pPr>
      <w:r w:rsidRPr="000B0E1C">
        <w:rPr>
          <w:rFonts w:ascii="Times New Roman" w:eastAsia="맑은 고딕" w:hAnsi="Times New Roman"/>
          <w:lang w:val="en-US"/>
        </w:rPr>
        <w:t>Note: Indoor speed is 3 km/h, outdoor speed is chosen from the following options: 30 km/h, 60 km/h. Assumption on O2I car penetration loss and spatial consistency follow the R</w:t>
      </w:r>
      <w:r>
        <w:rPr>
          <w:rFonts w:ascii="Times New Roman" w:eastAsia="맑은 고딕" w:hAnsi="Times New Roman"/>
          <w:lang w:val="en-US"/>
        </w:rPr>
        <w:t>el-</w:t>
      </w:r>
      <w:r w:rsidRPr="000B0E1C">
        <w:rPr>
          <w:rFonts w:ascii="Times New Roman" w:eastAsia="맑은 고딕" w:hAnsi="Times New Roman"/>
          <w:lang w:val="en-US"/>
        </w:rPr>
        <w:t>18 AI</w:t>
      </w:r>
      <w:r>
        <w:rPr>
          <w:rFonts w:ascii="Times New Roman" w:eastAsia="맑은 고딕" w:hAnsi="Times New Roman"/>
          <w:lang w:val="en-US"/>
        </w:rPr>
        <w:t>/ML</w:t>
      </w:r>
      <w:r w:rsidRPr="000B0E1C">
        <w:rPr>
          <w:rFonts w:ascii="Times New Roman" w:eastAsia="맑은 고딕" w:hAnsi="Times New Roman"/>
          <w:lang w:val="en-US"/>
        </w:rPr>
        <w:t xml:space="preserve"> based CSI prediction</w:t>
      </w:r>
    </w:p>
    <w:p w14:paraId="3DFDF1EE" w14:textId="77777777" w:rsidR="00F30A93" w:rsidRPr="00D602F5" w:rsidRDefault="00F30A93" w:rsidP="00F30A93">
      <w:pPr>
        <w:ind w:firstLine="200"/>
        <w:jc w:val="both"/>
        <w:rPr>
          <w:rFonts w:ascii="Times New Roman" w:hAnsi="Times New Roman"/>
          <w:lang w:val="en-US" w:eastAsia="ko-KR"/>
        </w:rPr>
      </w:pPr>
    </w:p>
    <w:p w14:paraId="523712A6" w14:textId="77777777" w:rsidR="00F30A93" w:rsidRDefault="00F30A93" w:rsidP="00F30A93">
      <w:pPr>
        <w:ind w:firstLine="200"/>
        <w:jc w:val="both"/>
        <w:rPr>
          <w:rFonts w:ascii="Times New Roman" w:hAnsi="Times New Roman"/>
          <w:lang w:eastAsia="ko-KR"/>
        </w:rPr>
      </w:pPr>
    </w:p>
    <w:p w14:paraId="25D34652" w14:textId="77777777" w:rsidR="00F30A93" w:rsidRPr="0039327E" w:rsidRDefault="00F30A93" w:rsidP="00F30A93">
      <w:pPr>
        <w:ind w:firstLine="200"/>
        <w:jc w:val="both"/>
        <w:rPr>
          <w:rFonts w:ascii="Times New Roman" w:hAnsi="Times New Roman"/>
          <w:lang w:eastAsia="ko-KR"/>
        </w:rPr>
      </w:pPr>
    </w:p>
    <w:p w14:paraId="353D6D5D" w14:textId="77777777" w:rsidR="00F30A93" w:rsidRPr="00787F89" w:rsidRDefault="00F30A93" w:rsidP="00F30A93">
      <w:pPr>
        <w:rPr>
          <w:b/>
          <w:highlight w:val="cyan"/>
          <w:lang w:eastAsia="ko-KR"/>
        </w:rPr>
      </w:pPr>
      <w:r w:rsidRPr="00787F89">
        <w:rPr>
          <w:b/>
          <w:highlight w:val="cyan"/>
          <w:lang w:eastAsia="ko-KR"/>
        </w:rPr>
        <w:t>Offline agreement</w:t>
      </w:r>
    </w:p>
    <w:p w14:paraId="10995DC2" w14:textId="77777777" w:rsidR="00F30A93" w:rsidRPr="00787F89" w:rsidRDefault="00F30A93" w:rsidP="00F30A93">
      <w:pPr>
        <w:rPr>
          <w:color w:val="000000" w:themeColor="text1"/>
        </w:rPr>
      </w:pPr>
      <w:r w:rsidRPr="00787F89">
        <w:rPr>
          <w:color w:val="000000" w:themeColor="text1"/>
        </w:rPr>
        <w:t xml:space="preserve">For the results template used to collect evaluation results for UE -sided </w:t>
      </w:r>
      <w:proofErr w:type="gramStart"/>
      <w:r w:rsidRPr="00787F89">
        <w:rPr>
          <w:color w:val="000000" w:themeColor="text1"/>
        </w:rPr>
        <w:t>model based</w:t>
      </w:r>
      <w:proofErr w:type="gramEnd"/>
      <w:r w:rsidRPr="00787F89">
        <w:rPr>
          <w:color w:val="000000" w:themeColor="text1"/>
        </w:rPr>
        <w:t xml:space="preserve"> CSI prediction, adopt Table 6 used in Rel-18 as starting point with the following addition:</w:t>
      </w:r>
    </w:p>
    <w:p w14:paraId="66AE8E33" w14:textId="77777777" w:rsidR="00F30A93" w:rsidRPr="00787F89" w:rsidRDefault="00F30A93" w:rsidP="00F30A93">
      <w:pPr>
        <w:pStyle w:val="a5"/>
        <w:numPr>
          <w:ilvl w:val="0"/>
          <w:numId w:val="66"/>
        </w:numPr>
        <w:suppressAutoHyphens w:val="0"/>
        <w:spacing w:after="180"/>
        <w:contextualSpacing/>
        <w:jc w:val="both"/>
        <w:rPr>
          <w:color w:val="000000" w:themeColor="text1"/>
        </w:rPr>
      </w:pPr>
      <w:r w:rsidRPr="00787F89">
        <w:rPr>
          <w:rFonts w:eastAsia="SimSun"/>
          <w:bCs/>
          <w:color w:val="000000" w:themeColor="text1"/>
          <w:szCs w:val="20"/>
        </w:rPr>
        <w:t>Assumption</w:t>
      </w:r>
    </w:p>
    <w:p w14:paraId="5192399B" w14:textId="77777777" w:rsidR="00F30A93" w:rsidRPr="00787F89" w:rsidRDefault="00F30A93" w:rsidP="00F30A93">
      <w:pPr>
        <w:pStyle w:val="a5"/>
        <w:numPr>
          <w:ilvl w:val="1"/>
          <w:numId w:val="66"/>
        </w:numPr>
        <w:suppressAutoHyphens w:val="0"/>
        <w:spacing w:after="180"/>
        <w:contextualSpacing/>
        <w:jc w:val="both"/>
        <w:rPr>
          <w:color w:val="000000" w:themeColor="text1"/>
        </w:rPr>
      </w:pPr>
      <w:r w:rsidRPr="00787F89">
        <w:rPr>
          <w:rFonts w:hint="eastAsia"/>
          <w:color w:val="000000" w:themeColor="text1"/>
          <w:lang w:eastAsia="ko-KR"/>
        </w:rPr>
        <w:t>U</w:t>
      </w:r>
      <w:r w:rsidRPr="00787F89">
        <w:rPr>
          <w:color w:val="000000" w:themeColor="text1"/>
          <w:lang w:eastAsia="ko-KR"/>
        </w:rPr>
        <w:t>E distribution (Baseline: 100% outdoor, Optional: 80% indoor, 20% outdoor)</w:t>
      </w:r>
    </w:p>
    <w:p w14:paraId="71B8CB8B" w14:textId="77777777" w:rsidR="00F30A93" w:rsidRPr="00787F89" w:rsidRDefault="00F30A93" w:rsidP="00F30A93">
      <w:pPr>
        <w:pStyle w:val="a5"/>
        <w:numPr>
          <w:ilvl w:val="1"/>
          <w:numId w:val="66"/>
        </w:numPr>
        <w:suppressAutoHyphens w:val="0"/>
        <w:spacing w:after="180"/>
        <w:contextualSpacing/>
        <w:jc w:val="both"/>
        <w:rPr>
          <w:color w:val="000000" w:themeColor="text1"/>
        </w:rPr>
      </w:pPr>
      <w:r w:rsidRPr="00787F89">
        <w:rPr>
          <w:color w:val="000000" w:themeColor="text1"/>
        </w:rPr>
        <w:t xml:space="preserve">Whether/how channel estimation error is modelled </w:t>
      </w:r>
    </w:p>
    <w:p w14:paraId="59658456" w14:textId="77777777" w:rsidR="00F30A93" w:rsidRPr="00787F89" w:rsidRDefault="00F30A93" w:rsidP="00F30A93">
      <w:pPr>
        <w:pStyle w:val="a5"/>
        <w:numPr>
          <w:ilvl w:val="1"/>
          <w:numId w:val="66"/>
        </w:numPr>
        <w:suppressAutoHyphens w:val="0"/>
        <w:spacing w:after="180"/>
        <w:contextualSpacing/>
        <w:jc w:val="both"/>
        <w:rPr>
          <w:color w:val="000000" w:themeColor="text1"/>
        </w:rPr>
      </w:pPr>
      <w:r w:rsidRPr="00787F89">
        <w:rPr>
          <w:color w:val="000000" w:themeColor="text1"/>
        </w:rPr>
        <w:t xml:space="preserve">Whether/how phase discontinuity is modelled </w:t>
      </w:r>
    </w:p>
    <w:p w14:paraId="2692C65D" w14:textId="77777777" w:rsidR="00F30A93" w:rsidRPr="00787F89" w:rsidRDefault="00F30A93" w:rsidP="00F30A93">
      <w:pPr>
        <w:pStyle w:val="a5"/>
        <w:numPr>
          <w:ilvl w:val="1"/>
          <w:numId w:val="66"/>
        </w:numPr>
        <w:suppressAutoHyphens w:val="0"/>
        <w:spacing w:after="180"/>
        <w:contextualSpacing/>
        <w:jc w:val="both"/>
        <w:rPr>
          <w:color w:val="000000" w:themeColor="text1"/>
        </w:rPr>
      </w:pPr>
      <w:r w:rsidRPr="00787F89">
        <w:rPr>
          <w:color w:val="000000" w:themeColor="text1"/>
          <w:lang w:eastAsia="ko-KR"/>
        </w:rPr>
        <w:t>Methods used to handle the phase discontinuity (if applied)</w:t>
      </w:r>
    </w:p>
    <w:p w14:paraId="67D09F92" w14:textId="77777777" w:rsidR="00F30A93" w:rsidRPr="00787F89" w:rsidRDefault="00F30A93" w:rsidP="00F30A93">
      <w:pPr>
        <w:pStyle w:val="a5"/>
        <w:numPr>
          <w:ilvl w:val="0"/>
          <w:numId w:val="66"/>
        </w:numPr>
        <w:suppressAutoHyphens w:val="0"/>
        <w:spacing w:after="180"/>
        <w:contextualSpacing/>
        <w:jc w:val="both"/>
        <w:rPr>
          <w:color w:val="000000" w:themeColor="text1"/>
        </w:rPr>
      </w:pPr>
      <w:r w:rsidRPr="00787F89">
        <w:rPr>
          <w:color w:val="000000" w:themeColor="text1"/>
        </w:rPr>
        <w:t>Benchmark 2</w:t>
      </w:r>
    </w:p>
    <w:p w14:paraId="4986904F" w14:textId="77777777" w:rsidR="00F30A93" w:rsidRPr="00787F89" w:rsidRDefault="00F30A93" w:rsidP="00F30A93">
      <w:pPr>
        <w:pStyle w:val="a5"/>
        <w:numPr>
          <w:ilvl w:val="1"/>
          <w:numId w:val="66"/>
        </w:numPr>
        <w:suppressAutoHyphens w:val="0"/>
        <w:spacing w:after="180"/>
        <w:contextualSpacing/>
        <w:jc w:val="both"/>
        <w:rPr>
          <w:color w:val="000000" w:themeColor="text1"/>
        </w:rPr>
      </w:pPr>
      <w:r w:rsidRPr="00787F89">
        <w:rPr>
          <w:color w:val="000000" w:themeColor="text1"/>
        </w:rPr>
        <w:t xml:space="preserve">FLOPs/M </w:t>
      </w:r>
    </w:p>
    <w:p w14:paraId="4A5B1298" w14:textId="77777777" w:rsidR="00F30A93" w:rsidRPr="00787F89" w:rsidRDefault="00F30A93" w:rsidP="00F30A93">
      <w:pPr>
        <w:pStyle w:val="a5"/>
        <w:numPr>
          <w:ilvl w:val="1"/>
          <w:numId w:val="66"/>
        </w:numPr>
        <w:suppressAutoHyphens w:val="0"/>
        <w:spacing w:after="180"/>
        <w:contextualSpacing/>
        <w:jc w:val="both"/>
        <w:rPr>
          <w:color w:val="000000" w:themeColor="text1"/>
        </w:rPr>
      </w:pPr>
      <w:r w:rsidRPr="00787F89">
        <w:rPr>
          <w:rFonts w:hint="eastAsia"/>
          <w:color w:val="000000" w:themeColor="text1"/>
          <w:lang w:eastAsia="ko-KR"/>
        </w:rPr>
        <w:t>D</w:t>
      </w:r>
      <w:r w:rsidRPr="00787F89">
        <w:rPr>
          <w:color w:val="000000" w:themeColor="text1"/>
          <w:lang w:eastAsia="ko-KR"/>
        </w:rPr>
        <w:t>etails of complexity calculation, e.g., complexity of prediction and complexity of filter update</w:t>
      </w:r>
    </w:p>
    <w:p w14:paraId="22E540A4" w14:textId="77777777" w:rsidR="00F30A93" w:rsidRPr="005474DE" w:rsidRDefault="00F30A93" w:rsidP="00F30A93">
      <w:pPr>
        <w:suppressAutoHyphens w:val="0"/>
        <w:spacing w:after="180"/>
        <w:contextualSpacing/>
        <w:jc w:val="both"/>
      </w:pPr>
    </w:p>
    <w:p w14:paraId="4FED8AE0" w14:textId="77777777" w:rsidR="00F30A93" w:rsidRPr="004E0D28" w:rsidRDefault="00F30A93" w:rsidP="00F30A93">
      <w:pPr>
        <w:rPr>
          <w:b/>
          <w:highlight w:val="cyan"/>
          <w:u w:val="single"/>
          <w:lang w:eastAsia="ko-KR"/>
        </w:rPr>
      </w:pPr>
      <w:r>
        <w:rPr>
          <w:b/>
          <w:highlight w:val="cyan"/>
          <w:u w:val="single"/>
          <w:lang w:eastAsia="ko-KR"/>
        </w:rPr>
        <w:t>Offline agreement</w:t>
      </w:r>
    </w:p>
    <w:p w14:paraId="66F58F29" w14:textId="77777777" w:rsidR="00F30A93" w:rsidRPr="004E0D28" w:rsidRDefault="00F30A93" w:rsidP="00F30A93">
      <w:pPr>
        <w:numPr>
          <w:ilvl w:val="0"/>
          <w:numId w:val="67"/>
        </w:numPr>
        <w:suppressAutoHyphens w:val="0"/>
        <w:rPr>
          <w:color w:val="000000" w:themeColor="text1"/>
        </w:rPr>
      </w:pPr>
      <w:r w:rsidRPr="0077394D">
        <w:t xml:space="preserve">For the results template used to collect evaluation results for </w:t>
      </w:r>
      <w:r>
        <w:t>UE</w:t>
      </w:r>
      <w:r w:rsidRPr="0077394D">
        <w:t>-</w:t>
      </w:r>
      <w:r>
        <w:t xml:space="preserve">sided </w:t>
      </w:r>
      <w:proofErr w:type="gramStart"/>
      <w:r>
        <w:t xml:space="preserve">model </w:t>
      </w:r>
      <w:r w:rsidRPr="0077394D">
        <w:t>based</w:t>
      </w:r>
      <w:proofErr w:type="gramEnd"/>
      <w:r w:rsidRPr="0077394D">
        <w:t xml:space="preserve"> CSI </w:t>
      </w:r>
      <w:r>
        <w:t>prediction</w:t>
      </w:r>
      <w:r w:rsidRPr="0077394D">
        <w:t xml:space="preserve"> using localized models, </w:t>
      </w:r>
      <w:r w:rsidRPr="004E0D28">
        <w:rPr>
          <w:color w:val="000000" w:themeColor="text1"/>
        </w:rPr>
        <w:t xml:space="preserve">adopt Table 6 used in Rel-18 as starting point, capturing the </w:t>
      </w:r>
      <w:r w:rsidRPr="004E0D28">
        <w:rPr>
          <w:rFonts w:eastAsia="DengXian" w:hint="eastAsia"/>
          <w:color w:val="000000" w:themeColor="text1"/>
          <w:lang w:eastAsia="zh-CN"/>
        </w:rPr>
        <w:t xml:space="preserve">generalized </w:t>
      </w:r>
      <w:r w:rsidRPr="004E0D28">
        <w:rPr>
          <w:color w:val="000000" w:themeColor="text1"/>
        </w:rPr>
        <w:t>model result and the local</w:t>
      </w:r>
      <w:r w:rsidRPr="004E0D28">
        <w:rPr>
          <w:rFonts w:eastAsia="DengXian" w:hint="eastAsia"/>
          <w:color w:val="000000" w:themeColor="text1"/>
          <w:lang w:eastAsia="zh-CN"/>
        </w:rPr>
        <w:t>ized</w:t>
      </w:r>
      <w:r w:rsidRPr="004E0D28">
        <w:rPr>
          <w:color w:val="000000" w:themeColor="text1"/>
        </w:rPr>
        <w:t xml:space="preserve"> model result as separate columns, with the following additions for the local</w:t>
      </w:r>
      <w:r w:rsidRPr="004E0D28">
        <w:rPr>
          <w:rFonts w:eastAsia="DengXian" w:hint="eastAsia"/>
          <w:color w:val="000000" w:themeColor="text1"/>
          <w:lang w:eastAsia="zh-CN"/>
        </w:rPr>
        <w:t>ized</w:t>
      </w:r>
      <w:r w:rsidRPr="004E0D28">
        <w:rPr>
          <w:color w:val="000000" w:themeColor="text1"/>
        </w:rPr>
        <w:t xml:space="preserve"> model:</w:t>
      </w:r>
    </w:p>
    <w:p w14:paraId="75820549" w14:textId="77777777" w:rsidR="00F30A93" w:rsidRPr="004E0D28" w:rsidRDefault="00F30A93" w:rsidP="00F30A93">
      <w:pPr>
        <w:pStyle w:val="a5"/>
        <w:numPr>
          <w:ilvl w:val="0"/>
          <w:numId w:val="66"/>
        </w:numPr>
        <w:suppressAutoHyphens w:val="0"/>
        <w:spacing w:after="180"/>
        <w:contextualSpacing/>
        <w:jc w:val="both"/>
        <w:rPr>
          <w:color w:val="000000" w:themeColor="text1"/>
        </w:rPr>
      </w:pPr>
      <w:r w:rsidRPr="004E0D28">
        <w:rPr>
          <w:color w:val="000000" w:themeColor="text1"/>
        </w:rPr>
        <w:t>Dataset description</w:t>
      </w:r>
    </w:p>
    <w:p w14:paraId="1811C938" w14:textId="77777777" w:rsidR="00F30A93" w:rsidRPr="004E0D28" w:rsidRDefault="00F30A93" w:rsidP="00F30A93">
      <w:pPr>
        <w:pStyle w:val="a5"/>
        <w:numPr>
          <w:ilvl w:val="1"/>
          <w:numId w:val="66"/>
        </w:numPr>
        <w:suppressAutoHyphens w:val="0"/>
        <w:spacing w:after="180"/>
        <w:contextualSpacing/>
        <w:jc w:val="both"/>
        <w:rPr>
          <w:color w:val="000000" w:themeColor="text1"/>
        </w:rPr>
      </w:pPr>
      <w:r w:rsidRPr="004E0D28">
        <w:rPr>
          <w:color w:val="000000" w:themeColor="text1"/>
        </w:rPr>
        <w:t>Local region model</w:t>
      </w:r>
      <w:r w:rsidRPr="004E0D28">
        <w:rPr>
          <w:rFonts w:eastAsia="DengXian" w:hint="eastAsia"/>
          <w:color w:val="000000" w:themeColor="text1"/>
          <w:lang w:eastAsia="zh-CN"/>
        </w:rPr>
        <w:t>l</w:t>
      </w:r>
      <w:r w:rsidRPr="004E0D28">
        <w:rPr>
          <w:color w:val="000000" w:themeColor="text1"/>
        </w:rPr>
        <w:t>ing: e.g., Option 1 or Option 2, and further details</w:t>
      </w:r>
    </w:p>
    <w:p w14:paraId="7D611B05" w14:textId="77777777" w:rsidR="00F30A93" w:rsidRPr="004E0D28" w:rsidRDefault="00F30A93" w:rsidP="00F30A93">
      <w:pPr>
        <w:pStyle w:val="a5"/>
        <w:numPr>
          <w:ilvl w:val="1"/>
          <w:numId w:val="66"/>
        </w:numPr>
        <w:suppressAutoHyphens w:val="0"/>
        <w:spacing w:after="180"/>
        <w:contextualSpacing/>
        <w:jc w:val="both"/>
        <w:rPr>
          <w:color w:val="000000" w:themeColor="text1"/>
        </w:rPr>
      </w:pPr>
      <w:r w:rsidRPr="004E0D28">
        <w:rPr>
          <w:color w:val="000000" w:themeColor="text1"/>
        </w:rPr>
        <w:t>Temporal model</w:t>
      </w:r>
      <w:r w:rsidRPr="004E0D28">
        <w:rPr>
          <w:rFonts w:eastAsia="DengXian" w:hint="eastAsia"/>
          <w:color w:val="000000" w:themeColor="text1"/>
          <w:lang w:eastAsia="zh-CN"/>
        </w:rPr>
        <w:t>l</w:t>
      </w:r>
      <w:r w:rsidRPr="004E0D28">
        <w:rPr>
          <w:color w:val="000000" w:themeColor="text1"/>
        </w:rPr>
        <w:t>ing: e.g., how temporal variation is modelled in train and test sets</w:t>
      </w:r>
    </w:p>
    <w:p w14:paraId="11567911" w14:textId="77777777" w:rsidR="00F30A93" w:rsidRPr="00121175" w:rsidRDefault="00F30A93" w:rsidP="00F30A93">
      <w:pPr>
        <w:pStyle w:val="a5"/>
        <w:numPr>
          <w:ilvl w:val="1"/>
          <w:numId w:val="66"/>
        </w:numPr>
        <w:suppressAutoHyphens w:val="0"/>
        <w:spacing w:after="180"/>
        <w:contextualSpacing/>
        <w:jc w:val="both"/>
      </w:pPr>
      <w:r>
        <w:rPr>
          <w:rFonts w:eastAsia="DengXian"/>
          <w:lang w:eastAsia="zh-CN"/>
        </w:rPr>
        <w:t>D</w:t>
      </w:r>
      <w:r>
        <w:rPr>
          <w:rFonts w:eastAsia="DengXian" w:hint="eastAsia"/>
          <w:lang w:eastAsia="zh-CN"/>
        </w:rPr>
        <w:t xml:space="preserve">ataset description for </w:t>
      </w:r>
      <w:r w:rsidRPr="00121175">
        <w:rPr>
          <w:rFonts w:hint="eastAsia"/>
        </w:rPr>
        <w:t>generaliz</w:t>
      </w:r>
      <w:r>
        <w:rPr>
          <w:rFonts w:eastAsia="DengXian" w:hint="eastAsia"/>
          <w:lang w:eastAsia="zh-CN"/>
        </w:rPr>
        <w:t xml:space="preserve">ed </w:t>
      </w:r>
      <w:r w:rsidRPr="00121175">
        <w:rPr>
          <w:rFonts w:hint="eastAsia"/>
        </w:rPr>
        <w:t>model</w:t>
      </w:r>
    </w:p>
    <w:p w14:paraId="5A231EB5" w14:textId="37D19302" w:rsidR="00196670" w:rsidRDefault="00196670">
      <w:pPr>
        <w:ind w:firstLine="200"/>
        <w:jc w:val="both"/>
        <w:rPr>
          <w:rFonts w:ascii="Times New Roman" w:hAnsi="Times New Roman"/>
          <w:lang w:eastAsia="ko-KR"/>
        </w:rPr>
      </w:pPr>
    </w:p>
    <w:p w14:paraId="7E0175E3" w14:textId="19146E38" w:rsidR="00161D00" w:rsidRDefault="00161D00">
      <w:pPr>
        <w:ind w:firstLine="200"/>
        <w:jc w:val="both"/>
        <w:rPr>
          <w:rFonts w:ascii="Times New Roman" w:hAnsi="Times New Roman"/>
          <w:lang w:eastAsia="ko-KR"/>
        </w:rPr>
      </w:pPr>
    </w:p>
    <w:p w14:paraId="3FD50B6C" w14:textId="77777777" w:rsidR="00161D00" w:rsidRDefault="00161D00">
      <w:pPr>
        <w:ind w:firstLine="200"/>
        <w:jc w:val="both"/>
        <w:rPr>
          <w:rFonts w:ascii="Times New Roman" w:hAnsi="Times New Roman" w:hint="eastAsia"/>
          <w:lang w:eastAsia="ko-KR"/>
        </w:rPr>
      </w:pPr>
      <w:bookmarkStart w:id="39" w:name="_GoBack"/>
      <w:bookmarkEnd w:id="39"/>
    </w:p>
    <w:p w14:paraId="3688BBAF" w14:textId="06716DEF" w:rsidR="00C50F4C" w:rsidRPr="00C50F4C" w:rsidRDefault="00C50F4C" w:rsidP="00C50F4C">
      <w:pPr>
        <w:rPr>
          <w:b/>
          <w:highlight w:val="cyan"/>
          <w:u w:val="single"/>
          <w:lang w:eastAsia="ko-KR"/>
        </w:rPr>
      </w:pPr>
      <w:r w:rsidRPr="00C50F4C">
        <w:rPr>
          <w:b/>
          <w:highlight w:val="cyan"/>
          <w:u w:val="single"/>
          <w:lang w:eastAsia="ko-KR"/>
        </w:rPr>
        <w:t>Proposal #2.1.1-</w:t>
      </w:r>
      <w:r>
        <w:rPr>
          <w:b/>
          <w:highlight w:val="cyan"/>
          <w:u w:val="single"/>
          <w:lang w:eastAsia="ko-KR"/>
        </w:rPr>
        <w:t>D</w:t>
      </w:r>
      <w:r w:rsidRPr="00C50F4C">
        <w:rPr>
          <w:b/>
          <w:highlight w:val="cyan"/>
          <w:u w:val="single"/>
          <w:lang w:eastAsia="ko-KR"/>
        </w:rPr>
        <w:t>:</w:t>
      </w:r>
    </w:p>
    <w:p w14:paraId="3695045D" w14:textId="35280BF1" w:rsidR="00C50F4C" w:rsidRDefault="00C50F4C" w:rsidP="00C50F4C">
      <w:pPr>
        <w:jc w:val="both"/>
        <w:rPr>
          <w:rFonts w:ascii="Times New Roman" w:eastAsia="맑은 고딕" w:hAnsi="Times New Roman"/>
          <w:lang w:val="en-US"/>
        </w:rPr>
      </w:pPr>
      <w:r w:rsidRPr="000B0E1C">
        <w:rPr>
          <w:rFonts w:ascii="Times New Roman" w:eastAsia="맑은 고딕" w:hAnsi="Times New Roman"/>
          <w:lang w:val="en-US"/>
        </w:rPr>
        <w:t xml:space="preserve">For the UE-sided </w:t>
      </w:r>
      <w:proofErr w:type="gramStart"/>
      <w:r w:rsidRPr="000B0E1C">
        <w:rPr>
          <w:rFonts w:ascii="Times New Roman" w:eastAsia="맑은 고딕" w:hAnsi="Times New Roman"/>
          <w:lang w:val="en-US"/>
        </w:rPr>
        <w:t>model based</w:t>
      </w:r>
      <w:proofErr w:type="gramEnd"/>
      <w:r w:rsidRPr="000B0E1C">
        <w:rPr>
          <w:rFonts w:ascii="Times New Roman" w:eastAsia="맑은 고딕" w:hAnsi="Times New Roman"/>
          <w:lang w:val="en-US"/>
        </w:rPr>
        <w:t xml:space="preserve"> CSI prediction, </w:t>
      </w:r>
      <w:r>
        <w:rPr>
          <w:rFonts w:ascii="Times New Roman" w:eastAsia="맑은 고딕" w:hAnsi="Times New Roman"/>
          <w:lang w:val="en-US"/>
        </w:rPr>
        <w:t>for optional evaluation using AP CSI-RS, consider following assumption on observation window</w:t>
      </w:r>
    </w:p>
    <w:p w14:paraId="0DD52AD2" w14:textId="77777777" w:rsidR="00C50F4C" w:rsidRDefault="00C50F4C" w:rsidP="00C50F4C">
      <w:pPr>
        <w:pStyle w:val="a5"/>
        <w:numPr>
          <w:ilvl w:val="0"/>
          <w:numId w:val="42"/>
        </w:numPr>
        <w:jc w:val="both"/>
        <w:rPr>
          <w:rFonts w:ascii="Times New Roman" w:eastAsia="맑은 고딕" w:hAnsi="Times New Roman"/>
          <w:lang w:val="en-US" w:eastAsia="ko-KR"/>
        </w:rPr>
      </w:pPr>
      <w:r>
        <w:rPr>
          <w:rFonts w:ascii="Times New Roman" w:eastAsia="맑은 고딕" w:hAnsi="Times New Roman" w:hint="eastAsia"/>
          <w:lang w:val="en-US" w:eastAsia="ko-KR"/>
        </w:rPr>
        <w:t>O</w:t>
      </w:r>
      <w:r>
        <w:rPr>
          <w:rFonts w:ascii="Times New Roman" w:eastAsia="맑은 고딕" w:hAnsi="Times New Roman"/>
          <w:lang w:val="en-US" w:eastAsia="ko-KR"/>
        </w:rPr>
        <w:t xml:space="preserve">bservation window: </w:t>
      </w:r>
      <w:r>
        <w:t>12/2ms, 8/2ms, 4/2ms</w:t>
      </w:r>
    </w:p>
    <w:p w14:paraId="45D87542" w14:textId="77777777" w:rsidR="00C50F4C" w:rsidRDefault="00C50F4C" w:rsidP="00C50F4C">
      <w:pPr>
        <w:pStyle w:val="a5"/>
        <w:numPr>
          <w:ilvl w:val="0"/>
          <w:numId w:val="42"/>
        </w:numPr>
        <w:suppressAutoHyphens w:val="0"/>
        <w:spacing w:line="252" w:lineRule="auto"/>
        <w:contextualSpacing/>
        <w:jc w:val="both"/>
      </w:pPr>
      <w:r>
        <w:t>Others can be additionally submitted</w:t>
      </w:r>
    </w:p>
    <w:p w14:paraId="00B8A975" w14:textId="4749A493" w:rsidR="00196670" w:rsidRDefault="00196670">
      <w:pPr>
        <w:ind w:firstLine="200"/>
        <w:jc w:val="both"/>
        <w:rPr>
          <w:rFonts w:ascii="Times New Roman" w:hAnsi="Times New Roman"/>
          <w:lang w:eastAsia="ko-KR"/>
        </w:rPr>
      </w:pPr>
    </w:p>
    <w:p w14:paraId="455E414F" w14:textId="77777777" w:rsidR="00C50F4C" w:rsidRPr="00C50F4C" w:rsidRDefault="00C50F4C">
      <w:pPr>
        <w:ind w:firstLine="200"/>
        <w:jc w:val="both"/>
        <w:rPr>
          <w:rFonts w:ascii="Times New Roman" w:hAnsi="Times New Roman" w:hint="eastAsia"/>
          <w:lang w:val="en-US" w:eastAsia="ko-KR"/>
        </w:rPr>
      </w:pPr>
    </w:p>
    <w:p w14:paraId="312BAB49" w14:textId="77777777" w:rsidR="00C50F4C" w:rsidRPr="00C50F4C" w:rsidRDefault="00C50F4C" w:rsidP="00C50F4C">
      <w:pPr>
        <w:rPr>
          <w:b/>
          <w:highlight w:val="cyan"/>
          <w:u w:val="single"/>
          <w:lang w:eastAsia="ko-KR"/>
        </w:rPr>
      </w:pPr>
      <w:r w:rsidRPr="00C50F4C">
        <w:rPr>
          <w:b/>
          <w:highlight w:val="cyan"/>
          <w:u w:val="single"/>
          <w:lang w:eastAsia="ko-KR"/>
        </w:rPr>
        <w:t>Proposal #3.3-A (updated):</w:t>
      </w:r>
    </w:p>
    <w:p w14:paraId="7356DC78" w14:textId="77777777" w:rsidR="00C50F4C" w:rsidRDefault="00C50F4C" w:rsidP="00C50F4C">
      <w:pPr>
        <w:rPr>
          <w:lang w:eastAsia="ko-KR"/>
        </w:rPr>
      </w:pPr>
      <w:r>
        <w:rPr>
          <w:lang w:eastAsia="ko-KR"/>
        </w:rPr>
        <w:t xml:space="preserve">For UE-sided </w:t>
      </w:r>
      <w:proofErr w:type="gramStart"/>
      <w:r>
        <w:rPr>
          <w:lang w:eastAsia="ko-KR"/>
        </w:rPr>
        <w:t>model based</w:t>
      </w:r>
      <w:proofErr w:type="gramEnd"/>
      <w:r>
        <w:rPr>
          <w:lang w:eastAsia="ko-KR"/>
        </w:rPr>
        <w:t xml:space="preserve"> CSI prediction, focus first on functionality-based LCM. </w:t>
      </w:r>
    </w:p>
    <w:p w14:paraId="6654D656" w14:textId="77777777" w:rsidR="00C50F4C" w:rsidRPr="00060E3B" w:rsidRDefault="00C50F4C" w:rsidP="00C50F4C">
      <w:pPr>
        <w:pStyle w:val="a5"/>
        <w:numPr>
          <w:ilvl w:val="0"/>
          <w:numId w:val="63"/>
        </w:numPr>
        <w:rPr>
          <w:color w:val="FF0000"/>
          <w:u w:val="single"/>
          <w:lang w:eastAsia="ko-KR"/>
        </w:rPr>
      </w:pPr>
      <w:r w:rsidRPr="00060E3B">
        <w:rPr>
          <w:color w:val="FF0000"/>
          <w:u w:val="single"/>
          <w:lang w:eastAsia="ko-KR"/>
        </w:rPr>
        <w:t>FFS: Model-based LCM.</w:t>
      </w:r>
    </w:p>
    <w:p w14:paraId="0177EEBB" w14:textId="710E3E05" w:rsidR="00196670" w:rsidRDefault="00196670">
      <w:pPr>
        <w:ind w:firstLine="200"/>
        <w:jc w:val="both"/>
        <w:rPr>
          <w:rFonts w:ascii="Times New Roman" w:hAnsi="Times New Roman"/>
          <w:lang w:eastAsia="ko-KR"/>
        </w:rPr>
      </w:pPr>
    </w:p>
    <w:p w14:paraId="529D3BC0" w14:textId="77777777" w:rsidR="00C50F4C" w:rsidRPr="00C50F4C" w:rsidRDefault="00C50F4C" w:rsidP="00C50F4C">
      <w:pPr>
        <w:rPr>
          <w:b/>
          <w:highlight w:val="cyan"/>
          <w:u w:val="single"/>
          <w:lang w:eastAsia="ko-KR"/>
        </w:rPr>
      </w:pPr>
      <w:r w:rsidRPr="00C50F4C">
        <w:rPr>
          <w:b/>
          <w:highlight w:val="cyan"/>
          <w:u w:val="single"/>
          <w:lang w:eastAsia="ko-KR"/>
        </w:rPr>
        <w:t>Proposal #3.3-B (updated):</w:t>
      </w:r>
    </w:p>
    <w:p w14:paraId="1CB22ACE" w14:textId="79A0B48B" w:rsidR="00755A30" w:rsidRDefault="00755A30" w:rsidP="00755A30">
      <w:pPr>
        <w:spacing w:after="160" w:line="254" w:lineRule="auto"/>
        <w:contextualSpacing/>
        <w:jc w:val="both"/>
        <w:rPr>
          <w:rFonts w:ascii="Times New Roman" w:hAnsi="Times New Roman"/>
        </w:rPr>
      </w:pPr>
      <w:r>
        <w:rPr>
          <w:rFonts w:ascii="Times New Roman" w:eastAsia="맑은 고딕" w:hAnsi="Times New Roman"/>
          <w:color w:val="000000"/>
        </w:rPr>
        <w:t>F</w:t>
      </w:r>
      <w:r w:rsidRPr="00BC5658">
        <w:rPr>
          <w:rFonts w:ascii="Times New Roman" w:eastAsia="맑은 고딕" w:hAnsi="Times New Roman"/>
          <w:color w:val="000000"/>
        </w:rPr>
        <w:t xml:space="preserve">or performance monitoring </w:t>
      </w:r>
      <w:r w:rsidRPr="00BC5658">
        <w:rPr>
          <w:rFonts w:ascii="Times New Roman" w:eastAsia="SimSun" w:hAnsi="Times New Roman"/>
          <w:color w:val="000000"/>
        </w:rPr>
        <w:t>for functionality-based LCM,</w:t>
      </w:r>
      <w:r w:rsidRPr="00BC5658">
        <w:rPr>
          <w:rFonts w:ascii="Times New Roman" w:hAnsi="Times New Roman"/>
        </w:rPr>
        <w:t xml:space="preserve"> further study on details of type</w:t>
      </w:r>
      <w:r>
        <w:rPr>
          <w:rFonts w:ascii="Times New Roman" w:hAnsi="Times New Roman"/>
        </w:rPr>
        <w:t xml:space="preserve"> 1,2 and 3</w:t>
      </w:r>
      <w:r>
        <w:rPr>
          <w:rFonts w:ascii="Times New Roman" w:hAnsi="Times New Roman"/>
        </w:rPr>
        <w:t>,</w:t>
      </w:r>
      <w:r>
        <w:rPr>
          <w:rFonts w:ascii="Times New Roman" w:hAnsi="Times New Roman"/>
        </w:rPr>
        <w:t xml:space="preserve"> e.g., potential specification impact</w:t>
      </w:r>
      <w:r>
        <w:rPr>
          <w:rFonts w:ascii="Times New Roman" w:hAnsi="Times New Roman"/>
          <w:color w:val="FF0000"/>
        </w:rPr>
        <w:t xml:space="preserve">, </w:t>
      </w:r>
      <w:r w:rsidRPr="00787F89">
        <w:rPr>
          <w:rFonts w:ascii="Times New Roman" w:hAnsi="Times New Roman"/>
          <w:color w:val="FF0000"/>
        </w:rPr>
        <w:t>pros/cons aspects</w:t>
      </w:r>
      <w:r>
        <w:rPr>
          <w:rFonts w:ascii="Times New Roman" w:hAnsi="Times New Roman"/>
          <w:color w:val="FF0000"/>
        </w:rPr>
        <w:t xml:space="preserve">, difference between type 1 and 3. </w:t>
      </w:r>
    </w:p>
    <w:p w14:paraId="7A20E3AB" w14:textId="77777777" w:rsidR="00755A30" w:rsidRPr="00552EFC" w:rsidRDefault="00755A30" w:rsidP="00755A30">
      <w:pPr>
        <w:pStyle w:val="a5"/>
        <w:numPr>
          <w:ilvl w:val="0"/>
          <w:numId w:val="62"/>
        </w:numPr>
        <w:spacing w:after="160" w:line="254" w:lineRule="auto"/>
        <w:contextualSpacing/>
        <w:jc w:val="both"/>
        <w:rPr>
          <w:rFonts w:ascii="Times New Roman" w:hAnsi="Times New Roman"/>
          <w:lang w:eastAsia="ko-KR"/>
        </w:rPr>
      </w:pPr>
      <w:r w:rsidRPr="00552EFC">
        <w:rPr>
          <w:rFonts w:ascii="Times New Roman" w:hAnsi="Times New Roman" w:hint="eastAsia"/>
          <w:lang w:eastAsia="ko-KR"/>
        </w:rPr>
        <w:t>F</w:t>
      </w:r>
      <w:r w:rsidRPr="00552EFC">
        <w:rPr>
          <w:rFonts w:ascii="Times New Roman" w:hAnsi="Times New Roman"/>
          <w:lang w:eastAsia="ko-KR"/>
        </w:rPr>
        <w:t>FS on potential down-selection</w:t>
      </w:r>
    </w:p>
    <w:p w14:paraId="491F494D" w14:textId="77777777" w:rsidR="00F92CCC" w:rsidRDefault="00F92CCC" w:rsidP="00F92CCC">
      <w:pPr>
        <w:ind w:firstLine="200"/>
        <w:jc w:val="both"/>
        <w:rPr>
          <w:rFonts w:ascii="Times New Roman" w:hAnsi="Times New Roman" w:hint="eastAsia"/>
          <w:lang w:eastAsia="ko-KR"/>
        </w:rPr>
      </w:pPr>
    </w:p>
    <w:p w14:paraId="504BD973" w14:textId="77777777" w:rsidR="00F92CCC" w:rsidRPr="00C50F4C" w:rsidRDefault="00F92CCC" w:rsidP="00F92CCC">
      <w:pPr>
        <w:rPr>
          <w:b/>
          <w:highlight w:val="cyan"/>
          <w:u w:val="single"/>
          <w:lang w:eastAsia="ko-KR"/>
        </w:rPr>
      </w:pPr>
      <w:r w:rsidRPr="00C50F4C">
        <w:rPr>
          <w:b/>
          <w:highlight w:val="cyan"/>
          <w:u w:val="single"/>
          <w:lang w:eastAsia="ko-KR"/>
        </w:rPr>
        <w:t xml:space="preserve">Proposal #3.1-A (updated): </w:t>
      </w:r>
    </w:p>
    <w:p w14:paraId="08E1FFC0" w14:textId="77777777" w:rsidR="00F92CCC" w:rsidRDefault="00F92CCC" w:rsidP="00F92CCC">
      <w:pPr>
        <w:jc w:val="both"/>
        <w:rPr>
          <w:rFonts w:ascii="Times New Roman" w:hAnsi="Times New Roman"/>
        </w:rPr>
      </w:pPr>
      <w:r w:rsidRPr="006D0685">
        <w:rPr>
          <w:rFonts w:ascii="Times New Roman" w:hAnsi="Times New Roman"/>
        </w:rPr>
        <w:t xml:space="preserve">For AI/ML based CSI prediction, </w:t>
      </w:r>
      <w:r w:rsidRPr="005C0BF6">
        <w:rPr>
          <w:rFonts w:ascii="Times New Roman" w:hAnsi="Times New Roman"/>
          <w:color w:val="FF0000"/>
        </w:rPr>
        <w:t>at least for inference, legacy CSI-RS configuration can be a starting point.</w:t>
      </w:r>
      <w:r>
        <w:rPr>
          <w:rFonts w:ascii="Times New Roman" w:hAnsi="Times New Roman"/>
        </w:rPr>
        <w:t xml:space="preserve"> Further study on whether there is a need for specification enhancement. </w:t>
      </w:r>
    </w:p>
    <w:p w14:paraId="611D1C99" w14:textId="77777777" w:rsidR="00F92CCC" w:rsidRPr="00C50F4C" w:rsidRDefault="00F92CCC" w:rsidP="00F92CCC">
      <w:pPr>
        <w:ind w:firstLine="200"/>
        <w:jc w:val="both"/>
        <w:rPr>
          <w:rFonts w:ascii="Times New Roman" w:hAnsi="Times New Roman"/>
          <w:lang w:eastAsia="ko-KR"/>
        </w:rPr>
      </w:pPr>
    </w:p>
    <w:p w14:paraId="34DF0E19" w14:textId="77777777" w:rsidR="00F92CCC" w:rsidRPr="00C50F4C" w:rsidRDefault="00F92CCC" w:rsidP="00F92CCC">
      <w:pPr>
        <w:rPr>
          <w:b/>
          <w:highlight w:val="cyan"/>
          <w:u w:val="single"/>
          <w:lang w:eastAsia="ko-KR"/>
        </w:rPr>
      </w:pPr>
      <w:r w:rsidRPr="00C50F4C">
        <w:rPr>
          <w:b/>
          <w:highlight w:val="cyan"/>
          <w:u w:val="single"/>
          <w:lang w:eastAsia="ko-KR"/>
        </w:rPr>
        <w:t xml:space="preserve">Proposal #3.2-A (updated): </w:t>
      </w:r>
    </w:p>
    <w:p w14:paraId="6C2C99DD" w14:textId="6461C81A" w:rsidR="00F92CCC" w:rsidRPr="00102EC2" w:rsidRDefault="00F92CCC" w:rsidP="00F92CCC">
      <w:pPr>
        <w:jc w:val="both"/>
        <w:rPr>
          <w:rFonts w:ascii="Times New Roman" w:hAnsi="Times New Roman"/>
          <w:lang w:eastAsia="ko-KR"/>
        </w:rPr>
      </w:pPr>
      <w:r w:rsidRPr="006D0685">
        <w:rPr>
          <w:rFonts w:ascii="Times New Roman" w:hAnsi="Times New Roman"/>
        </w:rPr>
        <w:t xml:space="preserve">For </w:t>
      </w:r>
      <w:r>
        <w:rPr>
          <w:rFonts w:ascii="Times New Roman" w:hAnsi="Times New Roman"/>
        </w:rPr>
        <w:t>UE-sided</w:t>
      </w:r>
      <w:r w:rsidRPr="006D0685">
        <w:rPr>
          <w:rFonts w:ascii="Times New Roman" w:hAnsi="Times New Roman"/>
        </w:rPr>
        <w:t xml:space="preserve"> </w:t>
      </w:r>
      <w:proofErr w:type="gramStart"/>
      <w:r>
        <w:rPr>
          <w:rFonts w:ascii="Times New Roman" w:hAnsi="Times New Roman"/>
        </w:rPr>
        <w:t>model based</w:t>
      </w:r>
      <w:proofErr w:type="gramEnd"/>
      <w:r w:rsidRPr="006D0685">
        <w:rPr>
          <w:rFonts w:ascii="Times New Roman" w:hAnsi="Times New Roman"/>
        </w:rPr>
        <w:t xml:space="preserve"> CSI prediction, </w:t>
      </w:r>
      <w:r w:rsidRPr="00102EC2">
        <w:rPr>
          <w:rFonts w:ascii="Times New Roman" w:hAnsi="Times New Roman"/>
          <w:color w:val="FF0000"/>
        </w:rPr>
        <w:t>legacy feedback mechanism</w:t>
      </w:r>
      <w:r w:rsidR="00755A30">
        <w:rPr>
          <w:rFonts w:ascii="Times New Roman" w:hAnsi="Times New Roman"/>
          <w:color w:val="FF0000"/>
        </w:rPr>
        <w:t xml:space="preserve"> using</w:t>
      </w:r>
      <w:r w:rsidRPr="00102EC2">
        <w:rPr>
          <w:rFonts w:ascii="Times New Roman" w:hAnsi="Times New Roman"/>
          <w:color w:val="FF0000"/>
        </w:rPr>
        <w:t xml:space="preserve"> codebook type set to “t</w:t>
      </w:r>
      <w:r w:rsidRPr="00102EC2">
        <w:rPr>
          <w:color w:val="FF0000"/>
          <w:szCs w:val="20"/>
        </w:rPr>
        <w:t>ypeII-Doppler-r18”</w:t>
      </w:r>
      <w:r w:rsidRPr="00102EC2">
        <w:rPr>
          <w:rFonts w:ascii="Times New Roman" w:hAnsi="Times New Roman"/>
          <w:color w:val="FF0000"/>
        </w:rPr>
        <w:t xml:space="preserve"> is a starting point of discussion. Study the necessity and potential specification impacts including at least following aspects</w:t>
      </w:r>
      <w:r w:rsidRPr="00102EC2">
        <w:rPr>
          <w:rFonts w:ascii="Times New Roman" w:hAnsi="Times New Roman" w:hint="eastAsia"/>
          <w:color w:val="FF0000"/>
          <w:lang w:eastAsia="ko-KR"/>
        </w:rPr>
        <w:t>:</w:t>
      </w:r>
    </w:p>
    <w:p w14:paraId="0617A9C0" w14:textId="77777777" w:rsidR="00F92CCC" w:rsidRPr="00F92CCC" w:rsidRDefault="00F92CCC" w:rsidP="00F92CCC">
      <w:pPr>
        <w:pStyle w:val="a5"/>
        <w:numPr>
          <w:ilvl w:val="0"/>
          <w:numId w:val="48"/>
        </w:numPr>
        <w:jc w:val="both"/>
        <w:rPr>
          <w:rFonts w:ascii="Times New Roman" w:hAnsi="Times New Roman"/>
          <w:lang w:val="en-US" w:eastAsia="ko-KR"/>
        </w:rPr>
      </w:pPr>
      <w:r w:rsidRPr="006D0685">
        <w:rPr>
          <w:rFonts w:ascii="Times New Roman" w:hAnsi="Times New Roman"/>
        </w:rPr>
        <w:t>C</w:t>
      </w:r>
      <w:r>
        <w:rPr>
          <w:rFonts w:ascii="Times New Roman" w:hAnsi="Times New Roman"/>
        </w:rPr>
        <w:t xml:space="preserve">SI processing unit </w:t>
      </w:r>
      <w:r w:rsidRPr="006D0685">
        <w:rPr>
          <w:rFonts w:ascii="Times New Roman" w:hAnsi="Times New Roman"/>
        </w:rPr>
        <w:t>occupancy and CSI processing timeline</w:t>
      </w:r>
      <w:r>
        <w:rPr>
          <w:rFonts w:ascii="Times New Roman" w:hAnsi="Times New Roman"/>
        </w:rPr>
        <w:t xml:space="preserve"> </w:t>
      </w:r>
      <w:r w:rsidRPr="006C39C9">
        <w:rPr>
          <w:rFonts w:ascii="Times New Roman" w:hAnsi="Times New Roman"/>
          <w:color w:val="FF0000"/>
        </w:rPr>
        <w:t>(</w:t>
      </w:r>
      <w:proofErr w:type="spellStart"/>
      <w:r w:rsidRPr="006C39C9">
        <w:rPr>
          <w:rFonts w:ascii="Times New Roman" w:hAnsi="Times New Roman"/>
          <w:color w:val="FF0000"/>
        </w:rPr>
        <w:t>e.g</w:t>
      </w:r>
      <w:proofErr w:type="spellEnd"/>
      <w:r w:rsidRPr="006C39C9">
        <w:rPr>
          <w:rFonts w:ascii="Times New Roman" w:hAnsi="Times New Roman"/>
          <w:color w:val="FF0000"/>
        </w:rPr>
        <w:t>, Z/Z’)</w:t>
      </w:r>
    </w:p>
    <w:p w14:paraId="54D7E4F8" w14:textId="77777777" w:rsidR="00F92CCC" w:rsidRPr="00755A30" w:rsidRDefault="00F92CCC" w:rsidP="00F92CCC">
      <w:pPr>
        <w:pStyle w:val="a5"/>
        <w:numPr>
          <w:ilvl w:val="0"/>
          <w:numId w:val="48"/>
        </w:numPr>
        <w:jc w:val="both"/>
        <w:rPr>
          <w:rFonts w:ascii="Times New Roman" w:hAnsi="Times New Roman"/>
          <w:strike/>
          <w:color w:val="FF0000"/>
          <w:lang w:val="en-US" w:eastAsia="ko-KR"/>
        </w:rPr>
      </w:pPr>
      <w:r w:rsidRPr="00755A30">
        <w:rPr>
          <w:rFonts w:ascii="Times New Roman" w:hAnsi="Times New Roman"/>
          <w:strike/>
          <w:color w:val="FF0000"/>
        </w:rPr>
        <w:t>[Further enhancement on codebook]</w:t>
      </w:r>
    </w:p>
    <w:p w14:paraId="7977DD1A" w14:textId="77777777" w:rsidR="00F92CCC" w:rsidRPr="00755A30" w:rsidRDefault="00F92CCC" w:rsidP="00F92CCC">
      <w:pPr>
        <w:pStyle w:val="a5"/>
        <w:numPr>
          <w:ilvl w:val="0"/>
          <w:numId w:val="48"/>
        </w:numPr>
        <w:jc w:val="both"/>
        <w:rPr>
          <w:rFonts w:ascii="Times New Roman" w:hAnsi="Times New Roman"/>
          <w:strike/>
          <w:color w:val="FF0000"/>
          <w:lang w:val="en-US" w:eastAsia="ko-KR"/>
        </w:rPr>
      </w:pPr>
      <w:r w:rsidRPr="00755A30">
        <w:rPr>
          <w:rFonts w:ascii="Times New Roman" w:hAnsi="Times New Roman"/>
          <w:strike/>
          <w:color w:val="FF0000"/>
        </w:rPr>
        <w:t>[Rules for CSI priority and omission]</w:t>
      </w:r>
    </w:p>
    <w:p w14:paraId="066A1494" w14:textId="77777777" w:rsidR="00F92CCC" w:rsidRDefault="00F92CCC" w:rsidP="00F92CCC">
      <w:pPr>
        <w:ind w:firstLine="200"/>
        <w:jc w:val="both"/>
        <w:rPr>
          <w:rFonts w:ascii="Times New Roman" w:hAnsi="Times New Roman"/>
          <w:lang w:val="en-US" w:eastAsia="ko-KR"/>
        </w:rPr>
      </w:pPr>
    </w:p>
    <w:p w14:paraId="4FF4D54E" w14:textId="7EA7EA6C" w:rsidR="00F92CCC" w:rsidRDefault="00F92CCC">
      <w:pPr>
        <w:ind w:firstLine="200"/>
        <w:jc w:val="both"/>
        <w:rPr>
          <w:rFonts w:ascii="Times New Roman" w:hAnsi="Times New Roman"/>
          <w:lang w:eastAsia="ko-KR"/>
        </w:rPr>
      </w:pPr>
    </w:p>
    <w:p w14:paraId="0AD93051" w14:textId="77777777" w:rsidR="00F92CCC" w:rsidRDefault="00F92CCC">
      <w:pPr>
        <w:ind w:firstLine="200"/>
        <w:jc w:val="both"/>
        <w:rPr>
          <w:rFonts w:ascii="Times New Roman" w:hAnsi="Times New Roman" w:hint="eastAsia"/>
          <w:lang w:eastAsia="ko-KR"/>
        </w:rPr>
      </w:pPr>
    </w:p>
    <w:p w14:paraId="1B19D50F" w14:textId="3C37934B" w:rsidR="00A01873" w:rsidRDefault="0038545D">
      <w:pPr>
        <w:pStyle w:val="1"/>
        <w:tabs>
          <w:tab w:val="left" w:pos="426"/>
        </w:tabs>
        <w:ind w:left="426"/>
        <w:jc w:val="both"/>
        <w:rPr>
          <w:rFonts w:ascii="Times New Roman" w:hAnsi="Times New Roman"/>
          <w:lang w:eastAsia="ko-KR"/>
        </w:rPr>
      </w:pPr>
      <w:r>
        <w:rPr>
          <w:rFonts w:ascii="Times New Roman" w:hAnsi="Times New Roman"/>
          <w:lang w:eastAsia="ko-KR"/>
        </w:rPr>
        <w:t>Agreements</w:t>
      </w:r>
    </w:p>
    <w:p w14:paraId="7F89C482" w14:textId="3D6300F7" w:rsidR="0012219E" w:rsidRDefault="0012219E" w:rsidP="0012219E">
      <w:pPr>
        <w:pStyle w:val="2"/>
      </w:pPr>
      <w:r>
        <w:t>Agreements in RAN1#116</w:t>
      </w:r>
      <w:r>
        <w:rPr>
          <w:rFonts w:hint="eastAsia"/>
          <w:lang w:eastAsia="ko-KR"/>
        </w:rPr>
        <w:t>b</w:t>
      </w:r>
      <w:r>
        <w:rPr>
          <w:lang w:eastAsia="ko-KR"/>
        </w:rPr>
        <w:t>is</w:t>
      </w:r>
    </w:p>
    <w:p w14:paraId="4347E0D4" w14:textId="77777777" w:rsidR="0012219E" w:rsidRDefault="0012219E" w:rsidP="0012219E">
      <w:pPr>
        <w:rPr>
          <w:rFonts w:eastAsia="DengXian"/>
          <w:highlight w:val="green"/>
          <w:lang w:val="en-US" w:eastAsia="zh-CN"/>
        </w:rPr>
      </w:pPr>
      <w:r>
        <w:rPr>
          <w:rFonts w:eastAsia="DengXian" w:hint="eastAsia"/>
          <w:highlight w:val="green"/>
          <w:lang w:val="en-US" w:eastAsia="zh-CN"/>
        </w:rPr>
        <w:t>Agreement</w:t>
      </w:r>
    </w:p>
    <w:p w14:paraId="37890F91" w14:textId="77777777" w:rsidR="0012219E" w:rsidRPr="00802A0D" w:rsidRDefault="0012219E" w:rsidP="0012219E">
      <w:pPr>
        <w:pStyle w:val="a5"/>
        <w:numPr>
          <w:ilvl w:val="0"/>
          <w:numId w:val="29"/>
        </w:numPr>
        <w:spacing w:after="160" w:line="254" w:lineRule="auto"/>
        <w:contextualSpacing/>
        <w:jc w:val="both"/>
        <w:rPr>
          <w:rFonts w:ascii="Times New Roman" w:eastAsia="맑은 고딕" w:hAnsi="Times New Roman"/>
          <w:lang w:val="en-US"/>
        </w:rPr>
      </w:pPr>
      <w:r>
        <w:rPr>
          <w:rFonts w:ascii="Times New Roman" w:hAnsi="Times New Roman"/>
        </w:rPr>
        <w:t>For the AI/ML based CSI prediction</w:t>
      </w:r>
      <w:r>
        <w:t xml:space="preserve">, adopt following assumptions as a baseline </w:t>
      </w:r>
      <w:r>
        <w:rPr>
          <w:rFonts w:eastAsia="DengXian" w:hint="eastAsia"/>
          <w:lang w:eastAsia="zh-CN"/>
        </w:rPr>
        <w:t>for evaluation purpose</w:t>
      </w:r>
    </w:p>
    <w:p w14:paraId="2026EC65" w14:textId="77777777" w:rsidR="0012219E" w:rsidRPr="003B4995" w:rsidRDefault="0012219E" w:rsidP="0012219E">
      <w:pPr>
        <w:pStyle w:val="a5"/>
        <w:numPr>
          <w:ilvl w:val="1"/>
          <w:numId w:val="29"/>
        </w:numPr>
        <w:spacing w:after="160" w:line="254" w:lineRule="auto"/>
        <w:contextualSpacing/>
        <w:jc w:val="both"/>
        <w:rPr>
          <w:rFonts w:ascii="Times New Roman" w:eastAsia="맑은 고딕" w:hAnsi="Times New Roman"/>
          <w:lang w:val="pt-BR"/>
        </w:rPr>
      </w:pPr>
      <w:r w:rsidRPr="003B4995">
        <w:rPr>
          <w:rFonts w:ascii="Times New Roman" w:eastAsia="맑은 고딕" w:hAnsi="Times New Roman"/>
          <w:lang w:val="pt-BR"/>
        </w:rPr>
        <w:t>UE speed: 30km/h, 60km/h</w:t>
      </w:r>
    </w:p>
    <w:p w14:paraId="10479372" w14:textId="77777777" w:rsidR="0012219E" w:rsidRDefault="0012219E" w:rsidP="0012219E">
      <w:pPr>
        <w:pStyle w:val="a5"/>
        <w:numPr>
          <w:ilvl w:val="2"/>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O</w:t>
      </w:r>
      <w:r>
        <w:rPr>
          <w:rFonts w:ascii="Times New Roman" w:eastAsia="맑은 고딕" w:hAnsi="Times New Roman"/>
          <w:lang w:val="en-US" w:eastAsia="ko-KR"/>
        </w:rPr>
        <w:t>thers can be additionally submitted, e.g., 10km/h, 120km/h</w:t>
      </w:r>
    </w:p>
    <w:p w14:paraId="24F02B19" w14:textId="77777777" w:rsidR="0012219E" w:rsidRDefault="0012219E" w:rsidP="0012219E">
      <w:pPr>
        <w:pStyle w:val="a5"/>
        <w:numPr>
          <w:ilvl w:val="1"/>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lang w:val="en-US" w:eastAsia="ko-KR"/>
        </w:rPr>
        <w:t>Observation window (</w:t>
      </w:r>
      <w:r w:rsidRPr="00010979">
        <w:rPr>
          <w:rFonts w:eastAsia="SimSun"/>
          <w:bCs/>
          <w:szCs w:val="20"/>
        </w:rPr>
        <w:t>number/distance)</w:t>
      </w:r>
      <w:r>
        <w:rPr>
          <w:rFonts w:ascii="Times New Roman" w:eastAsia="맑은 고딕" w:hAnsi="Times New Roman"/>
          <w:lang w:val="en-US" w:eastAsia="ko-KR"/>
        </w:rPr>
        <w:t>: 5</w:t>
      </w:r>
      <w:r w:rsidRPr="00342444">
        <w:rPr>
          <w:rFonts w:ascii="Times New Roman" w:eastAsia="맑은 고딕" w:hAnsi="Times New Roman"/>
          <w:lang w:val="en-US" w:eastAsia="ko-KR"/>
        </w:rPr>
        <w:t>/5ms,</w:t>
      </w:r>
      <w:r>
        <w:rPr>
          <w:rFonts w:ascii="Times New Roman" w:eastAsia="맑은 고딕" w:hAnsi="Times New Roman"/>
          <w:lang w:val="en-US" w:eastAsia="ko-KR"/>
        </w:rPr>
        <w:t>10/5ms</w:t>
      </w:r>
    </w:p>
    <w:p w14:paraId="2CB217C7" w14:textId="77777777" w:rsidR="0012219E" w:rsidRDefault="0012219E" w:rsidP="0012219E">
      <w:pPr>
        <w:pStyle w:val="a5"/>
        <w:numPr>
          <w:ilvl w:val="2"/>
          <w:numId w:val="29"/>
        </w:numPr>
        <w:spacing w:after="160" w:line="254" w:lineRule="auto"/>
        <w:contextualSpacing/>
        <w:jc w:val="both"/>
        <w:rPr>
          <w:rFonts w:ascii="Times New Roman" w:eastAsia="맑은 고딕" w:hAnsi="Times New Roman"/>
          <w:lang w:val="en-US"/>
        </w:rPr>
      </w:pPr>
      <w:r>
        <w:rPr>
          <w:rFonts w:ascii="Times New Roman" w:eastAsia="맑은 고딕" w:hAnsi="Times New Roman" w:hint="eastAsia"/>
          <w:lang w:val="en-US" w:eastAsia="ko-KR"/>
        </w:rPr>
        <w:t>O</w:t>
      </w:r>
      <w:r>
        <w:rPr>
          <w:rFonts w:ascii="Times New Roman" w:eastAsia="맑은 고딕" w:hAnsi="Times New Roman"/>
          <w:lang w:val="en-US" w:eastAsia="ko-KR"/>
        </w:rPr>
        <w:t xml:space="preserve">thers can be additionally submitted, e.g., 4/5ms, </w:t>
      </w:r>
      <w:r w:rsidRPr="004F2E40">
        <w:rPr>
          <w:rFonts w:ascii="Times New Roman" w:eastAsia="맑은 고딕" w:hAnsi="Times New Roman"/>
          <w:lang w:val="en-US" w:eastAsia="ko-KR"/>
        </w:rPr>
        <w:t>1</w:t>
      </w:r>
      <w:r>
        <w:rPr>
          <w:rFonts w:ascii="Times New Roman" w:eastAsia="맑은 고딕" w:hAnsi="Times New Roman"/>
          <w:lang w:val="en-US" w:eastAsia="ko-KR"/>
        </w:rPr>
        <w:t>5</w:t>
      </w:r>
      <w:r w:rsidRPr="004F2E40">
        <w:rPr>
          <w:rFonts w:ascii="Times New Roman" w:eastAsia="맑은 고딕" w:hAnsi="Times New Roman"/>
          <w:lang w:val="en-US" w:eastAsia="ko-KR"/>
        </w:rPr>
        <w:t>/5ms</w:t>
      </w:r>
      <w:r>
        <w:rPr>
          <w:rFonts w:ascii="Times New Roman" w:eastAsia="맑은 고딕" w:hAnsi="Times New Roman"/>
          <w:lang w:val="en-US" w:eastAsia="ko-KR"/>
        </w:rPr>
        <w:t xml:space="preserve"> </w:t>
      </w:r>
    </w:p>
    <w:p w14:paraId="474701E3" w14:textId="77777777" w:rsidR="0012219E" w:rsidRPr="004706AE" w:rsidRDefault="0012219E" w:rsidP="0012219E">
      <w:pPr>
        <w:pStyle w:val="a5"/>
        <w:numPr>
          <w:ilvl w:val="1"/>
          <w:numId w:val="29"/>
        </w:numPr>
        <w:spacing w:after="160" w:line="254" w:lineRule="auto"/>
        <w:contextualSpacing/>
        <w:jc w:val="both"/>
        <w:rPr>
          <w:rFonts w:ascii="Times New Roman" w:eastAsia="맑은 고딕" w:hAnsi="Times New Roman"/>
          <w:color w:val="000000"/>
          <w:lang w:val="en-US"/>
        </w:rPr>
      </w:pPr>
      <w:r w:rsidRPr="00666FF7">
        <w:rPr>
          <w:rFonts w:ascii="Times New Roman" w:eastAsia="맑은 고딕" w:hAnsi="Times New Roman" w:hint="eastAsia"/>
          <w:lang w:val="en-US" w:eastAsia="ko-KR"/>
        </w:rPr>
        <w:t>P</w:t>
      </w:r>
      <w:r w:rsidRPr="00666FF7">
        <w:rPr>
          <w:rFonts w:ascii="Times New Roman" w:eastAsia="맑은 고딕" w:hAnsi="Times New Roman"/>
          <w:lang w:val="en-US" w:eastAsia="ko-KR"/>
        </w:rPr>
        <w:t>rediction window</w:t>
      </w:r>
      <w:r>
        <w:rPr>
          <w:rFonts w:ascii="Times New Roman" w:eastAsia="맑은 고딕" w:hAnsi="Times New Roman"/>
          <w:lang w:val="en-US" w:eastAsia="ko-KR"/>
        </w:rPr>
        <w:t xml:space="preserve"> </w:t>
      </w:r>
      <w:r w:rsidRPr="00010979">
        <w:rPr>
          <w:rFonts w:eastAsia="SimSun"/>
          <w:bCs/>
          <w:szCs w:val="20"/>
        </w:rPr>
        <w:t>(number/distance between prediction instances/distance from the last observation instance to the 1st prediction instance)</w:t>
      </w:r>
      <w:r w:rsidRPr="00666FF7">
        <w:rPr>
          <w:rFonts w:ascii="Times New Roman" w:eastAsia="맑은 고딕" w:hAnsi="Times New Roman"/>
          <w:lang w:val="en-US" w:eastAsia="ko-KR"/>
        </w:rPr>
        <w:t>:  1/5m</w:t>
      </w:r>
      <w:r>
        <w:rPr>
          <w:rFonts w:ascii="Times New Roman" w:eastAsia="맑은 고딕" w:hAnsi="Times New Roman"/>
          <w:lang w:val="en-US" w:eastAsia="ko-KR"/>
        </w:rPr>
        <w:t>s</w:t>
      </w:r>
      <w:r w:rsidRPr="00666FF7">
        <w:rPr>
          <w:rFonts w:ascii="Times New Roman" w:eastAsia="맑은 고딕" w:hAnsi="Times New Roman"/>
          <w:lang w:val="en-US" w:eastAsia="ko-KR"/>
        </w:rPr>
        <w:t>/5ms</w:t>
      </w:r>
      <w:r w:rsidRPr="004706AE">
        <w:rPr>
          <w:rFonts w:ascii="Times New Roman" w:eastAsia="맑은 고딕" w:hAnsi="Times New Roman"/>
          <w:color w:val="000000"/>
          <w:lang w:val="en-US" w:eastAsia="ko-KR"/>
        </w:rPr>
        <w:t>, 4/5ms/5ms</w:t>
      </w:r>
    </w:p>
    <w:p w14:paraId="0A203E14" w14:textId="77777777" w:rsidR="0012219E" w:rsidRPr="004706AE" w:rsidRDefault="0012219E" w:rsidP="0012219E">
      <w:pPr>
        <w:pStyle w:val="a5"/>
        <w:numPr>
          <w:ilvl w:val="2"/>
          <w:numId w:val="29"/>
        </w:numPr>
        <w:spacing w:after="160" w:line="254" w:lineRule="auto"/>
        <w:contextualSpacing/>
        <w:jc w:val="both"/>
        <w:rPr>
          <w:rFonts w:ascii="Times New Roman" w:eastAsia="맑은 고딕" w:hAnsi="Times New Roman"/>
          <w:color w:val="000000"/>
          <w:lang w:val="en-US"/>
        </w:rPr>
      </w:pPr>
      <w:r w:rsidRPr="004706AE">
        <w:rPr>
          <w:rFonts w:ascii="Times New Roman" w:eastAsia="맑은 고딕" w:hAnsi="Times New Roman" w:hint="eastAsia"/>
          <w:color w:val="000000"/>
          <w:lang w:val="en-US" w:eastAsia="ko-KR"/>
        </w:rPr>
        <w:t>O</w:t>
      </w:r>
      <w:r w:rsidRPr="004706AE">
        <w:rPr>
          <w:rFonts w:ascii="Times New Roman" w:eastAsia="맑은 고딕" w:hAnsi="Times New Roman"/>
          <w:color w:val="000000"/>
          <w:lang w:val="en-US" w:eastAsia="ko-KR"/>
        </w:rPr>
        <w:t>thers can be additionally submitted, e.g., 2/5ms/5ms, 3/5ms/5ms, 1/5ms/10ms</w:t>
      </w:r>
    </w:p>
    <w:p w14:paraId="11FA4C3A" w14:textId="77777777" w:rsidR="0012219E" w:rsidRPr="004706AE" w:rsidRDefault="0012219E" w:rsidP="0012219E">
      <w:pPr>
        <w:pStyle w:val="a5"/>
        <w:numPr>
          <w:ilvl w:val="1"/>
          <w:numId w:val="29"/>
        </w:numPr>
        <w:spacing w:after="160" w:line="254" w:lineRule="auto"/>
        <w:contextualSpacing/>
        <w:jc w:val="both"/>
        <w:rPr>
          <w:rFonts w:ascii="Times New Roman" w:eastAsia="맑은 고딕" w:hAnsi="Times New Roman"/>
          <w:color w:val="000000"/>
          <w:lang w:val="en-US"/>
        </w:rPr>
      </w:pPr>
      <w:r w:rsidRPr="004706AE">
        <w:rPr>
          <w:rFonts w:ascii="Times New Roman" w:eastAsia="맑은 고딕" w:hAnsi="Times New Roman"/>
          <w:color w:val="000000"/>
          <w:lang w:val="en-US" w:eastAsia="ko-KR"/>
        </w:rPr>
        <w:t xml:space="preserve">For other assumptions, reuse Rel-18 baseline </w:t>
      </w:r>
    </w:p>
    <w:p w14:paraId="4A4B0112" w14:textId="77777777" w:rsidR="0012219E" w:rsidRDefault="0012219E" w:rsidP="0012219E">
      <w:pPr>
        <w:rPr>
          <w:rFonts w:eastAsia="DengXian"/>
          <w:lang w:val="en-US" w:eastAsia="zh-CN"/>
        </w:rPr>
      </w:pPr>
    </w:p>
    <w:p w14:paraId="3A74EBA0" w14:textId="77777777" w:rsidR="0012219E" w:rsidRDefault="0012219E" w:rsidP="0012219E">
      <w:pPr>
        <w:rPr>
          <w:rFonts w:eastAsia="DengXian"/>
          <w:highlight w:val="green"/>
          <w:lang w:val="en-US" w:eastAsia="zh-CN"/>
        </w:rPr>
      </w:pPr>
      <w:r>
        <w:rPr>
          <w:rFonts w:eastAsia="DengXian" w:hint="eastAsia"/>
          <w:highlight w:val="green"/>
          <w:lang w:val="en-US" w:eastAsia="zh-CN"/>
        </w:rPr>
        <w:t>Agreement</w:t>
      </w:r>
    </w:p>
    <w:p w14:paraId="32803C08" w14:textId="77777777" w:rsidR="0012219E" w:rsidRPr="004D4303" w:rsidRDefault="0012219E" w:rsidP="0012219E">
      <w:pPr>
        <w:pStyle w:val="a5"/>
        <w:numPr>
          <w:ilvl w:val="0"/>
          <w:numId w:val="29"/>
        </w:numPr>
        <w:spacing w:after="160" w:line="254" w:lineRule="auto"/>
        <w:contextualSpacing/>
        <w:jc w:val="both"/>
        <w:rPr>
          <w:rFonts w:ascii="Times New Roman" w:eastAsia="맑은 고딕" w:hAnsi="Times New Roman"/>
          <w:lang w:val="en-US"/>
        </w:rPr>
      </w:pPr>
      <w:r w:rsidRPr="004D4303">
        <w:rPr>
          <w:rFonts w:ascii="Times New Roman" w:hAnsi="Times New Roman"/>
        </w:rPr>
        <w:t>For the AI/ML based CSI prediction</w:t>
      </w:r>
      <w:r w:rsidRPr="004D4303">
        <w:t>, for CSI report, adopt following as a baseline</w:t>
      </w:r>
      <w:r>
        <w:rPr>
          <w:rFonts w:eastAsia="DengXian" w:hint="eastAsia"/>
          <w:lang w:eastAsia="zh-CN"/>
        </w:rPr>
        <w:t xml:space="preserve"> for evaluation purpose</w:t>
      </w:r>
    </w:p>
    <w:p w14:paraId="7C8BCFC0" w14:textId="77777777" w:rsidR="0012219E" w:rsidRPr="004D4303" w:rsidRDefault="0012219E" w:rsidP="0012219E">
      <w:pPr>
        <w:pStyle w:val="a5"/>
        <w:numPr>
          <w:ilvl w:val="1"/>
          <w:numId w:val="29"/>
        </w:numPr>
        <w:spacing w:after="160" w:line="254" w:lineRule="auto"/>
        <w:contextualSpacing/>
        <w:jc w:val="both"/>
        <w:rPr>
          <w:rFonts w:ascii="Times New Roman" w:eastAsia="맑은 고딕" w:hAnsi="Times New Roman"/>
          <w:lang w:val="en-US"/>
        </w:rPr>
      </w:pPr>
      <w:r w:rsidRPr="004D4303">
        <w:t>N4 value: 1, 4</w:t>
      </w:r>
    </w:p>
    <w:p w14:paraId="1AADF895" w14:textId="77777777" w:rsidR="0012219E" w:rsidRPr="004D4303" w:rsidRDefault="0012219E" w:rsidP="0012219E">
      <w:pPr>
        <w:pStyle w:val="a5"/>
        <w:numPr>
          <w:ilvl w:val="2"/>
          <w:numId w:val="29"/>
        </w:numPr>
        <w:rPr>
          <w:rFonts w:ascii="Times New Roman" w:eastAsia="맑은 고딕" w:hAnsi="Times New Roman"/>
          <w:lang w:val="en-US"/>
        </w:rPr>
      </w:pPr>
      <w:r w:rsidRPr="004D4303">
        <w:rPr>
          <w:rFonts w:ascii="Times New Roman" w:eastAsia="맑은 고딕" w:hAnsi="Times New Roman"/>
          <w:lang w:val="en-US"/>
        </w:rPr>
        <w:t>Others can be additionally submitted, e.g</w:t>
      </w:r>
      <w:r w:rsidRPr="004D4303">
        <w:rPr>
          <w:rFonts w:ascii="Times New Roman" w:eastAsia="맑은 고딕" w:hAnsi="Times New Roman"/>
          <w:color w:val="000000"/>
          <w:lang w:val="en-US"/>
        </w:rPr>
        <w:t>., 2, 8</w:t>
      </w:r>
    </w:p>
    <w:p w14:paraId="1F261B1C" w14:textId="77777777" w:rsidR="0012219E" w:rsidRPr="004D4303" w:rsidRDefault="0012219E" w:rsidP="0012219E">
      <w:pPr>
        <w:pStyle w:val="a5"/>
        <w:numPr>
          <w:ilvl w:val="1"/>
          <w:numId w:val="29"/>
        </w:numPr>
        <w:rPr>
          <w:rFonts w:ascii="Times New Roman" w:eastAsia="맑은 고딕" w:hAnsi="Times New Roman"/>
          <w:lang w:val="en-US"/>
        </w:rPr>
      </w:pPr>
      <w:r w:rsidRPr="004D4303">
        <w:rPr>
          <w:i/>
          <w:iCs/>
          <w:szCs w:val="20"/>
        </w:rPr>
        <w:t>paramCombination-</w:t>
      </w:r>
      <w:r w:rsidRPr="004D4303">
        <w:rPr>
          <w:i/>
          <w:iCs/>
          <w:color w:val="000000"/>
          <w:szCs w:val="20"/>
        </w:rPr>
        <w:t>Doppler-r18:</w:t>
      </w:r>
      <w:r w:rsidRPr="004D4303">
        <w:rPr>
          <w:iCs/>
          <w:color w:val="000000"/>
          <w:szCs w:val="20"/>
        </w:rPr>
        <w:t xml:space="preserve"> 6,7 or </w:t>
      </w:r>
      <w:proofErr w:type="spellStart"/>
      <w:r w:rsidRPr="004D4303">
        <w:rPr>
          <w:i/>
          <w:iCs/>
          <w:color w:val="000000"/>
          <w:szCs w:val="20"/>
        </w:rPr>
        <w:t>paramCombination</w:t>
      </w:r>
      <w:proofErr w:type="spellEnd"/>
      <w:r w:rsidRPr="004D4303">
        <w:rPr>
          <w:i/>
          <w:iCs/>
          <w:color w:val="000000"/>
          <w:szCs w:val="20"/>
        </w:rPr>
        <w:t xml:space="preserve"> -r16 =</w:t>
      </w:r>
      <w:r w:rsidRPr="004D4303">
        <w:rPr>
          <w:iCs/>
          <w:color w:val="000000"/>
          <w:szCs w:val="20"/>
        </w:rPr>
        <w:t xml:space="preserve"> 5,6 (for Benchmark 1)</w:t>
      </w:r>
    </w:p>
    <w:p w14:paraId="13EAD6BE" w14:textId="77777777" w:rsidR="0012219E" w:rsidRPr="004D4303" w:rsidRDefault="0012219E" w:rsidP="0012219E">
      <w:pPr>
        <w:pStyle w:val="a5"/>
        <w:numPr>
          <w:ilvl w:val="2"/>
          <w:numId w:val="29"/>
        </w:numPr>
        <w:rPr>
          <w:rFonts w:ascii="Times New Roman" w:eastAsia="맑은 고딕" w:hAnsi="Times New Roman"/>
          <w:lang w:val="en-US"/>
        </w:rPr>
      </w:pPr>
      <w:r w:rsidRPr="004D4303">
        <w:rPr>
          <w:rFonts w:ascii="Times New Roman" w:eastAsia="맑은 고딕" w:hAnsi="Times New Roman"/>
          <w:lang w:val="en-US"/>
        </w:rPr>
        <w:t xml:space="preserve">Others can be additionally submitted. </w:t>
      </w:r>
    </w:p>
    <w:p w14:paraId="333CFB22" w14:textId="77777777" w:rsidR="0012219E" w:rsidRPr="004D4303" w:rsidRDefault="0012219E" w:rsidP="0012219E">
      <w:pPr>
        <w:pStyle w:val="a5"/>
        <w:numPr>
          <w:ilvl w:val="2"/>
          <w:numId w:val="29"/>
        </w:numPr>
        <w:rPr>
          <w:rFonts w:ascii="Times New Roman" w:eastAsia="맑은 고딕" w:hAnsi="Times New Roman"/>
          <w:color w:val="000000"/>
          <w:lang w:val="en-US"/>
        </w:rPr>
      </w:pPr>
      <w:r w:rsidRPr="004D4303">
        <w:rPr>
          <w:rFonts w:ascii="Times New Roman" w:eastAsia="맑은 고딕" w:hAnsi="Times New Roman"/>
          <w:color w:val="000000"/>
          <w:lang w:val="en-US" w:eastAsia="ko-KR"/>
        </w:rPr>
        <w:t xml:space="preserve">Note: </w:t>
      </w:r>
      <w:r w:rsidRPr="004D4303">
        <w:rPr>
          <w:rFonts w:ascii="Times New Roman" w:eastAsia="맑은 고딕" w:hAnsi="Times New Roman" w:hint="eastAsia"/>
          <w:color w:val="000000"/>
          <w:lang w:val="en-US" w:eastAsia="ko-KR"/>
        </w:rPr>
        <w:t>T</w:t>
      </w:r>
      <w:r w:rsidRPr="004D4303">
        <w:rPr>
          <w:rFonts w:ascii="Times New Roman" w:eastAsia="맑은 고딕" w:hAnsi="Times New Roman"/>
          <w:color w:val="000000"/>
          <w:lang w:val="en-US" w:eastAsia="ko-KR"/>
        </w:rPr>
        <w:t>he same selected parameter combination shall be applied for benchmarks.</w:t>
      </w:r>
    </w:p>
    <w:p w14:paraId="457B2576" w14:textId="77777777" w:rsidR="0012219E" w:rsidRPr="004D4303" w:rsidRDefault="0012219E" w:rsidP="0012219E">
      <w:pPr>
        <w:pStyle w:val="a5"/>
        <w:numPr>
          <w:ilvl w:val="1"/>
          <w:numId w:val="29"/>
        </w:numPr>
        <w:rPr>
          <w:rFonts w:ascii="Times New Roman" w:eastAsia="맑은 고딕" w:hAnsi="Times New Roman"/>
          <w:lang w:val="en-US"/>
        </w:rPr>
      </w:pPr>
      <w:r w:rsidRPr="004D4303">
        <w:rPr>
          <w:rFonts w:ascii="Times New Roman" w:eastAsia="맑은 고딕" w:hAnsi="Times New Roman" w:hint="eastAsia"/>
          <w:lang w:val="en-US" w:eastAsia="ko-KR"/>
        </w:rPr>
        <w:t>C</w:t>
      </w:r>
      <w:r w:rsidRPr="004D4303">
        <w:rPr>
          <w:rFonts w:ascii="Times New Roman" w:eastAsia="맑은 고딕" w:hAnsi="Times New Roman"/>
          <w:lang w:val="en-US" w:eastAsia="ko-KR"/>
        </w:rPr>
        <w:t xml:space="preserve">SI report periodicity: 5ms, </w:t>
      </w:r>
      <w:r w:rsidRPr="004D4303">
        <w:rPr>
          <w:rFonts w:ascii="Times New Roman" w:eastAsia="맑은 고딕" w:hAnsi="Times New Roman"/>
          <w:color w:val="FF0000"/>
          <w:lang w:val="en-US"/>
        </w:rPr>
        <w:t>20ms (encouraged)</w:t>
      </w:r>
    </w:p>
    <w:p w14:paraId="2058FF1A" w14:textId="77777777" w:rsidR="0012219E" w:rsidRPr="004D4303" w:rsidRDefault="0012219E" w:rsidP="0012219E">
      <w:pPr>
        <w:pStyle w:val="a5"/>
        <w:numPr>
          <w:ilvl w:val="2"/>
          <w:numId w:val="29"/>
        </w:numPr>
        <w:rPr>
          <w:rFonts w:ascii="Times New Roman" w:eastAsia="맑은 고딕" w:hAnsi="Times New Roman"/>
          <w:lang w:val="en-US"/>
        </w:rPr>
      </w:pPr>
      <w:r w:rsidRPr="004D4303">
        <w:rPr>
          <w:rFonts w:ascii="Times New Roman" w:eastAsia="맑은 고딕" w:hAnsi="Times New Roman"/>
          <w:lang w:val="en-US"/>
        </w:rPr>
        <w:t>Others can be additionally submitted, e.g., 10ms</w:t>
      </w:r>
    </w:p>
    <w:p w14:paraId="113F5D1E" w14:textId="77777777" w:rsidR="0012219E" w:rsidRDefault="0012219E" w:rsidP="0012219E">
      <w:pPr>
        <w:rPr>
          <w:rFonts w:eastAsia="DengXian"/>
          <w:lang w:val="en-US" w:eastAsia="zh-CN"/>
        </w:rPr>
      </w:pPr>
    </w:p>
    <w:p w14:paraId="46E4051D" w14:textId="77777777" w:rsidR="0012219E" w:rsidRDefault="0012219E" w:rsidP="0012219E">
      <w:pPr>
        <w:widowControl w:val="0"/>
        <w:jc w:val="both"/>
        <w:rPr>
          <w:rFonts w:ascii="Times New Roman" w:eastAsia="DengXian" w:hAnsi="Times New Roman"/>
          <w:lang w:val="en-US" w:eastAsia="zh-CN"/>
        </w:rPr>
      </w:pPr>
      <w:r>
        <w:rPr>
          <w:rFonts w:ascii="Times New Roman" w:eastAsia="DengXian" w:hAnsi="Times New Roman" w:hint="eastAsia"/>
          <w:lang w:val="en-US" w:eastAsia="zh-CN"/>
        </w:rPr>
        <w:t>Conclusion</w:t>
      </w:r>
    </w:p>
    <w:p w14:paraId="34A512BC" w14:textId="77777777" w:rsidR="0012219E" w:rsidRDefault="0012219E" w:rsidP="0012219E">
      <w:pPr>
        <w:widowControl w:val="0"/>
        <w:jc w:val="both"/>
        <w:rPr>
          <w:rFonts w:ascii="Times New Roman" w:hAnsi="Times New Roman"/>
          <w:lang w:val="en-US" w:eastAsia="ko-KR"/>
        </w:rPr>
      </w:pPr>
      <w:r>
        <w:rPr>
          <w:rFonts w:ascii="Times New Roman" w:eastAsia="DengXian" w:hAnsi="Times New Roman" w:hint="eastAsia"/>
          <w:lang w:val="en-US" w:eastAsia="zh-CN"/>
        </w:rPr>
        <w:t>C</w:t>
      </w:r>
      <w:r>
        <w:rPr>
          <w:rFonts w:ascii="Times New Roman" w:hAnsi="Times New Roman"/>
          <w:lang w:val="en-US" w:eastAsia="ko-KR"/>
        </w:rPr>
        <w:t>onsider error modelling in TR</w:t>
      </w:r>
      <w:r w:rsidRPr="007B3092">
        <w:rPr>
          <w:rFonts w:ascii="Times New Roman" w:hAnsi="Times New Roman"/>
          <w:lang w:val="en-US" w:eastAsia="ko-KR"/>
        </w:rPr>
        <w:t>36.897 Table A.1-2</w:t>
      </w:r>
      <w:r>
        <w:rPr>
          <w:rFonts w:ascii="Times New Roman" w:hAnsi="Times New Roman"/>
          <w:lang w:val="en-US" w:eastAsia="ko-KR"/>
        </w:rPr>
        <w:t xml:space="preserve"> as a baseline if channel estimation error is modeled.</w:t>
      </w:r>
    </w:p>
    <w:p w14:paraId="3BCC9109" w14:textId="77777777" w:rsidR="0012219E" w:rsidRPr="008F0B1F" w:rsidRDefault="0012219E" w:rsidP="00537BF5">
      <w:pPr>
        <w:pStyle w:val="a5"/>
        <w:widowControl w:val="0"/>
        <w:numPr>
          <w:ilvl w:val="1"/>
          <w:numId w:val="65"/>
        </w:numPr>
        <w:jc w:val="both"/>
        <w:rPr>
          <w:rFonts w:ascii="Times New Roman" w:hAnsi="Times New Roman"/>
          <w:lang w:val="en-US" w:eastAsia="ko-KR"/>
        </w:rPr>
      </w:pPr>
      <w:r>
        <w:rPr>
          <w:rFonts w:ascii="Times New Roman" w:hAnsi="Times New Roman" w:hint="eastAsia"/>
          <w:lang w:val="en-US" w:eastAsia="ko-KR"/>
        </w:rPr>
        <w:t>O</w:t>
      </w:r>
      <w:r>
        <w:rPr>
          <w:rFonts w:ascii="Times New Roman" w:hAnsi="Times New Roman"/>
          <w:lang w:val="en-US" w:eastAsia="ko-KR"/>
        </w:rPr>
        <w:t xml:space="preserve">ther modelling is not precluded, and companies should report how to model channel estimation error if other modelling is considered. </w:t>
      </w:r>
    </w:p>
    <w:p w14:paraId="31E4DED6" w14:textId="77777777" w:rsidR="0012219E" w:rsidRDefault="0012219E" w:rsidP="0012219E">
      <w:pPr>
        <w:rPr>
          <w:rFonts w:eastAsia="DengXian"/>
          <w:lang w:val="en-US" w:eastAsia="zh-CN"/>
        </w:rPr>
      </w:pPr>
    </w:p>
    <w:p w14:paraId="3445860B" w14:textId="77777777" w:rsidR="0012219E" w:rsidRDefault="0012219E" w:rsidP="0012219E">
      <w:pPr>
        <w:widowControl w:val="0"/>
        <w:jc w:val="both"/>
        <w:rPr>
          <w:rFonts w:ascii="Times New Roman" w:eastAsia="DengXian" w:hAnsi="Times New Roman"/>
          <w:lang w:val="en-US" w:eastAsia="zh-CN"/>
        </w:rPr>
      </w:pPr>
      <w:r>
        <w:rPr>
          <w:rFonts w:ascii="Times New Roman" w:eastAsia="DengXian" w:hAnsi="Times New Roman" w:hint="eastAsia"/>
          <w:lang w:val="en-US" w:eastAsia="zh-CN"/>
        </w:rPr>
        <w:t>Conclusion</w:t>
      </w:r>
    </w:p>
    <w:p w14:paraId="6A3426B7" w14:textId="51FF7C3E" w:rsidR="0012219E" w:rsidRDefault="0012219E" w:rsidP="0012219E">
      <w:pPr>
        <w:widowControl w:val="0"/>
        <w:jc w:val="both"/>
        <w:rPr>
          <w:rFonts w:ascii="Times New Roman" w:hAnsi="Times New Roman"/>
          <w:lang w:val="en-US" w:eastAsia="ko-KR"/>
        </w:rPr>
      </w:pPr>
      <w:r>
        <w:rPr>
          <w:rFonts w:ascii="Times New Roman" w:hAnsi="Times New Roman"/>
          <w:lang w:val="en-US" w:eastAsia="ko-KR"/>
        </w:rPr>
        <w:t xml:space="preserve">If phase discontinuity is modeled, it is </w:t>
      </w:r>
      <w:r w:rsidRPr="00282E2C">
        <w:rPr>
          <w:rFonts w:ascii="Times New Roman" w:hAnsi="Times New Roman"/>
          <w:lang w:val="en-US" w:eastAsia="ko-KR"/>
        </w:rPr>
        <w:t xml:space="preserve">modelled as a uniform distribution between </w:t>
      </w:r>
      <m:oMath>
        <m:d>
          <m:dPr>
            <m:begChr m:val="["/>
            <m:endChr m:val="]"/>
            <m:ctrlPr>
              <w:rPr>
                <w:rFonts w:ascii="Cambria Math" w:hAnsi="Cambria Math"/>
                <w:lang w:val="en-US" w:eastAsia="ko-KR"/>
              </w:rPr>
            </m:ctrlPr>
          </m:dPr>
          <m:e>
            <m:m>
              <m:mPr>
                <m:mcs>
                  <m:mc>
                    <m:mcPr>
                      <m:count m:val="2"/>
                      <m:mcJc m:val="center"/>
                    </m:mcPr>
                  </m:mc>
                </m:mcs>
                <m:ctrlPr>
                  <w:rPr>
                    <w:rFonts w:ascii="Cambria Math" w:hAnsi="Cambria Math"/>
                    <w:i/>
                    <w:lang w:val="en-US" w:eastAsia="ko-KR"/>
                  </w:rPr>
                </m:ctrlPr>
              </m:mPr>
              <m:mr>
                <m:e>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max</m:t>
                      </m:r>
                    </m:sub>
                  </m:sSub>
                  <m:r>
                    <w:rPr>
                      <w:rFonts w:ascii="Cambria Math" w:hAnsi="Cambria Math"/>
                      <w:lang w:val="en-US" w:eastAsia="ko-KR"/>
                    </w:rPr>
                    <m:t>,</m:t>
                  </m:r>
                </m:e>
                <m:e>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max</m:t>
                      </m:r>
                    </m:sub>
                  </m:sSub>
                </m:e>
              </m:mr>
            </m:m>
          </m:e>
        </m:d>
      </m:oMath>
      <w:r w:rsidRPr="00282E2C">
        <w:rPr>
          <w:rFonts w:ascii="Times New Roman" w:hAnsi="Times New Roman"/>
          <w:lang w:val="en-US" w:eastAsia="ko-KR"/>
        </w:rPr>
        <w:t xml:space="preserve"> within a time window of </w:t>
      </w:r>
      <w:r w:rsidRPr="00844CDC">
        <w:rPr>
          <w:rFonts w:ascii="Times New Roman" w:hAnsi="Times New Roman"/>
          <w:lang w:val="en-US" w:eastAsia="ko-KR"/>
        </w:rPr>
        <w:fldChar w:fldCharType="begin"/>
      </w:r>
      <w:r w:rsidRPr="00844CDC">
        <w:rPr>
          <w:rFonts w:ascii="Times New Roman" w:hAnsi="Times New Roman"/>
          <w:lang w:val="en-US" w:eastAsia="ko-KR"/>
        </w:rPr>
        <w:instrText xml:space="preserve"> QUOTE </w:instrText>
      </w:r>
      <m:oMath>
        <m:sSub>
          <m:sSubPr>
            <m:ctrlPr>
              <w:rPr>
                <w:rFonts w:ascii="Cambria Math" w:hAnsi="Cambria Math"/>
                <w:lang w:val="en-US" w:eastAsia="ko-KR"/>
              </w:rPr>
            </m:ctrlPr>
          </m:sSubPr>
          <m:e>
            <m:r>
              <m:rPr>
                <m:sty m:val="p"/>
              </m:rPr>
              <w:rPr>
                <w:rFonts w:ascii="Cambria Math" w:hAnsi="Cambria Math"/>
                <w:lang w:val="en-US" w:eastAsia="ko-KR"/>
              </w:rPr>
              <m:t>T</m:t>
            </m:r>
          </m:e>
          <m:sub>
            <m:r>
              <m:rPr>
                <m:sty m:val="p"/>
              </m:rPr>
              <w:rPr>
                <w:rFonts w:ascii="Cambria Math" w:hAnsi="Cambria Math"/>
                <w:lang w:val="en-US" w:eastAsia="ko-KR"/>
              </w:rPr>
              <m:t>window</m:t>
            </m:r>
          </m:sub>
        </m:sSub>
      </m:oMath>
      <w:r w:rsidRPr="00844CDC">
        <w:rPr>
          <w:rFonts w:ascii="Times New Roman" w:hAnsi="Times New Roman"/>
          <w:lang w:val="en-US" w:eastAsia="ko-KR"/>
        </w:rPr>
        <w:instrText xml:space="preserve"> </w:instrText>
      </w:r>
      <w:r w:rsidRPr="00844CDC">
        <w:rPr>
          <w:rFonts w:ascii="Times New Roman" w:hAnsi="Times New Roman"/>
          <w:lang w:val="en-US" w:eastAsia="ko-KR"/>
        </w:rPr>
        <w:fldChar w:fldCharType="end"/>
      </w:r>
      <w:r w:rsidRPr="00282E2C">
        <w:rPr>
          <w:rFonts w:ascii="Times New Roman" w:hAnsi="Times New Roman"/>
          <w:lang w:val="en-US" w:eastAsia="ko-KR"/>
        </w:rPr>
        <w:t xml:space="preserve">, where </w:t>
      </w:r>
      <m:oMath>
        <m:sSub>
          <m:sSubPr>
            <m:ctrlPr>
              <w:rPr>
                <w:rFonts w:ascii="Cambria Math" w:hAnsi="Cambria Math"/>
                <w:i/>
                <w:lang w:val="en-US" w:eastAsia="ko-KR"/>
              </w:rPr>
            </m:ctrlPr>
          </m:sSubPr>
          <m:e>
            <m:r>
              <w:rPr>
                <w:rFonts w:ascii="Cambria Math" w:hAnsi="Cambria Math"/>
                <w:lang w:val="en-US" w:eastAsia="ko-KR"/>
              </w:rPr>
              <m:t>ϕ</m:t>
            </m:r>
          </m:e>
          <m:sub>
            <m:r>
              <w:rPr>
                <w:rFonts w:ascii="Cambria Math" w:hAnsi="Cambria Math"/>
                <w:lang w:val="en-US" w:eastAsia="ko-KR"/>
              </w:rPr>
              <m:t>max</m:t>
            </m:r>
          </m:sub>
        </m:sSub>
      </m:oMath>
      <w:r w:rsidRPr="00282E2C">
        <w:rPr>
          <w:rFonts w:ascii="Times New Roman" w:hAnsi="Times New Roman" w:hint="eastAsia"/>
          <w:lang w:val="en-US" w:eastAsia="ko-KR"/>
        </w:rPr>
        <w:t>=</w:t>
      </w:r>
      <w:r w:rsidRPr="00282E2C">
        <w:rPr>
          <w:rFonts w:ascii="Times New Roman" w:hAnsi="Times New Roman"/>
          <w:lang w:val="en-US" w:eastAsia="ko-KR"/>
        </w:rPr>
        <w:t xml:space="preserve">40 degrees </w:t>
      </w:r>
      <w:r w:rsidRPr="00844CDC">
        <w:rPr>
          <w:rFonts w:ascii="Times New Roman" w:hAnsi="Times New Roman"/>
          <w:strike/>
          <w:lang w:val="en-US" w:eastAsia="ko-KR"/>
        </w:rPr>
        <w:t xml:space="preserve">and </w:t>
      </w:r>
      <m:oMath>
        <m:sSub>
          <m:sSubPr>
            <m:ctrlPr>
              <w:rPr>
                <w:rFonts w:ascii="Cambria Math" w:hAnsi="Cambria Math"/>
                <w:lang w:val="en-US" w:eastAsia="ko-KR"/>
              </w:rPr>
            </m:ctrlPr>
          </m:sSubPr>
          <m:e>
            <m:r>
              <m:rPr>
                <m:sty m:val="p"/>
              </m:rPr>
              <w:rPr>
                <w:rFonts w:ascii="Cambria Math" w:hAnsi="Cambria Math"/>
                <w:lang w:val="en-US" w:eastAsia="ko-KR"/>
              </w:rPr>
              <m:t>T</m:t>
            </m:r>
          </m:e>
          <m:sub>
            <m:r>
              <m:rPr>
                <m:sty m:val="p"/>
              </m:rPr>
              <w:rPr>
                <w:rFonts w:ascii="Cambria Math" w:hAnsi="Cambria Math"/>
                <w:lang w:val="en-US" w:eastAsia="ko-KR"/>
              </w:rPr>
              <m:t>window</m:t>
            </m:r>
          </m:sub>
        </m:sSub>
      </m:oMath>
      <w:r w:rsidRPr="00844CDC">
        <w:rPr>
          <w:rFonts w:ascii="Times New Roman" w:hAnsi="Times New Roman" w:hint="eastAsia"/>
          <w:lang w:val="en-US" w:eastAsia="ko-KR"/>
        </w:rPr>
        <w:t>=</w:t>
      </w:r>
      <w:r w:rsidRPr="00844CDC">
        <w:rPr>
          <w:rFonts w:ascii="Times New Roman" w:hAnsi="Times New Roman"/>
          <w:lang w:val="en-US" w:eastAsia="ko-KR"/>
        </w:rPr>
        <w:t xml:space="preserve">20ms </w:t>
      </w:r>
      <w:r>
        <w:rPr>
          <w:rFonts w:ascii="Times New Roman" w:hAnsi="Times New Roman"/>
          <w:lang w:val="en-US" w:eastAsia="ko-KR"/>
        </w:rPr>
        <w:t>can be a baseline</w:t>
      </w:r>
      <w:r w:rsidRPr="00282E2C">
        <w:rPr>
          <w:rFonts w:ascii="Times New Roman" w:hAnsi="Times New Roman"/>
          <w:lang w:val="en-US" w:eastAsia="ko-KR"/>
        </w:rPr>
        <w:t xml:space="preserve">. </w:t>
      </w:r>
    </w:p>
    <w:p w14:paraId="3B1A6B0E" w14:textId="19AE0B54" w:rsidR="0012219E" w:rsidRDefault="0012219E" w:rsidP="00970DA0">
      <w:pPr>
        <w:pStyle w:val="a5"/>
        <w:numPr>
          <w:ilvl w:val="0"/>
          <w:numId w:val="61"/>
        </w:numPr>
        <w:rPr>
          <w:lang w:eastAsia="ko-KR"/>
        </w:rPr>
      </w:pPr>
      <w:r w:rsidRPr="00970DA0">
        <w:rPr>
          <w:rFonts w:ascii="Times New Roman" w:hAnsi="Times New Roman" w:hint="eastAsia"/>
          <w:lang w:val="en-US" w:eastAsia="ko-KR"/>
        </w:rPr>
        <w:t>O</w:t>
      </w:r>
      <w:r w:rsidRPr="00970DA0">
        <w:rPr>
          <w:rFonts w:ascii="Times New Roman" w:hAnsi="Times New Roman"/>
          <w:lang w:val="en-US" w:eastAsia="ko-KR"/>
        </w:rPr>
        <w:t>ther modelling is not precluded, and companies should report how to model phase discontinuity if other modelling is considered</w:t>
      </w:r>
      <w:r w:rsidRPr="00970DA0">
        <w:rPr>
          <w:rFonts w:ascii="Times New Roman" w:eastAsia="DengXian" w:hAnsi="Times New Roman" w:hint="eastAsia"/>
          <w:lang w:val="en-US" w:eastAsia="zh-CN"/>
        </w:rPr>
        <w:t xml:space="preserve">, and additional </w:t>
      </w:r>
      <m:oMath>
        <m:sSub>
          <m:sSubPr>
            <m:ctrlPr>
              <w:rPr>
                <w:rFonts w:ascii="Cambria Math" w:hAnsi="Cambria Math"/>
                <w:lang w:val="en-US" w:eastAsia="ko-KR"/>
              </w:rPr>
            </m:ctrlPr>
          </m:sSubPr>
          <m:e>
            <m:r>
              <m:rPr>
                <m:sty m:val="p"/>
              </m:rPr>
              <w:rPr>
                <w:rFonts w:ascii="Cambria Math" w:hAnsi="Cambria Math"/>
                <w:lang w:val="en-US" w:eastAsia="ko-KR"/>
              </w:rPr>
              <m:t>T</m:t>
            </m:r>
          </m:e>
          <m:sub>
            <m:r>
              <m:rPr>
                <m:sty m:val="p"/>
              </m:rPr>
              <w:rPr>
                <w:rFonts w:ascii="Cambria Math" w:hAnsi="Cambria Math"/>
                <w:lang w:val="en-US" w:eastAsia="ko-KR"/>
              </w:rPr>
              <m:t>window</m:t>
            </m:r>
          </m:sub>
        </m:sSub>
      </m:oMath>
      <w:r w:rsidRPr="00970DA0">
        <w:rPr>
          <w:rFonts w:ascii="Times New Roman" w:hAnsi="Times New Roman"/>
          <w:lang w:val="en-US" w:eastAsia="ko-KR"/>
        </w:rPr>
        <w:t>.</w:t>
      </w:r>
      <w:r w:rsidRPr="00970DA0">
        <w:rPr>
          <w:rFonts w:ascii="Times New Roman" w:hAnsi="Times New Roman" w:hint="eastAsia"/>
          <w:lang w:val="en-US" w:eastAsia="ko-KR"/>
        </w:rPr>
        <w:t>if adopted</w:t>
      </w:r>
    </w:p>
    <w:p w14:paraId="2C2DC2B2" w14:textId="7292F868" w:rsidR="0012219E" w:rsidRDefault="0012219E" w:rsidP="0012219E">
      <w:pPr>
        <w:rPr>
          <w:lang w:eastAsia="ko-KR"/>
        </w:rPr>
      </w:pPr>
    </w:p>
    <w:p w14:paraId="0B50B482" w14:textId="77777777" w:rsidR="0012219E" w:rsidRPr="0012219E" w:rsidRDefault="0012219E" w:rsidP="0012219E">
      <w:pPr>
        <w:rPr>
          <w:lang w:eastAsia="ko-KR"/>
        </w:rPr>
      </w:pPr>
    </w:p>
    <w:p w14:paraId="48DFA0B9" w14:textId="00B4E75B" w:rsidR="0038545D" w:rsidRDefault="0038545D" w:rsidP="0038545D">
      <w:pPr>
        <w:pStyle w:val="2"/>
      </w:pPr>
      <w:r>
        <w:t>Agreements in RAN1#116</w:t>
      </w:r>
    </w:p>
    <w:p w14:paraId="026C57E0" w14:textId="77777777" w:rsidR="0038545D" w:rsidRPr="0038545D" w:rsidRDefault="0038545D" w:rsidP="0038545D">
      <w:pPr>
        <w:rPr>
          <w:lang w:eastAsia="ko-KR"/>
        </w:rPr>
      </w:pPr>
    </w:p>
    <w:p w14:paraId="066AB9DC" w14:textId="77777777" w:rsidR="00DA00CA" w:rsidRDefault="00DA00CA" w:rsidP="00DA00CA">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4768E74A" w14:textId="77777777" w:rsidR="00DA00CA" w:rsidRDefault="00DA00CA" w:rsidP="00DA00CA">
      <w:pPr>
        <w:rPr>
          <w:lang w:eastAsia="x-none"/>
        </w:rPr>
      </w:pPr>
      <w:r>
        <w:rPr>
          <w:lang w:eastAsia="x-none"/>
        </w:rPr>
        <w:t>For Rel-19 study on CSI prediction, consider EVM agreed in Rel-18 CSI prediction based on UE-sided model as a starting point.</w:t>
      </w:r>
    </w:p>
    <w:p w14:paraId="1E7DEED5" w14:textId="77777777" w:rsidR="00DA00CA" w:rsidRDefault="00DA00CA" w:rsidP="00084AD3">
      <w:pPr>
        <w:pStyle w:val="a5"/>
        <w:numPr>
          <w:ilvl w:val="0"/>
          <w:numId w:val="32"/>
        </w:numPr>
      </w:pPr>
      <w:r>
        <w:t>FFS on additional assumptions, e.g., channel estimation error, phase discontinuity, CSI-RS periodicity.</w:t>
      </w:r>
    </w:p>
    <w:p w14:paraId="604018E6" w14:textId="77777777" w:rsidR="00DA00CA" w:rsidRDefault="00DA00CA" w:rsidP="00084AD3">
      <w:pPr>
        <w:pStyle w:val="a5"/>
        <w:numPr>
          <w:ilvl w:val="0"/>
          <w:numId w:val="32"/>
        </w:numPr>
      </w:pPr>
      <w:r>
        <w:t xml:space="preserve">Note: Rel-18 CSI-RS configuration/reporting can be reused. </w:t>
      </w:r>
    </w:p>
    <w:p w14:paraId="16082040" w14:textId="77777777" w:rsidR="00DA00CA" w:rsidRDefault="00DA00CA" w:rsidP="00084AD3">
      <w:pPr>
        <w:pStyle w:val="a5"/>
        <w:numPr>
          <w:ilvl w:val="0"/>
          <w:numId w:val="32"/>
        </w:numPr>
      </w:pPr>
      <w:r>
        <w:t>Note: additional EVM and corresponding template to collect the results can be updated.</w:t>
      </w:r>
    </w:p>
    <w:p w14:paraId="50C9F1EB" w14:textId="77777777" w:rsidR="00DA00CA" w:rsidRPr="00BC014E" w:rsidRDefault="00DA00CA" w:rsidP="00DA00CA">
      <w:pPr>
        <w:rPr>
          <w:b/>
          <w:bCs/>
          <w:lang w:eastAsia="x-none"/>
        </w:rPr>
      </w:pPr>
    </w:p>
    <w:p w14:paraId="6E52A6D3" w14:textId="77777777" w:rsidR="00DA00CA" w:rsidRDefault="00DA00CA" w:rsidP="00DA00CA">
      <w:pPr>
        <w:rPr>
          <w:rFonts w:eastAsia="DengXian"/>
          <w:b/>
          <w:bCs/>
          <w:highlight w:val="green"/>
          <w:lang w:eastAsia="zh-CN"/>
        </w:rPr>
      </w:pPr>
      <w:r>
        <w:rPr>
          <w:rFonts w:eastAsia="DengXian" w:hint="eastAsia"/>
          <w:b/>
          <w:bCs/>
          <w:highlight w:val="green"/>
          <w:lang w:eastAsia="zh-CN"/>
        </w:rPr>
        <w:t>A</w:t>
      </w:r>
      <w:r>
        <w:rPr>
          <w:rFonts w:eastAsia="DengXian"/>
          <w:b/>
          <w:bCs/>
          <w:highlight w:val="green"/>
          <w:lang w:eastAsia="zh-CN"/>
        </w:rPr>
        <w:t>greement</w:t>
      </w:r>
    </w:p>
    <w:p w14:paraId="73D6E06A" w14:textId="77777777" w:rsidR="00DA00CA" w:rsidRDefault="00DA00CA" w:rsidP="00DA00CA">
      <w:pPr>
        <w:rPr>
          <w:lang w:eastAsia="x-none"/>
        </w:rPr>
      </w:pPr>
      <w:r>
        <w:rPr>
          <w:lang w:eastAsia="x-none"/>
        </w:rPr>
        <w:t xml:space="preserve">For Rel-19 study on CSI prediction, </w:t>
      </w:r>
      <w:r w:rsidRPr="00455422">
        <w:rPr>
          <w:strike/>
          <w:lang w:eastAsia="x-none"/>
        </w:rPr>
        <w:t xml:space="preserve">companies are encouraged </w:t>
      </w:r>
      <w:r>
        <w:rPr>
          <w:lang w:eastAsia="x-none"/>
        </w:rPr>
        <w:t xml:space="preserve">to evaluate throughput performance by comparing performance with non-AI/ML based CSI prediction. </w:t>
      </w:r>
    </w:p>
    <w:p w14:paraId="156C34C7" w14:textId="77777777" w:rsidR="00DA00CA" w:rsidRDefault="00DA00CA" w:rsidP="00084AD3">
      <w:pPr>
        <w:pStyle w:val="a5"/>
        <w:numPr>
          <w:ilvl w:val="0"/>
          <w:numId w:val="33"/>
        </w:numPr>
        <w:ind w:left="567" w:hanging="567"/>
        <w:rPr>
          <w:lang w:val="en-US"/>
        </w:rPr>
      </w:pPr>
      <w:r w:rsidRPr="009F2F8F">
        <w:rPr>
          <w:lang w:val="en-US"/>
        </w:rPr>
        <w:t xml:space="preserve">R18 </w:t>
      </w:r>
      <w:proofErr w:type="spellStart"/>
      <w:r>
        <w:rPr>
          <w:lang w:val="en-US"/>
        </w:rPr>
        <w:t>eT</w:t>
      </w:r>
      <w:r w:rsidRPr="009F2F8F">
        <w:rPr>
          <w:lang w:val="en-US"/>
        </w:rPr>
        <w:t>ype</w:t>
      </w:r>
      <w:proofErr w:type="spellEnd"/>
      <w:r>
        <w:rPr>
          <w:lang w:val="en-US"/>
        </w:rPr>
        <w:t xml:space="preserve"> </w:t>
      </w:r>
      <w:r w:rsidRPr="009F2F8F">
        <w:rPr>
          <w:lang w:val="en-US"/>
        </w:rPr>
        <w:t xml:space="preserve">II doppler codebook </w:t>
      </w:r>
      <w:r>
        <w:rPr>
          <w:lang w:val="en-US"/>
        </w:rPr>
        <w:t xml:space="preserve">is assumed for CSI report for both AI/ML and </w:t>
      </w:r>
      <w:proofErr w:type="gramStart"/>
      <w:r>
        <w:rPr>
          <w:lang w:val="en-US"/>
        </w:rPr>
        <w:t>Non AI</w:t>
      </w:r>
      <w:proofErr w:type="gramEnd"/>
      <w:r>
        <w:rPr>
          <w:lang w:val="en-US"/>
        </w:rPr>
        <w:t xml:space="preserve">/ML prediction. </w:t>
      </w:r>
    </w:p>
    <w:p w14:paraId="733169EA" w14:textId="77777777" w:rsidR="00DA00CA" w:rsidRPr="009F2F8F" w:rsidRDefault="00DA00CA" w:rsidP="00084AD3">
      <w:pPr>
        <w:pStyle w:val="a5"/>
        <w:numPr>
          <w:ilvl w:val="0"/>
          <w:numId w:val="33"/>
        </w:numPr>
        <w:ind w:left="567" w:hanging="567"/>
        <w:rPr>
          <w:lang w:val="en-US"/>
        </w:rPr>
      </w:pPr>
      <w:r>
        <w:rPr>
          <w:lang w:val="en-US"/>
        </w:rPr>
        <w:t>Companies to report the assumption for N4, which could be 1, 2, 4, 8.</w:t>
      </w:r>
    </w:p>
    <w:p w14:paraId="49B93BFB" w14:textId="77777777" w:rsidR="00DA00CA" w:rsidRPr="009F2F8F" w:rsidRDefault="00DA00CA" w:rsidP="00DA00CA">
      <w:pPr>
        <w:rPr>
          <w:lang w:val="en-US" w:eastAsia="x-none"/>
        </w:rPr>
      </w:pPr>
    </w:p>
    <w:p w14:paraId="623EDD54" w14:textId="77777777" w:rsidR="00DA00CA" w:rsidRDefault="00DA00CA" w:rsidP="00DA00CA">
      <w:pPr>
        <w:pStyle w:val="a5"/>
        <w:ind w:left="0"/>
      </w:pPr>
      <w:r>
        <w:t xml:space="preserve">Note: Non-AI/ML based CSI prediction (Benchmark 2) can include statistical </w:t>
      </w:r>
      <w:proofErr w:type="gramStart"/>
      <w:r>
        <w:t>model based</w:t>
      </w:r>
      <w:proofErr w:type="gramEnd"/>
      <w:r>
        <w:t xml:space="preserve"> CSI prediction (e.g., based on Kalman filter, Wiener filter, Auto-regression). </w:t>
      </w:r>
    </w:p>
    <w:p w14:paraId="20BDD4DB" w14:textId="77777777" w:rsidR="00DA00CA" w:rsidRDefault="00DA00CA" w:rsidP="00DA00CA">
      <w:pPr>
        <w:rPr>
          <w:b/>
          <w:bCs/>
          <w:lang w:val="en-US" w:eastAsia="x-none"/>
        </w:rPr>
      </w:pPr>
    </w:p>
    <w:p w14:paraId="2D9B9A45" w14:textId="77777777" w:rsidR="00DA00CA" w:rsidRDefault="00DA00CA" w:rsidP="00DA00CA">
      <w:pPr>
        <w:rPr>
          <w:b/>
          <w:bCs/>
          <w:lang w:val="en-US" w:eastAsia="x-none"/>
        </w:rPr>
      </w:pPr>
    </w:p>
    <w:p w14:paraId="457A1232" w14:textId="77777777" w:rsidR="00DA00CA" w:rsidRPr="00FD5581" w:rsidRDefault="00DA00CA" w:rsidP="00DA00CA">
      <w:pPr>
        <w:rPr>
          <w:highlight w:val="green"/>
          <w:lang w:eastAsia="x-none"/>
        </w:rPr>
      </w:pPr>
      <w:r w:rsidRPr="00FD5581">
        <w:rPr>
          <w:highlight w:val="green"/>
          <w:lang w:eastAsia="x-none"/>
        </w:rPr>
        <w:t>Agreement</w:t>
      </w:r>
    </w:p>
    <w:p w14:paraId="7718ECCA" w14:textId="77777777" w:rsidR="00DA00CA" w:rsidRPr="00FD5581" w:rsidRDefault="00DA00CA" w:rsidP="00DA00CA">
      <w:pPr>
        <w:spacing w:after="160" w:line="254" w:lineRule="auto"/>
        <w:contextualSpacing/>
        <w:jc w:val="both"/>
        <w:rPr>
          <w:rFonts w:ascii="Times New Roman" w:eastAsia="맑은 고딕" w:hAnsi="Times New Roman"/>
          <w:color w:val="000000"/>
          <w:lang w:val="en-US"/>
        </w:rPr>
      </w:pPr>
      <w:r>
        <w:rPr>
          <w:rFonts w:ascii="Times New Roman" w:hAnsi="Times New Roman"/>
          <w:color w:val="000000"/>
        </w:rPr>
        <w:t xml:space="preserve">For evaluation, </w:t>
      </w:r>
      <w:r w:rsidRPr="00FD5581">
        <w:rPr>
          <w:rFonts w:ascii="Times New Roman" w:hAnsi="Times New Roman"/>
          <w:color w:val="000000"/>
        </w:rPr>
        <w:t xml:space="preserve">to report computational complexity in unit of FLOPs </w:t>
      </w:r>
      <w:r w:rsidRPr="00FD5581">
        <w:rPr>
          <w:rFonts w:ascii="Times New Roman" w:hAnsi="Times New Roman"/>
          <w:color w:val="000000"/>
          <w:lang w:eastAsia="ko-KR"/>
        </w:rPr>
        <w:t xml:space="preserve">including additional complexity if applicable, e.g., update of filter, </w:t>
      </w:r>
      <w:r w:rsidRPr="00FD5581">
        <w:rPr>
          <w:rFonts w:ascii="Times New Roman" w:hAnsi="Times New Roman"/>
          <w:color w:val="000000"/>
        </w:rPr>
        <w:t xml:space="preserve">and their assumption on non-AI based CSI prediction when performance results are provided. </w:t>
      </w:r>
    </w:p>
    <w:p w14:paraId="1240FF6A" w14:textId="77777777" w:rsidR="00DA00CA" w:rsidRPr="000C4D0B" w:rsidRDefault="00DA00CA" w:rsidP="00DA00CA">
      <w:pPr>
        <w:rPr>
          <w:lang w:val="en-US" w:eastAsia="x-none"/>
        </w:rPr>
      </w:pPr>
    </w:p>
    <w:p w14:paraId="62934D10" w14:textId="77777777" w:rsidR="00DA00CA" w:rsidRDefault="00DA00CA" w:rsidP="00DA00CA">
      <w:pPr>
        <w:rPr>
          <w:lang w:eastAsia="x-none"/>
        </w:rPr>
      </w:pPr>
    </w:p>
    <w:p w14:paraId="48004A8F" w14:textId="77777777" w:rsidR="00DA00CA" w:rsidRDefault="00DA00CA" w:rsidP="00DA00CA">
      <w:pPr>
        <w:rPr>
          <w:lang w:eastAsia="x-none"/>
        </w:rPr>
      </w:pPr>
      <w:r>
        <w:rPr>
          <w:lang w:eastAsia="x-none"/>
        </w:rPr>
        <w:t>Conclusion</w:t>
      </w:r>
    </w:p>
    <w:p w14:paraId="4E39316E" w14:textId="176C335B" w:rsidR="00DA00CA" w:rsidRPr="000663DB" w:rsidRDefault="00DA00CA" w:rsidP="00DA00CA">
      <w:pPr>
        <w:rPr>
          <w:lang w:eastAsia="x-none"/>
        </w:rPr>
      </w:pPr>
      <w:r w:rsidRPr="000663DB">
        <w:rPr>
          <w:lang w:eastAsia="x-none"/>
        </w:rPr>
        <w:t xml:space="preserve">For the evaluation of the AI/ML based CSI prediction, it is up to companies to choose the modelling method and companies should report if ‘Channel estimation’ and/or ‘phase discontinuity’ </w:t>
      </w:r>
      <w:r>
        <w:rPr>
          <w:lang w:eastAsia="x-none"/>
        </w:rPr>
        <w:t>is/are</w:t>
      </w:r>
      <w:r w:rsidRPr="000663DB">
        <w:rPr>
          <w:lang w:eastAsia="x-none"/>
        </w:rPr>
        <w:t xml:space="preserve"> considered by companies.</w:t>
      </w:r>
    </w:p>
    <w:p w14:paraId="032A2EDE" w14:textId="77777777" w:rsidR="00DA00CA" w:rsidRDefault="00DA00CA" w:rsidP="00DA00CA">
      <w:pPr>
        <w:rPr>
          <w:lang w:eastAsia="x-none"/>
        </w:rPr>
      </w:pPr>
    </w:p>
    <w:p w14:paraId="0454AF54" w14:textId="77777777" w:rsidR="00DA00CA" w:rsidRDefault="00DA00CA" w:rsidP="00DA00CA">
      <w:pPr>
        <w:rPr>
          <w:lang w:eastAsia="x-none"/>
        </w:rPr>
      </w:pPr>
    </w:p>
    <w:p w14:paraId="3FD6D13B" w14:textId="77777777" w:rsidR="00DA00CA" w:rsidRPr="00AC7759" w:rsidRDefault="00DA00CA" w:rsidP="00DA00CA">
      <w:pPr>
        <w:rPr>
          <w:highlight w:val="green"/>
          <w:lang w:eastAsia="x-none"/>
        </w:rPr>
      </w:pPr>
      <w:r w:rsidRPr="00AC7759">
        <w:rPr>
          <w:highlight w:val="green"/>
          <w:lang w:eastAsia="x-none"/>
        </w:rPr>
        <w:t>Agreement</w:t>
      </w:r>
    </w:p>
    <w:p w14:paraId="2F25993F" w14:textId="77777777" w:rsidR="00DA00CA" w:rsidRDefault="00DA00CA" w:rsidP="00DA00CA">
      <w:pPr>
        <w:rPr>
          <w:lang w:eastAsia="x-none"/>
        </w:rPr>
      </w:pPr>
      <w:r>
        <w:rPr>
          <w:lang w:eastAsia="x-none"/>
        </w:rPr>
        <w:t>For the evaluation of the AI/ML based CSI prediction, consider following CSI-RS configuration</w:t>
      </w:r>
    </w:p>
    <w:p w14:paraId="5074C1C1" w14:textId="77777777" w:rsidR="00DA00CA" w:rsidRDefault="00DA00CA" w:rsidP="00084AD3">
      <w:pPr>
        <w:pStyle w:val="a5"/>
        <w:numPr>
          <w:ilvl w:val="0"/>
          <w:numId w:val="34"/>
        </w:numPr>
      </w:pPr>
      <w:r>
        <w:t xml:space="preserve">Periodic: 5 </w:t>
      </w:r>
      <w:proofErr w:type="spellStart"/>
      <w:r>
        <w:t>ms</w:t>
      </w:r>
      <w:proofErr w:type="spellEnd"/>
      <w:r>
        <w:t xml:space="preserve"> periodicity (baseline), 20 </w:t>
      </w:r>
      <w:proofErr w:type="spellStart"/>
      <w:r>
        <w:t>ms</w:t>
      </w:r>
      <w:proofErr w:type="spellEnd"/>
      <w:r>
        <w:t xml:space="preserve"> periodicity (encouraged) </w:t>
      </w:r>
    </w:p>
    <w:p w14:paraId="2A39E7F9" w14:textId="77777777" w:rsidR="00DA00CA" w:rsidRDefault="00DA00CA" w:rsidP="00084AD3">
      <w:pPr>
        <w:pStyle w:val="a5"/>
        <w:numPr>
          <w:ilvl w:val="0"/>
          <w:numId w:val="34"/>
        </w:numPr>
      </w:pPr>
      <w:r>
        <w:t>Aperiodic: Optional, CSI-RS burst with K resources and time interval m</w:t>
      </w:r>
      <w:r w:rsidRPr="009700DE">
        <w:rPr>
          <w:color w:val="FF0000"/>
        </w:rPr>
        <w:t xml:space="preserve"> slots </w:t>
      </w:r>
      <w:r>
        <w:t xml:space="preserve">(based on R18 MIMO </w:t>
      </w:r>
      <w:proofErr w:type="spellStart"/>
      <w:r>
        <w:t>eType</w:t>
      </w:r>
      <w:proofErr w:type="spellEnd"/>
      <w:r>
        <w:t>-II)</w:t>
      </w:r>
    </w:p>
    <w:p w14:paraId="0A8513A7" w14:textId="77777777" w:rsidR="00DA00CA" w:rsidRPr="00C83CC3" w:rsidRDefault="00DA00CA" w:rsidP="00DA00CA">
      <w:pPr>
        <w:rPr>
          <w:color w:val="FF0000"/>
          <w:lang w:eastAsia="x-none"/>
        </w:rPr>
      </w:pPr>
      <w:r>
        <w:rPr>
          <w:color w:val="FF0000"/>
          <w:lang w:eastAsia="ko-KR"/>
        </w:rPr>
        <w:t xml:space="preserve">Note: </w:t>
      </w:r>
      <w:r w:rsidRPr="00C83CC3">
        <w:rPr>
          <w:color w:val="FF0000"/>
          <w:lang w:eastAsia="ko-KR"/>
        </w:rPr>
        <w:t xml:space="preserve">Companies to report </w:t>
      </w:r>
      <w:r w:rsidRPr="00C83CC3">
        <w:rPr>
          <w:color w:val="FF0000"/>
          <w:lang w:eastAsia="x-none"/>
        </w:rPr>
        <w:t>observation window (number/distance) and prediction window (number/distance between prediction instances/distance from the last observation instance to the 1st prediction instance)</w:t>
      </w:r>
      <w:r>
        <w:rPr>
          <w:color w:val="FF0000"/>
          <w:lang w:eastAsia="x-none"/>
        </w:rPr>
        <w:t xml:space="preserve"> on their evaluation.</w:t>
      </w:r>
    </w:p>
    <w:p w14:paraId="2E4F9921" w14:textId="77777777" w:rsidR="00DA00CA" w:rsidRDefault="00DA00CA" w:rsidP="00DA00CA">
      <w:pPr>
        <w:rPr>
          <w:lang w:eastAsia="x-none"/>
        </w:rPr>
      </w:pPr>
    </w:p>
    <w:p w14:paraId="3EB247F4" w14:textId="77777777" w:rsidR="00DA00CA" w:rsidRDefault="00DA00CA" w:rsidP="00DA00CA">
      <w:pPr>
        <w:rPr>
          <w:rFonts w:eastAsia="DengXian"/>
          <w:lang w:eastAsia="zh-CN"/>
        </w:rPr>
      </w:pPr>
      <w:r>
        <w:rPr>
          <w:rFonts w:eastAsia="DengXian" w:hint="eastAsia"/>
          <w:lang w:eastAsia="zh-CN"/>
        </w:rPr>
        <w:t>C</w:t>
      </w:r>
      <w:r>
        <w:rPr>
          <w:rFonts w:eastAsia="DengXian"/>
          <w:lang w:eastAsia="zh-CN"/>
        </w:rPr>
        <w:t>onclusion</w:t>
      </w:r>
    </w:p>
    <w:p w14:paraId="587F219F" w14:textId="77777777" w:rsidR="00DA00CA" w:rsidRDefault="00DA00CA" w:rsidP="00DA00CA">
      <w:pPr>
        <w:rPr>
          <w:lang w:eastAsia="x-none"/>
        </w:rPr>
      </w:pPr>
      <w:r>
        <w:rPr>
          <w:lang w:eastAsia="x-none"/>
        </w:rPr>
        <w:t>For Rel-19 study on CSI prediction only, consider UE-sided model only.</w:t>
      </w:r>
    </w:p>
    <w:p w14:paraId="2039C3A1" w14:textId="77777777" w:rsidR="00DA00CA" w:rsidRDefault="00DA00CA" w:rsidP="00DA00CA">
      <w:pPr>
        <w:rPr>
          <w:b/>
          <w:bCs/>
          <w:lang w:eastAsia="x-none"/>
        </w:rPr>
      </w:pPr>
    </w:p>
    <w:p w14:paraId="6312BC6C" w14:textId="77777777" w:rsidR="00DA00CA" w:rsidRDefault="00DA00CA" w:rsidP="00DA00CA">
      <w:pPr>
        <w:rPr>
          <w:rFonts w:eastAsia="DengXian"/>
          <w:b/>
          <w:bCs/>
          <w:highlight w:val="green"/>
          <w:lang w:eastAsia="zh-CN"/>
        </w:rPr>
      </w:pPr>
      <w:r>
        <w:rPr>
          <w:rFonts w:eastAsia="DengXian" w:hint="eastAsia"/>
          <w:b/>
          <w:bCs/>
          <w:highlight w:val="green"/>
          <w:lang w:eastAsia="zh-CN"/>
        </w:rPr>
        <w:t>A</w:t>
      </w:r>
      <w:r>
        <w:rPr>
          <w:rFonts w:eastAsia="DengXian"/>
          <w:b/>
          <w:bCs/>
          <w:highlight w:val="green"/>
          <w:lang w:eastAsia="zh-CN"/>
        </w:rPr>
        <w:t>greement</w:t>
      </w:r>
    </w:p>
    <w:p w14:paraId="60D35945" w14:textId="77777777" w:rsidR="00DA00CA" w:rsidRPr="003919AA" w:rsidRDefault="00DA00CA" w:rsidP="00084AD3">
      <w:pPr>
        <w:numPr>
          <w:ilvl w:val="0"/>
          <w:numId w:val="37"/>
        </w:numPr>
        <w:suppressAutoHyphens w:val="0"/>
        <w:jc w:val="both"/>
        <w:rPr>
          <w:rFonts w:ascii="Times New Roman" w:hAnsi="Times New Roman"/>
          <w:lang w:val="en-US" w:eastAsia="ko-KR"/>
        </w:rPr>
      </w:pPr>
      <w:r w:rsidRPr="003919AA">
        <w:rPr>
          <w:rFonts w:ascii="Times New Roman" w:hAnsi="Times New Roman"/>
          <w:lang w:val="en-US" w:eastAsia="ko-KR"/>
        </w:rPr>
        <w:t>For CSI prediction evaluations, to verify the generalization/scalability performance of an AI/ML model over various configurations, to</w:t>
      </w:r>
      <w:r w:rsidRPr="003919AA">
        <w:rPr>
          <w:rFonts w:ascii="Times New Roman" w:hAnsi="Times New Roman"/>
          <w:color w:val="FF0000"/>
          <w:lang w:val="en-US" w:eastAsia="ko-KR"/>
        </w:rPr>
        <w:t xml:space="preserve"> </w:t>
      </w:r>
      <w:r w:rsidRPr="003919AA">
        <w:rPr>
          <w:rFonts w:ascii="Times New Roman" w:hAnsi="Times New Roman"/>
          <w:lang w:val="en-US" w:eastAsia="ko-KR"/>
        </w:rPr>
        <w:t>evaluate one or more of the following aspects:</w:t>
      </w:r>
    </w:p>
    <w:p w14:paraId="27148455" w14:textId="77777777" w:rsidR="00DA00CA" w:rsidRPr="003B4995" w:rsidRDefault="00DA00CA" w:rsidP="00084AD3">
      <w:pPr>
        <w:pStyle w:val="a5"/>
        <w:numPr>
          <w:ilvl w:val="0"/>
          <w:numId w:val="36"/>
        </w:numPr>
        <w:ind w:left="851"/>
        <w:jc w:val="both"/>
        <w:rPr>
          <w:rFonts w:ascii="Times New Roman" w:hAnsi="Times New Roman"/>
          <w:color w:val="000000"/>
          <w:lang w:val="pt-BR" w:eastAsia="ko-KR"/>
        </w:rPr>
      </w:pPr>
      <w:r w:rsidRPr="003B4995">
        <w:rPr>
          <w:rFonts w:ascii="Times New Roman" w:hAnsi="Times New Roman" w:hint="eastAsia"/>
          <w:color w:val="000000"/>
          <w:lang w:val="pt-BR" w:eastAsia="ko-KR"/>
        </w:rPr>
        <w:t>Various UE speeds (e.g.,</w:t>
      </w:r>
      <w:r w:rsidRPr="003B4995">
        <w:rPr>
          <w:rFonts w:ascii="Times New Roman" w:hAnsi="Times New Roman"/>
          <w:color w:val="000000"/>
          <w:lang w:val="pt-BR" w:eastAsia="ko-KR"/>
        </w:rPr>
        <w:t xml:space="preserve"> 10km/h, 30km/h, 60km/h, 120km/h)</w:t>
      </w:r>
    </w:p>
    <w:p w14:paraId="592589AB" w14:textId="77777777" w:rsidR="00DA00CA" w:rsidRPr="003919AA" w:rsidRDefault="00DA00CA" w:rsidP="00084AD3">
      <w:pPr>
        <w:pStyle w:val="a5"/>
        <w:numPr>
          <w:ilvl w:val="0"/>
          <w:numId w:val="36"/>
        </w:numPr>
        <w:ind w:left="851"/>
        <w:jc w:val="both"/>
        <w:rPr>
          <w:rFonts w:ascii="Times New Roman" w:hAnsi="Times New Roman"/>
          <w:color w:val="000000"/>
          <w:lang w:eastAsia="ko-KR"/>
        </w:rPr>
      </w:pPr>
      <w:r w:rsidRPr="003919AA">
        <w:rPr>
          <w:rFonts w:ascii="Times New Roman" w:hAnsi="Times New Roman"/>
          <w:color w:val="000000"/>
          <w:lang w:eastAsia="ko-KR"/>
        </w:rPr>
        <w:t>Various deployment scenarios</w:t>
      </w:r>
    </w:p>
    <w:p w14:paraId="101F4854" w14:textId="77777777" w:rsidR="00DA00CA" w:rsidRPr="003919AA" w:rsidRDefault="00DA00CA" w:rsidP="00084AD3">
      <w:pPr>
        <w:pStyle w:val="a5"/>
        <w:numPr>
          <w:ilvl w:val="0"/>
          <w:numId w:val="36"/>
        </w:numPr>
        <w:ind w:left="851"/>
        <w:jc w:val="both"/>
        <w:rPr>
          <w:rFonts w:ascii="Times New Roman" w:hAnsi="Times New Roman"/>
          <w:color w:val="000000"/>
          <w:lang w:eastAsia="ko-KR"/>
        </w:rPr>
      </w:pPr>
      <w:r w:rsidRPr="003919AA">
        <w:rPr>
          <w:rFonts w:ascii="Times New Roman" w:hAnsi="Times New Roman"/>
          <w:color w:val="000000"/>
          <w:lang w:eastAsia="ko-KR"/>
        </w:rPr>
        <w:t>Various carrier frequencies (e.g., 2GHz, 3.5GHz)</w:t>
      </w:r>
    </w:p>
    <w:p w14:paraId="1B2684E0" w14:textId="77777777" w:rsidR="00DA00CA" w:rsidRPr="003919AA" w:rsidRDefault="00DA00CA" w:rsidP="00084AD3">
      <w:pPr>
        <w:pStyle w:val="a5"/>
        <w:numPr>
          <w:ilvl w:val="0"/>
          <w:numId w:val="36"/>
        </w:numPr>
        <w:ind w:left="851"/>
        <w:jc w:val="both"/>
        <w:rPr>
          <w:rFonts w:ascii="Times New Roman" w:hAnsi="Times New Roman"/>
          <w:color w:val="000000"/>
          <w:lang w:val="en-US" w:eastAsia="ko-KR"/>
        </w:rPr>
      </w:pPr>
      <w:r w:rsidRPr="003919AA">
        <w:rPr>
          <w:rFonts w:ascii="Times New Roman" w:hAnsi="Times New Roman"/>
          <w:color w:val="000000"/>
          <w:lang w:eastAsia="ko-KR"/>
        </w:rPr>
        <w:t xml:space="preserve">Various </w:t>
      </w:r>
      <w:r w:rsidRPr="003919AA">
        <w:rPr>
          <w:rFonts w:ascii="Times New Roman" w:hAnsi="Times New Roman"/>
          <w:color w:val="000000"/>
          <w:lang w:val="en-US" w:eastAsia="ko-KR"/>
        </w:rPr>
        <w:t>frequency granularity assumptions</w:t>
      </w:r>
    </w:p>
    <w:p w14:paraId="2FC44E5B" w14:textId="77777777" w:rsidR="00DA00CA" w:rsidRPr="003919AA" w:rsidRDefault="00DA00CA" w:rsidP="00084AD3">
      <w:pPr>
        <w:pStyle w:val="a5"/>
        <w:numPr>
          <w:ilvl w:val="0"/>
          <w:numId w:val="36"/>
        </w:numPr>
        <w:ind w:left="851"/>
        <w:jc w:val="both"/>
        <w:rPr>
          <w:rFonts w:ascii="Times New Roman" w:hAnsi="Times New Roman"/>
          <w:lang w:val="en-US" w:eastAsia="ko-KR"/>
        </w:rPr>
      </w:pPr>
      <w:r w:rsidRPr="003919AA">
        <w:rPr>
          <w:rFonts w:ascii="Times New Roman" w:hAnsi="Times New Roman"/>
          <w:color w:val="000000"/>
          <w:lang w:val="en-US" w:eastAsia="ko-KR"/>
        </w:rPr>
        <w:t>Various antenna port numbers (e.g., 32 ports</w:t>
      </w:r>
      <w:r w:rsidRPr="003919AA">
        <w:rPr>
          <w:rFonts w:ascii="Times New Roman" w:hAnsi="Times New Roman"/>
          <w:lang w:val="en-US" w:eastAsia="ko-KR"/>
        </w:rPr>
        <w:t>, 16 ports)</w:t>
      </w:r>
    </w:p>
    <w:p w14:paraId="18FECFC1" w14:textId="77777777" w:rsidR="00DA00CA" w:rsidRPr="003919AA" w:rsidRDefault="00DA00CA" w:rsidP="00084AD3">
      <w:pPr>
        <w:numPr>
          <w:ilvl w:val="0"/>
          <w:numId w:val="37"/>
        </w:numPr>
        <w:suppressAutoHyphens w:val="0"/>
        <w:jc w:val="both"/>
        <w:rPr>
          <w:rFonts w:ascii="Times New Roman" w:hAnsi="Times New Roman"/>
          <w:lang w:val="en-US" w:eastAsia="ko-KR"/>
        </w:rPr>
      </w:pPr>
      <w:r w:rsidRPr="003919AA">
        <w:rPr>
          <w:rFonts w:ascii="Times New Roman" w:hAnsi="Times New Roman"/>
          <w:lang w:val="en-US" w:eastAsia="ko-KR"/>
        </w:rPr>
        <w:t>To report the selected configurations for generalization verification</w:t>
      </w:r>
    </w:p>
    <w:p w14:paraId="0274D8AA" w14:textId="77777777" w:rsidR="00DA00CA" w:rsidRPr="003919AA" w:rsidRDefault="00DA00CA" w:rsidP="00084AD3">
      <w:pPr>
        <w:numPr>
          <w:ilvl w:val="0"/>
          <w:numId w:val="37"/>
        </w:numPr>
        <w:suppressAutoHyphens w:val="0"/>
        <w:jc w:val="both"/>
        <w:rPr>
          <w:rFonts w:ascii="Times New Roman" w:hAnsi="Times New Roman"/>
          <w:lang w:val="en-US" w:eastAsia="ko-KR"/>
        </w:rPr>
      </w:pPr>
      <w:r w:rsidRPr="003919AA">
        <w:rPr>
          <w:rFonts w:ascii="Times New Roman" w:hAnsi="Times New Roman"/>
          <w:lang w:val="en-US" w:eastAsia="ko-KR"/>
        </w:rPr>
        <w:t>To report the method to achieve generalization over various configurations and/or to achieve scalability of the AI/ML input/output, including pre-processing, post-processing, etc.</w:t>
      </w:r>
    </w:p>
    <w:p w14:paraId="57A8920D" w14:textId="77777777" w:rsidR="00DA00CA" w:rsidRPr="003919AA" w:rsidRDefault="00DA00CA" w:rsidP="00084AD3">
      <w:pPr>
        <w:numPr>
          <w:ilvl w:val="0"/>
          <w:numId w:val="37"/>
        </w:numPr>
        <w:suppressAutoHyphens w:val="0"/>
        <w:jc w:val="both"/>
        <w:rPr>
          <w:rFonts w:ascii="Times New Roman" w:hAnsi="Times New Roman"/>
          <w:lang w:val="en-US" w:eastAsia="ko-KR"/>
        </w:rPr>
      </w:pPr>
      <w:r w:rsidRPr="003919AA">
        <w:rPr>
          <w:rFonts w:ascii="Times New Roman" w:hAnsi="Times New Roman"/>
          <w:lang w:val="en-US" w:eastAsia="ko-KR"/>
        </w:rPr>
        <w:t>To report generalization cases where multiple aspects (e.g., combination of above) are involved in one dataset, if adopted.</w:t>
      </w:r>
      <w:r w:rsidRPr="003919AA">
        <w:rPr>
          <w:rFonts w:ascii="Times New Roman" w:hAnsi="Times New Roman" w:hint="eastAsia"/>
          <w:lang w:val="en-US" w:eastAsia="ko-KR"/>
        </w:rPr>
        <w:t xml:space="preserve"> </w:t>
      </w:r>
    </w:p>
    <w:p w14:paraId="78F7E193" w14:textId="77777777" w:rsidR="00DA00CA" w:rsidRPr="003919AA" w:rsidRDefault="00DA00CA" w:rsidP="00084AD3">
      <w:pPr>
        <w:numPr>
          <w:ilvl w:val="0"/>
          <w:numId w:val="37"/>
        </w:numPr>
        <w:suppressAutoHyphens w:val="0"/>
        <w:jc w:val="both"/>
        <w:rPr>
          <w:rFonts w:ascii="Times New Roman" w:hAnsi="Times New Roman"/>
          <w:lang w:val="en-US" w:eastAsia="ko-KR"/>
        </w:rPr>
      </w:pPr>
      <w:r w:rsidRPr="003919AA">
        <w:rPr>
          <w:rFonts w:ascii="Times New Roman" w:hAnsi="Times New Roman"/>
          <w:lang w:val="en-US" w:eastAsia="ko-KR"/>
        </w:rPr>
        <w:t>To report the performance and requirement (e.g., updating filter parameters, convergence of filter) for non-AI/ML-based CSI prediction to handle the various scenarios/configurations.</w:t>
      </w:r>
    </w:p>
    <w:p w14:paraId="5895C7FA" w14:textId="77777777" w:rsidR="00DA00CA" w:rsidRDefault="00DA00CA" w:rsidP="00DA00CA">
      <w:pPr>
        <w:jc w:val="both"/>
        <w:rPr>
          <w:rFonts w:ascii="Times New Roman" w:hAnsi="Times New Roman"/>
          <w:color w:val="FF0000"/>
          <w:szCs w:val="20"/>
          <w:highlight w:val="yellow"/>
          <w:lang w:val="en-US" w:eastAsia="ko-KR"/>
        </w:rPr>
      </w:pPr>
    </w:p>
    <w:p w14:paraId="05259A2A" w14:textId="77777777" w:rsidR="00DA00CA" w:rsidRDefault="00DA00CA" w:rsidP="00DA00CA">
      <w:pPr>
        <w:jc w:val="both"/>
        <w:rPr>
          <w:rFonts w:ascii="Times New Roman" w:hAnsi="Times New Roman"/>
          <w:color w:val="FF0000"/>
          <w:szCs w:val="20"/>
          <w:highlight w:val="yellow"/>
          <w:lang w:val="en-US" w:eastAsia="ko-KR"/>
        </w:rPr>
      </w:pPr>
    </w:p>
    <w:p w14:paraId="0E97F6A8" w14:textId="77777777" w:rsidR="00DA00CA" w:rsidRPr="00093C47" w:rsidRDefault="00DA00CA" w:rsidP="00DA00CA">
      <w:pPr>
        <w:ind w:left="1440" w:hanging="1440"/>
        <w:rPr>
          <w:rFonts w:eastAsia="DengXian"/>
          <w:b/>
          <w:bCs/>
          <w:highlight w:val="green"/>
          <w:lang w:val="en-US" w:eastAsia="zh-CN"/>
        </w:rPr>
      </w:pPr>
      <w:r w:rsidRPr="00093C47">
        <w:rPr>
          <w:rFonts w:eastAsia="DengXian" w:hint="eastAsia"/>
          <w:b/>
          <w:bCs/>
          <w:highlight w:val="green"/>
          <w:lang w:val="en-US" w:eastAsia="zh-CN"/>
        </w:rPr>
        <w:t>A</w:t>
      </w:r>
      <w:r w:rsidRPr="00093C47">
        <w:rPr>
          <w:rFonts w:eastAsia="DengXian"/>
          <w:b/>
          <w:bCs/>
          <w:highlight w:val="green"/>
          <w:lang w:val="en-US" w:eastAsia="zh-CN"/>
        </w:rPr>
        <w:t>greement</w:t>
      </w:r>
    </w:p>
    <w:p w14:paraId="76DE43C0" w14:textId="77777777" w:rsidR="00DA00CA" w:rsidRPr="00093C47" w:rsidRDefault="00DA00CA" w:rsidP="00DA00CA">
      <w:pPr>
        <w:rPr>
          <w:b/>
          <w:bCs/>
          <w:i/>
          <w:iCs/>
        </w:rPr>
      </w:pPr>
      <w:r w:rsidRPr="00093C47">
        <w:rPr>
          <w:b/>
          <w:bCs/>
          <w:i/>
          <w:iCs/>
        </w:rPr>
        <w:t xml:space="preserve">For the evaluation of AI/ML-based CSI </w:t>
      </w:r>
      <w:r>
        <w:rPr>
          <w:b/>
          <w:bCs/>
          <w:i/>
          <w:iCs/>
        </w:rPr>
        <w:t>prediction</w:t>
      </w:r>
      <w:r w:rsidRPr="00093C47">
        <w:rPr>
          <w:b/>
          <w:bCs/>
          <w:i/>
          <w:iCs/>
        </w:rPr>
        <w:t xml:space="preserve"> using localized models in Release 19, consider the following options as a starting point to model the spatial correlation in the dataset for a local region:</w:t>
      </w:r>
    </w:p>
    <w:p w14:paraId="47DA09D8" w14:textId="77777777" w:rsidR="00DA00CA" w:rsidRPr="00093C47" w:rsidRDefault="00DA00CA" w:rsidP="00084AD3">
      <w:pPr>
        <w:pStyle w:val="a5"/>
        <w:numPr>
          <w:ilvl w:val="0"/>
          <w:numId w:val="35"/>
        </w:numPr>
        <w:suppressAutoHyphens w:val="0"/>
        <w:spacing w:before="120" w:after="120"/>
        <w:jc w:val="both"/>
        <w:rPr>
          <w:b/>
          <w:bCs/>
          <w:i/>
          <w:iCs/>
        </w:rPr>
      </w:pPr>
      <w:r w:rsidRPr="00093C47">
        <w:rPr>
          <w:b/>
          <w:bCs/>
          <w:i/>
          <w:iCs/>
        </w:rPr>
        <w:t xml:space="preserve">Option 1: The dataset is derived from UEs dropped within the local region, with spatial consistency modelling as per TR 38.901. </w:t>
      </w:r>
    </w:p>
    <w:p w14:paraId="12B88F4B" w14:textId="77777777" w:rsidR="00DA00CA" w:rsidRPr="00093C47" w:rsidRDefault="00DA00CA" w:rsidP="00084AD3">
      <w:pPr>
        <w:pStyle w:val="a5"/>
        <w:numPr>
          <w:ilvl w:val="2"/>
          <w:numId w:val="35"/>
        </w:numPr>
        <w:suppressAutoHyphens w:val="0"/>
        <w:spacing w:before="120" w:after="120"/>
        <w:jc w:val="both"/>
        <w:rPr>
          <w:b/>
          <w:bCs/>
          <w:i/>
          <w:iCs/>
        </w:rPr>
      </w:pPr>
      <w:r w:rsidRPr="00093C47">
        <w:rPr>
          <w:b/>
          <w:bCs/>
          <w:i/>
          <w:iCs/>
        </w:rPr>
        <w:t>E.g., Dropped in a specific cell or within a specific boundary.</w:t>
      </w:r>
    </w:p>
    <w:p w14:paraId="4D5DF255" w14:textId="77777777" w:rsidR="00DA00CA" w:rsidRPr="00093C47" w:rsidRDefault="00DA00CA" w:rsidP="00084AD3">
      <w:pPr>
        <w:pStyle w:val="a5"/>
        <w:numPr>
          <w:ilvl w:val="0"/>
          <w:numId w:val="35"/>
        </w:numPr>
        <w:suppressAutoHyphens w:val="0"/>
        <w:spacing w:before="120" w:after="120"/>
        <w:jc w:val="both"/>
        <w:rPr>
          <w:b/>
          <w:bCs/>
          <w:i/>
          <w:iCs/>
        </w:rPr>
      </w:pPr>
      <w:r w:rsidRPr="00093C47">
        <w:rPr>
          <w:b/>
          <w:bCs/>
          <w:i/>
          <w:iCs/>
        </w:rPr>
        <w:t xml:space="preserve">Option 2: By using a scenario/configuration specific to the local region. </w:t>
      </w:r>
    </w:p>
    <w:p w14:paraId="282688A9" w14:textId="77777777" w:rsidR="00DA00CA" w:rsidRPr="003B4995" w:rsidRDefault="00DA00CA" w:rsidP="00084AD3">
      <w:pPr>
        <w:pStyle w:val="a5"/>
        <w:numPr>
          <w:ilvl w:val="2"/>
          <w:numId w:val="35"/>
        </w:numPr>
        <w:suppressAutoHyphens w:val="0"/>
        <w:spacing w:before="120" w:after="120"/>
        <w:jc w:val="both"/>
        <w:rPr>
          <w:b/>
          <w:bCs/>
          <w:i/>
          <w:iCs/>
          <w:lang w:val="pt-BR"/>
        </w:rPr>
      </w:pPr>
      <w:r w:rsidRPr="003B4995">
        <w:rPr>
          <w:b/>
          <w:bCs/>
          <w:i/>
          <w:iCs/>
          <w:lang w:val="pt-BR"/>
        </w:rPr>
        <w:t>E.g., Indoor-outdoor ratio, LOS-NLOS ratio, TXRU mapping, etc.</w:t>
      </w:r>
    </w:p>
    <w:p w14:paraId="695596CE" w14:textId="77777777" w:rsidR="00DA00CA" w:rsidRPr="00093C47" w:rsidRDefault="00DA00CA" w:rsidP="00DA00CA">
      <w:pPr>
        <w:rPr>
          <w:b/>
          <w:bCs/>
          <w:i/>
          <w:iCs/>
        </w:rPr>
      </w:pPr>
      <w:r w:rsidRPr="00093C47">
        <w:rPr>
          <w:b/>
          <w:bCs/>
          <w:i/>
          <w:iCs/>
        </w:rPr>
        <w:t>Note: While modelling the spatial correlation, strive to ensure that the dataset distribution also correctly captures the decorrelation due to temporal variations in the channel</w:t>
      </w:r>
      <w:r>
        <w:rPr>
          <w:b/>
          <w:bCs/>
          <w:i/>
          <w:iCs/>
        </w:rPr>
        <w:t>. To report methods to generate training and testing dataset.</w:t>
      </w:r>
    </w:p>
    <w:p w14:paraId="13874DC2" w14:textId="77777777" w:rsidR="00DA00CA" w:rsidRPr="00434C3D" w:rsidRDefault="00DA00CA" w:rsidP="00DA00CA">
      <w:pPr>
        <w:jc w:val="both"/>
        <w:rPr>
          <w:rFonts w:ascii="Times New Roman" w:hAnsi="Times New Roman"/>
          <w:color w:val="FF0000"/>
          <w:szCs w:val="20"/>
          <w:highlight w:val="yellow"/>
          <w:lang w:val="en-US" w:eastAsia="ko-KR"/>
        </w:rPr>
      </w:pPr>
    </w:p>
    <w:p w14:paraId="282A762C" w14:textId="77777777" w:rsidR="00DA00CA" w:rsidRDefault="00DA00CA" w:rsidP="00DA00CA">
      <w:pPr>
        <w:jc w:val="both"/>
        <w:rPr>
          <w:rFonts w:ascii="Times New Roman" w:hAnsi="Times New Roman"/>
          <w:lang w:eastAsia="ko-KR"/>
        </w:rPr>
      </w:pPr>
    </w:p>
    <w:p w14:paraId="6BAF2642" w14:textId="77777777" w:rsidR="00A01873" w:rsidRDefault="009B08B1">
      <w:pPr>
        <w:pStyle w:val="1"/>
        <w:tabs>
          <w:tab w:val="left" w:pos="426"/>
        </w:tabs>
        <w:ind w:left="426"/>
        <w:jc w:val="both"/>
        <w:rPr>
          <w:rFonts w:ascii="Times New Roman" w:hAnsi="Times New Roman"/>
        </w:rPr>
      </w:pPr>
      <w:r>
        <w:rPr>
          <w:rFonts w:ascii="Times New Roman" w:hAnsi="Times New Roman"/>
          <w:lang w:eastAsia="ko-KR"/>
        </w:rPr>
        <w:t>Reference</w:t>
      </w:r>
    </w:p>
    <w:p w14:paraId="1FA3D98B" w14:textId="2CBFF5E1" w:rsidR="003423A0" w:rsidRPr="003423A0" w:rsidRDefault="003423A0" w:rsidP="003423A0">
      <w:pPr>
        <w:pStyle w:val="a5"/>
        <w:numPr>
          <w:ilvl w:val="0"/>
          <w:numId w:val="30"/>
        </w:numPr>
        <w:rPr>
          <w:rFonts w:ascii="Times New Roman" w:hAnsi="Times New Roman"/>
          <w:lang w:eastAsia="ko-KR"/>
        </w:rPr>
      </w:pPr>
      <w:r w:rsidRPr="003423A0">
        <w:rPr>
          <w:rFonts w:ascii="Times New Roman" w:hAnsi="Times New Roman"/>
          <w:lang w:eastAsia="ko-KR"/>
        </w:rPr>
        <w:t>RP-240774</w:t>
      </w:r>
      <w:r>
        <w:rPr>
          <w:rFonts w:ascii="Times New Roman" w:hAnsi="Times New Roman"/>
          <w:lang w:eastAsia="ko-KR"/>
        </w:rPr>
        <w:tab/>
      </w:r>
      <w:r w:rsidRPr="003423A0">
        <w:rPr>
          <w:rFonts w:ascii="Times New Roman" w:hAnsi="Times New Roman"/>
          <w:lang w:eastAsia="ko-KR"/>
        </w:rPr>
        <w:t>Revised WID: AI/ML for NR air interface</w:t>
      </w:r>
      <w:r>
        <w:rPr>
          <w:rFonts w:ascii="Times New Roman" w:hAnsi="Times New Roman"/>
          <w:lang w:eastAsia="ko-KR"/>
        </w:rPr>
        <w:tab/>
      </w:r>
      <w:r w:rsidRPr="003423A0">
        <w:rPr>
          <w:rFonts w:ascii="Times New Roman" w:hAnsi="Times New Roman"/>
          <w:lang w:eastAsia="ko-KR"/>
        </w:rPr>
        <w:t>Qualcomm</w:t>
      </w:r>
    </w:p>
    <w:p w14:paraId="07A82CF0" w14:textId="6C2C0543"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R1-2402025</w:t>
      </w:r>
      <w:r w:rsidRPr="00B45A1B">
        <w:rPr>
          <w:rFonts w:ascii="Times New Roman" w:hAnsi="Times New Roman"/>
          <w:lang w:eastAsia="ko-KR"/>
        </w:rPr>
        <w:tab/>
        <w:t>Discussion on AI/ML for CSI prediction</w:t>
      </w:r>
      <w:r w:rsidRPr="00B45A1B">
        <w:rPr>
          <w:rFonts w:ascii="Times New Roman" w:hAnsi="Times New Roman"/>
          <w:lang w:eastAsia="ko-KR"/>
        </w:rPr>
        <w:tab/>
        <w:t xml:space="preserve">Huawei, </w:t>
      </w:r>
      <w:proofErr w:type="spellStart"/>
      <w:r w:rsidRPr="00B45A1B">
        <w:rPr>
          <w:rFonts w:ascii="Times New Roman" w:hAnsi="Times New Roman"/>
          <w:lang w:eastAsia="ko-KR"/>
        </w:rPr>
        <w:t>HiSilicon</w:t>
      </w:r>
      <w:proofErr w:type="spellEnd"/>
    </w:p>
    <w:p w14:paraId="59D09727"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R1-2402095</w:t>
      </w:r>
      <w:r w:rsidRPr="00B45A1B">
        <w:rPr>
          <w:rFonts w:ascii="Times New Roman" w:hAnsi="Times New Roman"/>
          <w:lang w:eastAsia="ko-KR"/>
        </w:rPr>
        <w:tab/>
        <w:t>Discussion on AIML for CSI prediction</w:t>
      </w:r>
      <w:r w:rsidRPr="00B45A1B">
        <w:rPr>
          <w:rFonts w:ascii="Times New Roman" w:hAnsi="Times New Roman"/>
          <w:lang w:eastAsia="ko-KR"/>
        </w:rPr>
        <w:tab/>
      </w:r>
      <w:r w:rsidRPr="00B45A1B">
        <w:rPr>
          <w:rFonts w:ascii="Times New Roman" w:hAnsi="Times New Roman"/>
          <w:lang w:eastAsia="ko-KR"/>
        </w:rPr>
        <w:tab/>
      </w:r>
      <w:proofErr w:type="spellStart"/>
      <w:r w:rsidRPr="00B45A1B">
        <w:rPr>
          <w:rFonts w:ascii="Times New Roman" w:hAnsi="Times New Roman"/>
          <w:lang w:eastAsia="ko-KR"/>
        </w:rPr>
        <w:t>Spreadtrum</w:t>
      </w:r>
      <w:proofErr w:type="spellEnd"/>
      <w:r w:rsidRPr="00B45A1B">
        <w:rPr>
          <w:rFonts w:ascii="Times New Roman" w:hAnsi="Times New Roman"/>
          <w:lang w:eastAsia="ko-KR"/>
        </w:rPr>
        <w:t xml:space="preserve"> Communications</w:t>
      </w:r>
    </w:p>
    <w:p w14:paraId="32439434"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R1-2402146</w:t>
      </w:r>
      <w:r w:rsidRPr="00B45A1B">
        <w:rPr>
          <w:rFonts w:ascii="Times New Roman" w:hAnsi="Times New Roman"/>
          <w:lang w:eastAsia="ko-KR"/>
        </w:rPr>
        <w:tab/>
        <w:t>AI/ML for CSI prediction</w:t>
      </w:r>
      <w:r w:rsidRPr="00B45A1B">
        <w:rPr>
          <w:rFonts w:ascii="Times New Roman" w:hAnsi="Times New Roman"/>
          <w:lang w:eastAsia="ko-KR"/>
        </w:rPr>
        <w:tab/>
        <w:t>Intel Corporation</w:t>
      </w:r>
    </w:p>
    <w:p w14:paraId="65994AFB"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R1-2402232</w:t>
      </w:r>
      <w:r w:rsidRPr="00B45A1B">
        <w:rPr>
          <w:rFonts w:ascii="Times New Roman" w:hAnsi="Times New Roman"/>
          <w:lang w:eastAsia="ko-KR"/>
        </w:rPr>
        <w:tab/>
        <w:t>Discussion on CSI prediction</w:t>
      </w:r>
      <w:r w:rsidRPr="00B45A1B">
        <w:rPr>
          <w:rFonts w:ascii="Times New Roman" w:hAnsi="Times New Roman"/>
          <w:lang w:eastAsia="ko-KR"/>
        </w:rPr>
        <w:tab/>
      </w:r>
      <w:r w:rsidRPr="00B45A1B">
        <w:rPr>
          <w:rFonts w:ascii="Times New Roman" w:hAnsi="Times New Roman"/>
          <w:lang w:eastAsia="ko-KR"/>
        </w:rPr>
        <w:tab/>
        <w:t>vivo</w:t>
      </w:r>
    </w:p>
    <w:p w14:paraId="44DE72F3"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R1-2402265</w:t>
      </w:r>
      <w:r w:rsidRPr="00B45A1B">
        <w:rPr>
          <w:rFonts w:ascii="Times New Roman" w:hAnsi="Times New Roman"/>
          <w:lang w:eastAsia="ko-KR"/>
        </w:rPr>
        <w:tab/>
        <w:t>Discussion on study for AI/ML CSI prediction</w:t>
      </w:r>
      <w:r w:rsidRPr="00B45A1B">
        <w:rPr>
          <w:rFonts w:ascii="Times New Roman" w:hAnsi="Times New Roman"/>
          <w:lang w:eastAsia="ko-KR"/>
        </w:rPr>
        <w:tab/>
        <w:t>ZTE</w:t>
      </w:r>
    </w:p>
    <w:p w14:paraId="24ECA01B"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R1-2402278</w:t>
      </w:r>
      <w:r w:rsidRPr="00B45A1B">
        <w:rPr>
          <w:rFonts w:ascii="Times New Roman" w:hAnsi="Times New Roman"/>
          <w:lang w:eastAsia="ko-KR"/>
        </w:rPr>
        <w:tab/>
        <w:t>AI/ML based CSI Prediction</w:t>
      </w:r>
      <w:r w:rsidRPr="00B45A1B">
        <w:rPr>
          <w:rFonts w:ascii="Times New Roman" w:hAnsi="Times New Roman"/>
          <w:lang w:eastAsia="ko-KR"/>
        </w:rPr>
        <w:tab/>
      </w:r>
      <w:r w:rsidRPr="00B45A1B">
        <w:rPr>
          <w:rFonts w:ascii="Times New Roman" w:hAnsi="Times New Roman"/>
          <w:lang w:eastAsia="ko-KR"/>
        </w:rPr>
        <w:tab/>
        <w:t>Google</w:t>
      </w:r>
    </w:p>
    <w:p w14:paraId="24C6FEC2"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R1-2402318</w:t>
      </w:r>
      <w:r w:rsidRPr="00B45A1B">
        <w:rPr>
          <w:rFonts w:ascii="Times New Roman" w:hAnsi="Times New Roman"/>
          <w:lang w:eastAsia="ko-KR"/>
        </w:rPr>
        <w:tab/>
        <w:t>Additional study on AI/ML-based CSI prediction</w:t>
      </w:r>
      <w:r w:rsidRPr="00B45A1B">
        <w:rPr>
          <w:rFonts w:ascii="Times New Roman" w:hAnsi="Times New Roman"/>
          <w:lang w:eastAsia="ko-KR"/>
        </w:rPr>
        <w:tab/>
      </w:r>
      <w:r w:rsidRPr="00B45A1B">
        <w:rPr>
          <w:rFonts w:ascii="Times New Roman" w:hAnsi="Times New Roman"/>
          <w:lang w:eastAsia="ko-KR"/>
        </w:rPr>
        <w:tab/>
        <w:t>OPPO</w:t>
      </w:r>
    </w:p>
    <w:p w14:paraId="01280EE1"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R1-2402368</w:t>
      </w:r>
      <w:r w:rsidRPr="00B45A1B">
        <w:rPr>
          <w:rFonts w:ascii="Times New Roman" w:hAnsi="Times New Roman"/>
          <w:lang w:eastAsia="ko-KR"/>
        </w:rPr>
        <w:tab/>
        <w:t>Additional study on AI/ML-based CSI prediction</w:t>
      </w:r>
      <w:r w:rsidRPr="00B45A1B">
        <w:rPr>
          <w:rFonts w:ascii="Times New Roman" w:hAnsi="Times New Roman"/>
          <w:lang w:eastAsia="ko-KR"/>
        </w:rPr>
        <w:tab/>
      </w:r>
      <w:r w:rsidRPr="00B45A1B">
        <w:rPr>
          <w:rFonts w:ascii="Times New Roman" w:hAnsi="Times New Roman"/>
          <w:lang w:eastAsia="ko-KR"/>
        </w:rPr>
        <w:tab/>
        <w:t>CATT</w:t>
      </w:r>
    </w:p>
    <w:p w14:paraId="78CF7C44"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R1-2402454</w:t>
      </w:r>
      <w:r w:rsidRPr="00B45A1B">
        <w:rPr>
          <w:rFonts w:ascii="Times New Roman" w:hAnsi="Times New Roman"/>
          <w:lang w:eastAsia="ko-KR"/>
        </w:rPr>
        <w:tab/>
        <w:t>Discussion for further study on AI/ML-based CSI prediction</w:t>
      </w:r>
      <w:r w:rsidRPr="00B45A1B">
        <w:rPr>
          <w:rFonts w:ascii="Times New Roman" w:hAnsi="Times New Roman"/>
          <w:lang w:eastAsia="ko-KR"/>
        </w:rPr>
        <w:tab/>
        <w:t>Samsung</w:t>
      </w:r>
    </w:p>
    <w:p w14:paraId="4ADF3530"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R1-2402494</w:t>
      </w:r>
      <w:r w:rsidRPr="00B45A1B">
        <w:rPr>
          <w:rFonts w:ascii="Times New Roman" w:hAnsi="Times New Roman"/>
          <w:lang w:eastAsia="ko-KR"/>
        </w:rPr>
        <w:tab/>
        <w:t>AI/ML for CSI prediction</w:t>
      </w:r>
      <w:r w:rsidRPr="00B45A1B">
        <w:rPr>
          <w:rFonts w:ascii="Times New Roman" w:hAnsi="Times New Roman"/>
          <w:lang w:eastAsia="ko-KR"/>
        </w:rPr>
        <w:tab/>
        <w:t>Ericsson</w:t>
      </w:r>
    </w:p>
    <w:p w14:paraId="70085ACF"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R1-2402505</w:t>
      </w:r>
      <w:r w:rsidRPr="00B45A1B">
        <w:rPr>
          <w:rFonts w:ascii="Times New Roman" w:hAnsi="Times New Roman"/>
          <w:lang w:eastAsia="ko-KR"/>
        </w:rPr>
        <w:tab/>
        <w:t>Discussion on AI/ML-based CSI prediction</w:t>
      </w:r>
      <w:r w:rsidRPr="00B45A1B">
        <w:rPr>
          <w:rFonts w:ascii="Times New Roman" w:hAnsi="Times New Roman"/>
          <w:lang w:eastAsia="ko-KR"/>
        </w:rPr>
        <w:tab/>
        <w:t>China Telecom</w:t>
      </w:r>
    </w:p>
    <w:p w14:paraId="0B90B861"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R1-2402535</w:t>
      </w:r>
      <w:r w:rsidRPr="00B45A1B">
        <w:rPr>
          <w:rFonts w:ascii="Times New Roman" w:hAnsi="Times New Roman"/>
          <w:lang w:eastAsia="ko-KR"/>
        </w:rPr>
        <w:tab/>
        <w:t>AI/ML for CSI prediction</w:t>
      </w:r>
      <w:r w:rsidRPr="00B45A1B">
        <w:rPr>
          <w:rFonts w:ascii="Times New Roman" w:hAnsi="Times New Roman"/>
          <w:lang w:eastAsia="ko-KR"/>
        </w:rPr>
        <w:tab/>
      </w:r>
      <w:proofErr w:type="spellStart"/>
      <w:r w:rsidRPr="00B45A1B">
        <w:rPr>
          <w:rFonts w:ascii="Times New Roman" w:hAnsi="Times New Roman"/>
          <w:lang w:eastAsia="ko-KR"/>
        </w:rPr>
        <w:t>Mavenir</w:t>
      </w:r>
      <w:proofErr w:type="spellEnd"/>
    </w:p>
    <w:p w14:paraId="49FE1A69"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R1-2402555</w:t>
      </w:r>
      <w:r w:rsidRPr="00B45A1B">
        <w:rPr>
          <w:rFonts w:ascii="Times New Roman" w:hAnsi="Times New Roman"/>
          <w:lang w:eastAsia="ko-KR"/>
        </w:rPr>
        <w:tab/>
        <w:t>Discussion on AI/ML for CSI prediction</w:t>
      </w:r>
      <w:r w:rsidRPr="00B45A1B">
        <w:rPr>
          <w:rFonts w:ascii="Times New Roman" w:hAnsi="Times New Roman"/>
          <w:lang w:eastAsia="ko-KR"/>
        </w:rPr>
        <w:tab/>
        <w:t>CMCC</w:t>
      </w:r>
    </w:p>
    <w:p w14:paraId="3447F853"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R1-2402629</w:t>
      </w:r>
      <w:r w:rsidRPr="00B45A1B">
        <w:rPr>
          <w:rFonts w:ascii="Times New Roman" w:hAnsi="Times New Roman"/>
          <w:lang w:eastAsia="ko-KR"/>
        </w:rPr>
        <w:tab/>
        <w:t>Study on CSI prediction</w:t>
      </w:r>
      <w:r w:rsidRPr="00B45A1B">
        <w:rPr>
          <w:rFonts w:ascii="Times New Roman" w:hAnsi="Times New Roman"/>
          <w:lang w:eastAsia="ko-KR"/>
        </w:rPr>
        <w:tab/>
        <w:t>LG Electronics</w:t>
      </w:r>
    </w:p>
    <w:p w14:paraId="480E5B3F"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R1-2402651</w:t>
      </w:r>
      <w:r w:rsidRPr="00B45A1B">
        <w:rPr>
          <w:rFonts w:ascii="Times New Roman" w:hAnsi="Times New Roman"/>
          <w:lang w:eastAsia="ko-KR"/>
        </w:rPr>
        <w:tab/>
        <w:t xml:space="preserve">Discussion on one side AI/ML </w:t>
      </w:r>
      <w:proofErr w:type="gramStart"/>
      <w:r w:rsidRPr="00B45A1B">
        <w:rPr>
          <w:rFonts w:ascii="Times New Roman" w:hAnsi="Times New Roman"/>
          <w:lang w:eastAsia="ko-KR"/>
        </w:rPr>
        <w:t>model based</w:t>
      </w:r>
      <w:proofErr w:type="gramEnd"/>
      <w:r w:rsidRPr="00B45A1B">
        <w:rPr>
          <w:rFonts w:ascii="Times New Roman" w:hAnsi="Times New Roman"/>
          <w:lang w:eastAsia="ko-KR"/>
        </w:rPr>
        <w:t xml:space="preserve"> CSI prediction</w:t>
      </w:r>
      <w:r w:rsidRPr="00B45A1B">
        <w:rPr>
          <w:rFonts w:ascii="Times New Roman" w:hAnsi="Times New Roman"/>
          <w:lang w:eastAsia="ko-KR"/>
        </w:rPr>
        <w:tab/>
        <w:t>Xiaomi</w:t>
      </w:r>
    </w:p>
    <w:p w14:paraId="69CF6A95"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R1-2402749</w:t>
      </w:r>
      <w:r w:rsidRPr="00B45A1B">
        <w:rPr>
          <w:rFonts w:ascii="Times New Roman" w:hAnsi="Times New Roman"/>
          <w:lang w:eastAsia="ko-KR"/>
        </w:rPr>
        <w:tab/>
        <w:t>Discussion on AI/ML for CSI prediction</w:t>
      </w:r>
      <w:r w:rsidRPr="00B45A1B">
        <w:rPr>
          <w:rFonts w:ascii="Times New Roman" w:hAnsi="Times New Roman"/>
          <w:lang w:eastAsia="ko-KR"/>
        </w:rPr>
        <w:tab/>
        <w:t>Panasonic</w:t>
      </w:r>
    </w:p>
    <w:p w14:paraId="5538C925"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R1-2402765</w:t>
      </w:r>
      <w:r w:rsidRPr="00B45A1B">
        <w:rPr>
          <w:rFonts w:ascii="Times New Roman" w:hAnsi="Times New Roman"/>
          <w:lang w:eastAsia="ko-KR"/>
        </w:rPr>
        <w:tab/>
        <w:t>Discussion on CSI prediction</w:t>
      </w:r>
      <w:r w:rsidRPr="00B45A1B">
        <w:rPr>
          <w:rFonts w:ascii="Times New Roman" w:hAnsi="Times New Roman"/>
          <w:lang w:eastAsia="ko-KR"/>
        </w:rPr>
        <w:tab/>
      </w:r>
      <w:r w:rsidRPr="00B45A1B">
        <w:rPr>
          <w:rFonts w:ascii="Times New Roman" w:hAnsi="Times New Roman"/>
          <w:lang w:eastAsia="ko-KR"/>
        </w:rPr>
        <w:tab/>
        <w:t>NEC</w:t>
      </w:r>
    </w:p>
    <w:p w14:paraId="7E89634F"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R1-2402788</w:t>
      </w:r>
      <w:r w:rsidRPr="00B45A1B">
        <w:rPr>
          <w:rFonts w:ascii="Times New Roman" w:hAnsi="Times New Roman"/>
          <w:lang w:eastAsia="ko-KR"/>
        </w:rPr>
        <w:tab/>
        <w:t>Discussion on CSI prediction with AI/ML</w:t>
      </w:r>
      <w:r w:rsidRPr="00B45A1B">
        <w:rPr>
          <w:rFonts w:ascii="Times New Roman" w:hAnsi="Times New Roman"/>
          <w:lang w:eastAsia="ko-KR"/>
        </w:rPr>
        <w:tab/>
        <w:t>Fujitsu</w:t>
      </w:r>
    </w:p>
    <w:p w14:paraId="77B3C9DA"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R1-2402842</w:t>
      </w:r>
      <w:r w:rsidRPr="00B45A1B">
        <w:rPr>
          <w:rFonts w:ascii="Times New Roman" w:hAnsi="Times New Roman"/>
          <w:lang w:eastAsia="ko-KR"/>
        </w:rPr>
        <w:tab/>
        <w:t>Discussion on AI/ML-based CSI prediction</w:t>
      </w:r>
      <w:r w:rsidRPr="00B45A1B">
        <w:rPr>
          <w:rFonts w:ascii="Times New Roman" w:hAnsi="Times New Roman"/>
          <w:lang w:eastAsia="ko-KR"/>
        </w:rPr>
        <w:tab/>
      </w:r>
      <w:proofErr w:type="spellStart"/>
      <w:r w:rsidRPr="00B45A1B">
        <w:rPr>
          <w:rFonts w:ascii="Times New Roman" w:hAnsi="Times New Roman"/>
          <w:lang w:eastAsia="ko-KR"/>
        </w:rPr>
        <w:t>InterDigital</w:t>
      </w:r>
      <w:proofErr w:type="spellEnd"/>
      <w:r w:rsidRPr="00B45A1B">
        <w:rPr>
          <w:rFonts w:ascii="Times New Roman" w:hAnsi="Times New Roman"/>
          <w:lang w:eastAsia="ko-KR"/>
        </w:rPr>
        <w:t>, Inc.</w:t>
      </w:r>
    </w:p>
    <w:p w14:paraId="4753AFA6"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R1-2402848</w:t>
      </w:r>
      <w:r w:rsidRPr="00B45A1B">
        <w:rPr>
          <w:rFonts w:ascii="Times New Roman" w:hAnsi="Times New Roman"/>
          <w:lang w:eastAsia="ko-KR"/>
        </w:rPr>
        <w:tab/>
        <w:t>Additional study on AI-enabled CSI prediction</w:t>
      </w:r>
      <w:r w:rsidRPr="00B45A1B">
        <w:rPr>
          <w:rFonts w:ascii="Times New Roman" w:hAnsi="Times New Roman"/>
          <w:lang w:eastAsia="ko-KR"/>
        </w:rPr>
        <w:tab/>
        <w:t>NVIDIA</w:t>
      </w:r>
    </w:p>
    <w:p w14:paraId="70864C18"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R1-2402871</w:t>
      </w:r>
      <w:r w:rsidRPr="00B45A1B">
        <w:rPr>
          <w:rFonts w:ascii="Times New Roman" w:hAnsi="Times New Roman"/>
          <w:lang w:eastAsia="ko-KR"/>
        </w:rPr>
        <w:tab/>
        <w:t>Discussion on AI based CSI prediction</w:t>
      </w:r>
      <w:r w:rsidRPr="00B45A1B">
        <w:rPr>
          <w:rFonts w:ascii="Times New Roman" w:hAnsi="Times New Roman"/>
          <w:lang w:eastAsia="ko-KR"/>
        </w:rPr>
        <w:tab/>
      </w:r>
      <w:r w:rsidRPr="00B45A1B">
        <w:rPr>
          <w:rFonts w:ascii="Times New Roman" w:hAnsi="Times New Roman"/>
          <w:lang w:eastAsia="ko-KR"/>
        </w:rPr>
        <w:tab/>
        <w:t>Apple</w:t>
      </w:r>
    </w:p>
    <w:p w14:paraId="6B2217EC"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R1-2402920</w:t>
      </w:r>
      <w:r w:rsidRPr="00B45A1B">
        <w:rPr>
          <w:rFonts w:ascii="Times New Roman" w:hAnsi="Times New Roman"/>
          <w:lang w:eastAsia="ko-KR"/>
        </w:rPr>
        <w:tab/>
        <w:t>On AI/ML for CSI prediction</w:t>
      </w:r>
      <w:r w:rsidRPr="00B45A1B">
        <w:rPr>
          <w:rFonts w:ascii="Times New Roman" w:hAnsi="Times New Roman"/>
          <w:lang w:eastAsia="ko-KR"/>
        </w:rPr>
        <w:tab/>
      </w:r>
      <w:r w:rsidRPr="00B45A1B">
        <w:rPr>
          <w:rFonts w:ascii="Times New Roman" w:hAnsi="Times New Roman"/>
          <w:lang w:eastAsia="ko-KR"/>
        </w:rPr>
        <w:tab/>
        <w:t>Lenovo</w:t>
      </w:r>
    </w:p>
    <w:p w14:paraId="15FCA575"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R1-2402959</w:t>
      </w:r>
      <w:r w:rsidRPr="00B45A1B">
        <w:rPr>
          <w:rFonts w:ascii="Times New Roman" w:hAnsi="Times New Roman"/>
          <w:lang w:eastAsia="ko-KR"/>
        </w:rPr>
        <w:tab/>
        <w:t>Discussions on cell/site-specific CSI prediction</w:t>
      </w:r>
      <w:r w:rsidRPr="00B45A1B">
        <w:rPr>
          <w:rFonts w:ascii="Times New Roman" w:hAnsi="Times New Roman"/>
          <w:lang w:eastAsia="ko-KR"/>
        </w:rPr>
        <w:tab/>
        <w:t>Sony</w:t>
      </w:r>
    </w:p>
    <w:p w14:paraId="18644290"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R1-2402998</w:t>
      </w:r>
      <w:r w:rsidRPr="00B45A1B">
        <w:rPr>
          <w:rFonts w:ascii="Times New Roman" w:hAnsi="Times New Roman"/>
          <w:lang w:eastAsia="ko-KR"/>
        </w:rPr>
        <w:tab/>
        <w:t>AI/ML for CSI Prediction</w:t>
      </w:r>
      <w:r w:rsidRPr="00B45A1B">
        <w:rPr>
          <w:rFonts w:ascii="Times New Roman" w:hAnsi="Times New Roman"/>
          <w:lang w:eastAsia="ko-KR"/>
        </w:rPr>
        <w:tab/>
        <w:t>Nokia</w:t>
      </w:r>
    </w:p>
    <w:p w14:paraId="595A459C"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R1-2403053</w:t>
      </w:r>
      <w:r w:rsidRPr="00B45A1B">
        <w:rPr>
          <w:rFonts w:ascii="Times New Roman" w:hAnsi="Times New Roman"/>
          <w:lang w:eastAsia="ko-KR"/>
        </w:rPr>
        <w:tab/>
        <w:t>Discussion on AI/ML for CSI Prediction</w:t>
      </w:r>
      <w:r w:rsidRPr="00B45A1B">
        <w:rPr>
          <w:rFonts w:ascii="Times New Roman" w:hAnsi="Times New Roman"/>
          <w:lang w:eastAsia="ko-KR"/>
        </w:rPr>
        <w:tab/>
      </w:r>
      <w:proofErr w:type="spellStart"/>
      <w:r w:rsidRPr="00B45A1B">
        <w:rPr>
          <w:rFonts w:ascii="Times New Roman" w:hAnsi="Times New Roman"/>
          <w:lang w:eastAsia="ko-KR"/>
        </w:rPr>
        <w:t>CEWiT</w:t>
      </w:r>
      <w:proofErr w:type="spellEnd"/>
    </w:p>
    <w:p w14:paraId="772D4D75"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R1-2403075</w:t>
      </w:r>
      <w:r w:rsidRPr="00B45A1B">
        <w:rPr>
          <w:rFonts w:ascii="Times New Roman" w:hAnsi="Times New Roman"/>
          <w:lang w:eastAsia="ko-KR"/>
        </w:rPr>
        <w:tab/>
        <w:t>Additional Study on AI/ML for CSI Prediction</w:t>
      </w:r>
      <w:r w:rsidRPr="00B45A1B">
        <w:rPr>
          <w:rFonts w:ascii="Times New Roman" w:hAnsi="Times New Roman"/>
          <w:lang w:eastAsia="ko-KR"/>
        </w:rPr>
        <w:tab/>
        <w:t>MediaTek</w:t>
      </w:r>
    </w:p>
    <w:p w14:paraId="20016EE7"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R1-2403096</w:t>
      </w:r>
      <w:r w:rsidRPr="00B45A1B">
        <w:rPr>
          <w:rFonts w:ascii="Times New Roman" w:hAnsi="Times New Roman"/>
          <w:lang w:eastAsia="ko-KR"/>
        </w:rPr>
        <w:tab/>
        <w:t>Discussion on AI/ML for CSI prediction</w:t>
      </w:r>
      <w:r w:rsidRPr="00B45A1B">
        <w:rPr>
          <w:rFonts w:ascii="Times New Roman" w:hAnsi="Times New Roman"/>
          <w:lang w:eastAsia="ko-KR"/>
        </w:rPr>
        <w:tab/>
        <w:t>SK Telecom</w:t>
      </w:r>
    </w:p>
    <w:p w14:paraId="72084EE2"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R1-2403146</w:t>
      </w:r>
      <w:r w:rsidRPr="00B45A1B">
        <w:rPr>
          <w:rFonts w:ascii="Times New Roman" w:hAnsi="Times New Roman"/>
          <w:lang w:eastAsia="ko-KR"/>
        </w:rPr>
        <w:tab/>
        <w:t>Discussion on AI/ML for CSI prediction</w:t>
      </w:r>
      <w:r w:rsidRPr="00B45A1B">
        <w:rPr>
          <w:rFonts w:ascii="Times New Roman" w:hAnsi="Times New Roman"/>
          <w:lang w:eastAsia="ko-KR"/>
        </w:rPr>
        <w:tab/>
        <w:t>AT&amp;T</w:t>
      </w:r>
    </w:p>
    <w:p w14:paraId="43C7326E"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R1-2403184</w:t>
      </w:r>
      <w:r w:rsidRPr="00B45A1B">
        <w:rPr>
          <w:rFonts w:ascii="Times New Roman" w:hAnsi="Times New Roman"/>
          <w:lang w:eastAsia="ko-KR"/>
        </w:rPr>
        <w:tab/>
        <w:t>Additional study on CSI prediction</w:t>
      </w:r>
      <w:r w:rsidRPr="00B45A1B">
        <w:rPr>
          <w:rFonts w:ascii="Times New Roman" w:hAnsi="Times New Roman"/>
          <w:lang w:eastAsia="ko-KR"/>
        </w:rPr>
        <w:tab/>
        <w:t>Qualcomm Incorporated</w:t>
      </w:r>
    </w:p>
    <w:p w14:paraId="4BE68964" w14:textId="77777777" w:rsidR="00B45A1B" w:rsidRPr="00B45A1B"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R1-2403234</w:t>
      </w:r>
      <w:r w:rsidRPr="00B45A1B">
        <w:rPr>
          <w:rFonts w:ascii="Times New Roman" w:hAnsi="Times New Roman"/>
          <w:lang w:eastAsia="ko-KR"/>
        </w:rPr>
        <w:tab/>
        <w:t>Discussion on AI/ML for CSI prediction</w:t>
      </w:r>
      <w:r w:rsidRPr="00B45A1B">
        <w:rPr>
          <w:rFonts w:ascii="Times New Roman" w:hAnsi="Times New Roman"/>
          <w:lang w:eastAsia="ko-KR"/>
        </w:rPr>
        <w:tab/>
        <w:t>NTT DOCOMO, INC.</w:t>
      </w:r>
    </w:p>
    <w:p w14:paraId="57DC4A92" w14:textId="66319C97" w:rsidR="00A01873" w:rsidRDefault="00B45A1B" w:rsidP="00B45A1B">
      <w:pPr>
        <w:pStyle w:val="a5"/>
        <w:numPr>
          <w:ilvl w:val="0"/>
          <w:numId w:val="30"/>
        </w:numPr>
        <w:jc w:val="both"/>
        <w:rPr>
          <w:rFonts w:ascii="Times New Roman" w:hAnsi="Times New Roman"/>
          <w:lang w:eastAsia="ko-KR"/>
        </w:rPr>
      </w:pPr>
      <w:r w:rsidRPr="00B45A1B">
        <w:rPr>
          <w:rFonts w:ascii="Times New Roman" w:hAnsi="Times New Roman"/>
          <w:lang w:eastAsia="ko-KR"/>
        </w:rPr>
        <w:t>R1-2403379</w:t>
      </w:r>
      <w:r w:rsidRPr="00B45A1B">
        <w:rPr>
          <w:rFonts w:ascii="Times New Roman" w:hAnsi="Times New Roman"/>
          <w:lang w:eastAsia="ko-KR"/>
        </w:rPr>
        <w:tab/>
        <w:t>Discussion on study of AI/ML for CSI prediction</w:t>
      </w:r>
      <w:r w:rsidRPr="00B45A1B">
        <w:rPr>
          <w:rFonts w:ascii="Times New Roman" w:hAnsi="Times New Roman"/>
          <w:lang w:eastAsia="ko-KR"/>
        </w:rPr>
        <w:tab/>
        <w:t>IIT Kanpur, Indian Institute of Tech (M)</w:t>
      </w:r>
    </w:p>
    <w:sectPr w:rsidR="00A01873" w:rsidSect="0086328F">
      <w:pgSz w:w="11906" w:h="16838"/>
      <w:pgMar w:top="1134" w:right="1134" w:bottom="1134" w:left="1134" w:header="0" w:footer="0"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112125" w14:textId="77777777" w:rsidR="00194583" w:rsidRDefault="00194583" w:rsidP="00DB4902">
      <w:r>
        <w:separator/>
      </w:r>
    </w:p>
  </w:endnote>
  <w:endnote w:type="continuationSeparator" w:id="0">
    <w:p w14:paraId="05B76252" w14:textId="77777777" w:rsidR="00194583" w:rsidRDefault="00194583" w:rsidP="00DB4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0"/>
    <w:family w:val="roman"/>
    <w:pitch w:val="default"/>
    <w:sig w:usb0="00000000"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Noto Sans CJK SC">
    <w:altName w:val="宋体"/>
    <w:charset w:val="86"/>
    <w:family w:val="roman"/>
    <w:pitch w:val="default"/>
    <w:sig w:usb0="30000083" w:usb1="2BDF3C10" w:usb2="00000016" w:usb3="00000000" w:csb0="602E0107" w:csb1="00000000"/>
  </w:font>
  <w:font w:name="Lohit Devanagari">
    <w:altName w:val="Cambria"/>
    <w:charset w:val="00"/>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굴림">
    <w:altName w:val="Gulim"/>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AE6299" w14:textId="77777777" w:rsidR="00194583" w:rsidRDefault="00194583" w:rsidP="00DB4902">
      <w:r>
        <w:separator/>
      </w:r>
    </w:p>
  </w:footnote>
  <w:footnote w:type="continuationSeparator" w:id="0">
    <w:p w14:paraId="208851BC" w14:textId="77777777" w:rsidR="00194583" w:rsidRDefault="00194583" w:rsidP="00DB49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B5A44"/>
    <w:multiLevelType w:val="hybridMultilevel"/>
    <w:tmpl w:val="741A6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9606F"/>
    <w:multiLevelType w:val="hybridMultilevel"/>
    <w:tmpl w:val="B3AC5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8A432F"/>
    <w:multiLevelType w:val="hybridMultilevel"/>
    <w:tmpl w:val="F66C4BB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0041C4E"/>
    <w:multiLevelType w:val="hybridMultilevel"/>
    <w:tmpl w:val="43D4922C"/>
    <w:lvl w:ilvl="0" w:tplc="6E0AF71E">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636407"/>
    <w:multiLevelType w:val="multilevel"/>
    <w:tmpl w:val="6CE02966"/>
    <w:lvl w:ilvl="0">
      <w:start w:val="1"/>
      <w:numFmt w:val="decimal"/>
      <w:lvlText w:val="[%1]"/>
      <w:lvlJc w:val="left"/>
      <w:pPr>
        <w:tabs>
          <w:tab w:val="num" w:pos="0"/>
        </w:tabs>
        <w:ind w:left="1000" w:hanging="400"/>
      </w:pPr>
    </w:lvl>
    <w:lvl w:ilvl="1">
      <w:start w:val="1"/>
      <w:numFmt w:val="upperLetter"/>
      <w:lvlText w:val="%2."/>
      <w:lvlJc w:val="left"/>
      <w:pPr>
        <w:tabs>
          <w:tab w:val="num" w:pos="0"/>
        </w:tabs>
        <w:ind w:left="1400" w:hanging="400"/>
      </w:pPr>
    </w:lvl>
    <w:lvl w:ilvl="2">
      <w:start w:val="1"/>
      <w:numFmt w:val="lowerRoman"/>
      <w:lvlText w:val="%3."/>
      <w:lvlJc w:val="right"/>
      <w:pPr>
        <w:tabs>
          <w:tab w:val="num" w:pos="0"/>
        </w:tabs>
        <w:ind w:left="1800" w:hanging="400"/>
      </w:pPr>
    </w:lvl>
    <w:lvl w:ilvl="3">
      <w:start w:val="1"/>
      <w:numFmt w:val="decimal"/>
      <w:lvlText w:val="%4."/>
      <w:lvlJc w:val="left"/>
      <w:pPr>
        <w:tabs>
          <w:tab w:val="num" w:pos="0"/>
        </w:tabs>
        <w:ind w:left="2200" w:hanging="400"/>
      </w:pPr>
    </w:lvl>
    <w:lvl w:ilvl="4">
      <w:start w:val="1"/>
      <w:numFmt w:val="upperLetter"/>
      <w:lvlText w:val="%5."/>
      <w:lvlJc w:val="left"/>
      <w:pPr>
        <w:tabs>
          <w:tab w:val="num" w:pos="0"/>
        </w:tabs>
        <w:ind w:left="2600" w:hanging="400"/>
      </w:pPr>
    </w:lvl>
    <w:lvl w:ilvl="5">
      <w:start w:val="1"/>
      <w:numFmt w:val="lowerRoman"/>
      <w:lvlText w:val="%6."/>
      <w:lvlJc w:val="right"/>
      <w:pPr>
        <w:tabs>
          <w:tab w:val="num" w:pos="0"/>
        </w:tabs>
        <w:ind w:left="3000" w:hanging="400"/>
      </w:pPr>
    </w:lvl>
    <w:lvl w:ilvl="6">
      <w:start w:val="1"/>
      <w:numFmt w:val="decimal"/>
      <w:lvlText w:val="%7."/>
      <w:lvlJc w:val="left"/>
      <w:pPr>
        <w:tabs>
          <w:tab w:val="num" w:pos="0"/>
        </w:tabs>
        <w:ind w:left="3400" w:hanging="400"/>
      </w:pPr>
    </w:lvl>
    <w:lvl w:ilvl="7">
      <w:start w:val="1"/>
      <w:numFmt w:val="upperLetter"/>
      <w:lvlText w:val="%8."/>
      <w:lvlJc w:val="left"/>
      <w:pPr>
        <w:tabs>
          <w:tab w:val="num" w:pos="0"/>
        </w:tabs>
        <w:ind w:left="3800" w:hanging="400"/>
      </w:pPr>
    </w:lvl>
    <w:lvl w:ilvl="8">
      <w:start w:val="1"/>
      <w:numFmt w:val="lowerRoman"/>
      <w:lvlText w:val="%9."/>
      <w:lvlJc w:val="right"/>
      <w:pPr>
        <w:tabs>
          <w:tab w:val="num" w:pos="0"/>
        </w:tabs>
        <w:ind w:left="4200" w:hanging="400"/>
      </w:pPr>
    </w:lvl>
  </w:abstractNum>
  <w:abstractNum w:abstractNumId="6" w15:restartNumberingAfterBreak="0">
    <w:nsid w:val="110A54BC"/>
    <w:multiLevelType w:val="multilevel"/>
    <w:tmpl w:val="D396BCAC"/>
    <w:lvl w:ilvl="0">
      <w:start w:val="1"/>
      <w:numFmt w:val="bullet"/>
      <w:pStyle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2447AFC"/>
    <w:multiLevelType w:val="multilevel"/>
    <w:tmpl w:val="AE86D052"/>
    <w:lvl w:ilvl="0">
      <w:start w:val="1"/>
      <w:numFmt w:val="bullet"/>
      <w:pStyle w:val="normalpuce"/>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15372424"/>
    <w:multiLevelType w:val="hybridMultilevel"/>
    <w:tmpl w:val="883AB6B0"/>
    <w:lvl w:ilvl="0" w:tplc="6E0AF71E">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661F4D"/>
    <w:multiLevelType w:val="hybridMultilevel"/>
    <w:tmpl w:val="1E1221BA"/>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start w:val="1"/>
      <w:numFmt w:val="bullet"/>
      <w:lvlText w:val=""/>
      <w:lvlJc w:val="left"/>
      <w:pPr>
        <w:ind w:left="1440" w:hanging="360"/>
      </w:pPr>
      <w:rPr>
        <w:rFonts w:ascii="Symbol" w:hAnsi="Symbol" w:hint="default"/>
      </w:rPr>
    </w:lvl>
    <w:lvl w:ilvl="4" w:tplc="FFFFFFFF">
      <w:start w:val="1"/>
      <w:numFmt w:val="bullet"/>
      <w:lvlText w:val="o"/>
      <w:lvlJc w:val="left"/>
      <w:pPr>
        <w:ind w:left="2160" w:hanging="360"/>
      </w:pPr>
      <w:rPr>
        <w:rFonts w:ascii="Courier New" w:hAnsi="Courier New" w:cs="Courier New" w:hint="default"/>
      </w:rPr>
    </w:lvl>
    <w:lvl w:ilvl="5" w:tplc="FFFFFFFF">
      <w:start w:val="1"/>
      <w:numFmt w:val="bullet"/>
      <w:lvlText w:val=""/>
      <w:lvlJc w:val="left"/>
      <w:pPr>
        <w:ind w:left="2880" w:hanging="360"/>
      </w:pPr>
      <w:rPr>
        <w:rFonts w:ascii="Wingdings" w:hAnsi="Wingdings" w:hint="default"/>
      </w:rPr>
    </w:lvl>
    <w:lvl w:ilvl="6" w:tplc="FFFFFFFF">
      <w:start w:val="1"/>
      <w:numFmt w:val="bullet"/>
      <w:lvlText w:val=""/>
      <w:lvlJc w:val="left"/>
      <w:pPr>
        <w:ind w:left="3600" w:hanging="360"/>
      </w:pPr>
      <w:rPr>
        <w:rFonts w:ascii="Symbol" w:hAnsi="Symbol" w:hint="default"/>
      </w:rPr>
    </w:lvl>
    <w:lvl w:ilvl="7" w:tplc="FFFFFFFF">
      <w:start w:val="1"/>
      <w:numFmt w:val="bullet"/>
      <w:lvlText w:val="o"/>
      <w:lvlJc w:val="left"/>
      <w:pPr>
        <w:ind w:left="4320" w:hanging="360"/>
      </w:pPr>
      <w:rPr>
        <w:rFonts w:ascii="Courier New" w:hAnsi="Courier New" w:cs="Courier New" w:hint="default"/>
      </w:rPr>
    </w:lvl>
    <w:lvl w:ilvl="8" w:tplc="FFFFFFFF">
      <w:start w:val="1"/>
      <w:numFmt w:val="bullet"/>
      <w:lvlText w:val=""/>
      <w:lvlJc w:val="left"/>
      <w:pPr>
        <w:ind w:left="5040" w:hanging="360"/>
      </w:pPr>
      <w:rPr>
        <w:rFonts w:ascii="Wingdings" w:hAnsi="Wingdings" w:hint="default"/>
      </w:rPr>
    </w:lvl>
  </w:abstractNum>
  <w:abstractNum w:abstractNumId="11" w15:restartNumberingAfterBreak="0">
    <w:nsid w:val="1A235F7E"/>
    <w:multiLevelType w:val="hybridMultilevel"/>
    <w:tmpl w:val="5A3C0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0504E0"/>
    <w:multiLevelType w:val="hybridMultilevel"/>
    <w:tmpl w:val="902C83FE"/>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18C3E32"/>
    <w:multiLevelType w:val="multilevel"/>
    <w:tmpl w:val="A0683AE0"/>
    <w:lvl w:ilvl="0">
      <w:numFmt w:val="bullet"/>
      <w:pStyle w:val="3GPPAgreements"/>
      <w:lvlText w:val="•"/>
      <w:lvlJc w:val="left"/>
      <w:pPr>
        <w:tabs>
          <w:tab w:val="num" w:pos="0"/>
        </w:tabs>
        <w:ind w:left="284" w:hanging="284"/>
      </w:pPr>
      <w:rPr>
        <w:rFonts w:ascii="SimSun" w:hAnsi="SimSun" w:cs="SimSun" w:hint="default"/>
        <w:color w:val="auto"/>
        <w:sz w:val="22"/>
      </w:rPr>
    </w:lvl>
    <w:lvl w:ilvl="1">
      <w:numFmt w:val="bullet"/>
      <w:lvlText w:val="•"/>
      <w:lvlJc w:val="left"/>
      <w:pPr>
        <w:tabs>
          <w:tab w:val="num" w:pos="0"/>
        </w:tabs>
        <w:ind w:left="851" w:hanging="283"/>
      </w:pPr>
      <w:rPr>
        <w:rFonts w:ascii="SimSun" w:hAnsi="SimSun" w:cs="SimSun" w:hint="default"/>
        <w:color w:val="auto"/>
        <w:sz w:val="22"/>
        <w:lang w:val="en-GB"/>
      </w:rPr>
    </w:lvl>
    <w:lvl w:ilvl="2">
      <w:numFmt w:val="bullet"/>
      <w:lvlText w:val="-"/>
      <w:lvlJc w:val="left"/>
      <w:pPr>
        <w:tabs>
          <w:tab w:val="num" w:pos="0"/>
        </w:tabs>
        <w:ind w:left="1135" w:hanging="284"/>
      </w:pPr>
      <w:rPr>
        <w:rFonts w:ascii="Times New Roman" w:hAnsi="Times New Roman" w:cs="Times New Roman" w:hint="default"/>
        <w:color w:val="auto"/>
        <w:sz w:val="22"/>
      </w:rPr>
    </w:lvl>
    <w:lvl w:ilvl="3">
      <w:numFmt w:val="bullet"/>
      <w:lvlText w:val="•"/>
      <w:lvlJc w:val="left"/>
      <w:pPr>
        <w:tabs>
          <w:tab w:val="num" w:pos="0"/>
        </w:tabs>
        <w:ind w:left="1418" w:hanging="283"/>
      </w:pPr>
      <w:rPr>
        <w:rFonts w:ascii="SimSun" w:hAnsi="SimSun" w:cs="SimSun" w:hint="default"/>
        <w:color w:val="auto"/>
      </w:rPr>
    </w:lvl>
    <w:lvl w:ilvl="4">
      <w:start w:val="1"/>
      <w:numFmt w:val="bullet"/>
      <w:lvlText w:val="▪"/>
      <w:lvlJc w:val="left"/>
      <w:pPr>
        <w:tabs>
          <w:tab w:val="num" w:pos="0"/>
        </w:tabs>
        <w:ind w:left="1702" w:hanging="284"/>
      </w:pPr>
      <w:rPr>
        <w:rFonts w:ascii="Times New Roman" w:hAnsi="Times New Roman" w:cs="Times New Roman" w:hint="default"/>
        <w:color w:val="auto"/>
      </w:rPr>
    </w:lvl>
    <w:lvl w:ilvl="5">
      <w:start w:val="1"/>
      <w:numFmt w:val="lowerRoman"/>
      <w:lvlText w:val="(%6)"/>
      <w:lvlJc w:val="left"/>
      <w:pPr>
        <w:tabs>
          <w:tab w:val="num" w:pos="0"/>
        </w:tabs>
        <w:ind w:left="2444" w:hanging="360"/>
      </w:pPr>
    </w:lvl>
    <w:lvl w:ilvl="6">
      <w:start w:val="1"/>
      <w:numFmt w:val="decimal"/>
      <w:lvlText w:val="%7."/>
      <w:lvlJc w:val="left"/>
      <w:pPr>
        <w:tabs>
          <w:tab w:val="num" w:pos="0"/>
        </w:tabs>
        <w:ind w:left="2804" w:hanging="360"/>
      </w:pPr>
    </w:lvl>
    <w:lvl w:ilvl="7">
      <w:start w:val="1"/>
      <w:numFmt w:val="lowerLetter"/>
      <w:lvlText w:val="%8."/>
      <w:lvlJc w:val="left"/>
      <w:pPr>
        <w:tabs>
          <w:tab w:val="num" w:pos="0"/>
        </w:tabs>
        <w:ind w:left="3164" w:hanging="360"/>
      </w:pPr>
    </w:lvl>
    <w:lvl w:ilvl="8">
      <w:start w:val="1"/>
      <w:numFmt w:val="lowerRoman"/>
      <w:lvlText w:val="%9."/>
      <w:lvlJc w:val="left"/>
      <w:pPr>
        <w:tabs>
          <w:tab w:val="num" w:pos="0"/>
        </w:tabs>
        <w:ind w:left="3524" w:hanging="360"/>
      </w:pPr>
    </w:lvl>
  </w:abstractNum>
  <w:abstractNum w:abstractNumId="14" w15:restartNumberingAfterBreak="0">
    <w:nsid w:val="247E2B78"/>
    <w:multiLevelType w:val="hybridMultilevel"/>
    <w:tmpl w:val="C4D6C072"/>
    <w:lvl w:ilvl="0" w:tplc="96F6F3D2">
      <w:start w:val="5"/>
      <w:numFmt w:val="bullet"/>
      <w:lvlText w:val=""/>
      <w:lvlJc w:val="left"/>
      <w:pPr>
        <w:ind w:left="800" w:hanging="400"/>
      </w:pPr>
      <w:rPr>
        <w:rFonts w:ascii="Symbol" w:eastAsia="SimSun"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56F52CA"/>
    <w:multiLevelType w:val="hybridMultilevel"/>
    <w:tmpl w:val="CDACDE5A"/>
    <w:lvl w:ilvl="0" w:tplc="04090001">
      <w:start w:val="1"/>
      <w:numFmt w:val="bullet"/>
      <w:lvlText w:val=""/>
      <w:lvlJc w:val="left"/>
      <w:pPr>
        <w:ind w:left="576" w:hanging="360"/>
      </w:pPr>
      <w:rPr>
        <w:rFonts w:ascii="Wingdings" w:hAnsi="Wingdings"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16" w15:restartNumberingAfterBreak="0">
    <w:nsid w:val="29764896"/>
    <w:multiLevelType w:val="hybridMultilevel"/>
    <w:tmpl w:val="BF7A5DD4"/>
    <w:lvl w:ilvl="0" w:tplc="96F6F3D2">
      <w:start w:val="5"/>
      <w:numFmt w:val="bullet"/>
      <w:lvlText w:val=""/>
      <w:lvlJc w:val="left"/>
      <w:pPr>
        <w:ind w:left="480" w:hanging="480"/>
      </w:pPr>
      <w:rPr>
        <w:rFonts w:ascii="Symbol" w:eastAsia="SimSun" w:hAnsi="Symbol" w:cs="Times New Roman" w:hint="default"/>
      </w:rPr>
    </w:lvl>
    <w:lvl w:ilvl="1" w:tplc="47168E0C">
      <w:numFmt w:val="bullet"/>
      <w:lvlText w:val="-"/>
      <w:lvlJc w:val="left"/>
      <w:pPr>
        <w:ind w:left="880" w:hanging="480"/>
      </w:pPr>
      <w:rPr>
        <w:rFonts w:ascii="Times New Roman" w:eastAsia="맑은 고딕" w:hAnsi="Times New Roman" w:cs="Times New Roman" w:hint="default"/>
      </w:rPr>
    </w:lvl>
    <w:lvl w:ilvl="2" w:tplc="47168E0C">
      <w:numFmt w:val="bullet"/>
      <w:lvlText w:val="-"/>
      <w:lvlJc w:val="left"/>
      <w:pPr>
        <w:ind w:left="1440" w:hanging="480"/>
      </w:pPr>
      <w:rPr>
        <w:rFonts w:ascii="Times New Roman" w:eastAsia="맑은 고딕"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7" w15:restartNumberingAfterBreak="0">
    <w:nsid w:val="2B6B53B6"/>
    <w:multiLevelType w:val="multilevel"/>
    <w:tmpl w:val="80AA905E"/>
    <w:lvl w:ilvl="0">
      <w:start w:val="1"/>
      <w:numFmt w:val="bullet"/>
      <w:pStyle w:val="item"/>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2B755D5D"/>
    <w:multiLevelType w:val="hybridMultilevel"/>
    <w:tmpl w:val="0984698A"/>
    <w:lvl w:ilvl="0" w:tplc="E946DEAE">
      <w:start w:val="8"/>
      <w:numFmt w:val="bullet"/>
      <w:lvlText w:val="-"/>
      <w:lvlJc w:val="left"/>
      <w:pPr>
        <w:ind w:left="420" w:hanging="420"/>
      </w:pPr>
      <w:rPr>
        <w:rFonts w:ascii="Calibri" w:eastAsia="바탕"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0D76767"/>
    <w:multiLevelType w:val="multilevel"/>
    <w:tmpl w:val="3E465494"/>
    <w:lvl w:ilvl="0">
      <w:start w:val="1"/>
      <w:numFmt w:val="bullet"/>
      <w:pStyle w:val="a"/>
      <w:lvlText w:val=""/>
      <w:lvlJc w:val="left"/>
      <w:pPr>
        <w:tabs>
          <w:tab w:val="num" w:pos="360"/>
        </w:tabs>
        <w:ind w:left="340" w:hanging="340"/>
      </w:pPr>
      <w:rPr>
        <w:rFonts w:ascii="Symbol" w:hAnsi="Symbol" w:cs="Symbol" w:hint="default"/>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3615135D"/>
    <w:multiLevelType w:val="multilevel"/>
    <w:tmpl w:val="3615135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1" w15:restartNumberingAfterBreak="0">
    <w:nsid w:val="3A3B2B0F"/>
    <w:multiLevelType w:val="hybridMultilevel"/>
    <w:tmpl w:val="565EEDE0"/>
    <w:lvl w:ilvl="0" w:tplc="04090001">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A21AA7"/>
    <w:multiLevelType w:val="multilevel"/>
    <w:tmpl w:val="400C93D4"/>
    <w:lvl w:ilvl="0">
      <w:start w:val="1"/>
      <w:numFmt w:val="bullet"/>
      <w:lvlText w:val="•"/>
      <w:lvlJc w:val="left"/>
      <w:pPr>
        <w:tabs>
          <w:tab w:val="num" w:pos="720"/>
        </w:tabs>
        <w:ind w:left="720" w:hanging="360"/>
      </w:pPr>
      <w:rPr>
        <w:rFonts w:ascii="Arial" w:hAnsi="Arial" w:cs="Arial" w:hint="default"/>
      </w:rPr>
    </w:lvl>
    <w:lvl w:ilvl="1">
      <w:numFmt w:val="bullet"/>
      <w:pStyle w:val="RAN1bullet2"/>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3" w15:restartNumberingAfterBreak="0">
    <w:nsid w:val="3B59001D"/>
    <w:multiLevelType w:val="hybridMultilevel"/>
    <w:tmpl w:val="D79E7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D274E6"/>
    <w:multiLevelType w:val="multilevel"/>
    <w:tmpl w:val="CE9A8870"/>
    <w:lvl w:ilvl="0">
      <w:start w:val="1"/>
      <w:numFmt w:val="bullet"/>
      <w:pStyle w:val="a0"/>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pStyle w:val="4h4H4H41h41H42h42H43h43H411h411H421h421H44h2"/>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25" w15:restartNumberingAfterBreak="0">
    <w:nsid w:val="3E3528EA"/>
    <w:multiLevelType w:val="multilevel"/>
    <w:tmpl w:val="C7C67214"/>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pStyle w:val="RAN1bullet3"/>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3EAF03AF"/>
    <w:multiLevelType w:val="multilevel"/>
    <w:tmpl w:val="E0A83D10"/>
    <w:lvl w:ilvl="0">
      <w:start w:val="1"/>
      <w:numFmt w:val="decimal"/>
      <w:pStyle w:val="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3F810354"/>
    <w:multiLevelType w:val="multilevel"/>
    <w:tmpl w:val="3F810354"/>
    <w:lvl w:ilvl="0">
      <w:numFmt w:val="bullet"/>
      <w:lvlText w:val=""/>
      <w:lvlJc w:val="left"/>
      <w:pPr>
        <w:ind w:left="420" w:hanging="420"/>
      </w:pPr>
      <w:rPr>
        <w:rFonts w:ascii="Symbol" w:eastAsia="맑은 고딕" w:hAnsi="Symbol" w:cs="Times New Roman" w:hint="default"/>
      </w:rPr>
    </w:lvl>
    <w:lvl w:ilv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FE62967"/>
    <w:multiLevelType w:val="hybridMultilevel"/>
    <w:tmpl w:val="A3906CD0"/>
    <w:lvl w:ilvl="0" w:tplc="1E808208">
      <w:start w:val="5"/>
      <w:numFmt w:val="bullet"/>
      <w:lvlText w:val=""/>
      <w:lvlJc w:val="left"/>
      <w:pPr>
        <w:ind w:left="440" w:hanging="440"/>
      </w:pPr>
      <w:rPr>
        <w:rFonts w:ascii="Symbol" w:eastAsia="바탕"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5E46F64"/>
    <w:multiLevelType w:val="hybridMultilevel"/>
    <w:tmpl w:val="812C0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A8E701B"/>
    <w:multiLevelType w:val="hybridMultilevel"/>
    <w:tmpl w:val="2AB00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DBF4CC9"/>
    <w:multiLevelType w:val="hybridMultilevel"/>
    <w:tmpl w:val="E49AAED8"/>
    <w:lvl w:ilvl="0" w:tplc="8FCABF2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4E6D660B"/>
    <w:multiLevelType w:val="multilevel"/>
    <w:tmpl w:val="1C8A28B6"/>
    <w:lvl w:ilvl="0">
      <w:start w:val="1"/>
      <w:numFmt w:val="decimal"/>
      <w:pStyle w:val="StyleHeading1H1h1appheading1l1MemoHeading1h11h12h13h"/>
      <w:lvlText w:val="%1"/>
      <w:lvlJc w:val="left"/>
      <w:pPr>
        <w:tabs>
          <w:tab w:val="num" w:pos="0"/>
        </w:tabs>
        <w:ind w:left="720" w:hanging="360"/>
      </w:pPr>
      <w:rPr>
        <w:b w:val="0"/>
        <w:i w:val="0"/>
        <w:color w:val="auto"/>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50F3480D"/>
    <w:multiLevelType w:val="multilevel"/>
    <w:tmpl w:val="D75C5EAC"/>
    <w:lvl w:ilvl="0">
      <w:start w:val="1"/>
      <w:numFmt w:val="decimal"/>
      <w:pStyle w:val="Observation"/>
      <w:lvlText w:val="Observation %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51783C06"/>
    <w:multiLevelType w:val="multilevel"/>
    <w:tmpl w:val="CD62A5CE"/>
    <w:lvl w:ilvl="0">
      <w:start w:val="1"/>
      <w:numFmt w:val="bullet"/>
      <w:pStyle w:val="bullet1"/>
      <w:lvlText w:val=""/>
      <w:lvlJc w:val="left"/>
      <w:pPr>
        <w:tabs>
          <w:tab w:val="num" w:pos="0"/>
        </w:tabs>
        <w:ind w:left="720" w:hanging="360"/>
      </w:pPr>
      <w:rPr>
        <w:rFonts w:ascii="Symbol" w:hAnsi="Symbol" w:cs="Symbol" w:hint="default"/>
      </w:rPr>
    </w:lvl>
    <w:lvl w:ilvl="1">
      <w:start w:val="1"/>
      <w:numFmt w:val="bullet"/>
      <w:pStyle w:val="bullet2"/>
      <w:lvlText w:val="o"/>
      <w:lvlJc w:val="left"/>
      <w:pPr>
        <w:tabs>
          <w:tab w:val="num" w:pos="0"/>
        </w:tabs>
        <w:ind w:left="1440" w:hanging="360"/>
      </w:pPr>
      <w:rPr>
        <w:rFonts w:ascii="Courier New" w:hAnsi="Courier New" w:cs="Courier New" w:hint="default"/>
      </w:rPr>
    </w:lvl>
    <w:lvl w:ilvl="2">
      <w:start w:val="1"/>
      <w:numFmt w:val="bullet"/>
      <w:pStyle w:val="bullet3"/>
      <w:lvlText w:val=""/>
      <w:lvlJc w:val="left"/>
      <w:pPr>
        <w:tabs>
          <w:tab w:val="num" w:pos="0"/>
        </w:tabs>
        <w:ind w:left="2160" w:hanging="360"/>
      </w:pPr>
      <w:rPr>
        <w:rFonts w:ascii="Wingdings" w:hAnsi="Wingdings" w:cs="Wingdings" w:hint="default"/>
      </w:rPr>
    </w:lvl>
    <w:lvl w:ilvl="3">
      <w:start w:val="1"/>
      <w:numFmt w:val="bullet"/>
      <w:pStyle w:val="bullet4"/>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527A46C3"/>
    <w:multiLevelType w:val="multilevel"/>
    <w:tmpl w:val="DD742E0A"/>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sz w:val="20"/>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529A1579"/>
    <w:multiLevelType w:val="hybridMultilevel"/>
    <w:tmpl w:val="812C0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2FB2094"/>
    <w:multiLevelType w:val="hybridMultilevel"/>
    <w:tmpl w:val="04B6FA02"/>
    <w:lvl w:ilvl="0" w:tplc="47168E0C">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55D64145"/>
    <w:multiLevelType w:val="multilevel"/>
    <w:tmpl w:val="78C802F4"/>
    <w:lvl w:ilvl="0">
      <w:start w:val="1"/>
      <w:numFmt w:val="bullet"/>
      <w:pStyle w:val="CharCharCharCharCharChar"/>
      <w:lvlText w:val=""/>
      <w:lvlJc w:val="left"/>
      <w:pPr>
        <w:tabs>
          <w:tab w:val="num"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6680ED0"/>
    <w:multiLevelType w:val="hybridMultilevel"/>
    <w:tmpl w:val="D3EEFD94"/>
    <w:lvl w:ilvl="0" w:tplc="04090003">
      <w:start w:val="1"/>
      <w:numFmt w:val="bullet"/>
      <w:lvlText w:val="o"/>
      <w:lvlJc w:val="left"/>
      <w:pPr>
        <w:ind w:left="720" w:hanging="360"/>
      </w:pPr>
      <w:rPr>
        <w:rFonts w:ascii="Courier New" w:hAnsi="Courier New" w:cs="Courier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A2E5370"/>
    <w:multiLevelType w:val="multilevel"/>
    <w:tmpl w:val="86B2FB08"/>
    <w:lvl w:ilvl="0">
      <w:start w:val="1"/>
      <w:numFmt w:val="decimal"/>
      <w:pStyle w:val="1"/>
      <w:lvlText w:val="%1"/>
      <w:lvlJc w:val="left"/>
      <w:pPr>
        <w:tabs>
          <w:tab w:val="num" w:pos="2416"/>
        </w:tabs>
        <w:ind w:left="2416" w:hanging="432"/>
      </w:pPr>
    </w:lvl>
    <w:lvl w:ilvl="1">
      <w:start w:val="1"/>
      <w:numFmt w:val="decimal"/>
      <w:pStyle w:val="2"/>
      <w:lvlText w:val="%1.%2"/>
      <w:lvlJc w:val="left"/>
      <w:pPr>
        <w:tabs>
          <w:tab w:val="num" w:pos="576"/>
        </w:tabs>
        <w:ind w:left="576" w:hanging="576"/>
      </w:pPr>
    </w:lvl>
    <w:lvl w:ilvl="2">
      <w:start w:val="1"/>
      <w:numFmt w:val="decimal"/>
      <w:lvlText w:val="%1.%2.%3"/>
      <w:lvlJc w:val="left"/>
      <w:pPr>
        <w:tabs>
          <w:tab w:val="num" w:pos="720"/>
        </w:tabs>
        <w:ind w:left="720" w:hanging="72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effect w:val="none"/>
        <w:shd w:val="clear" w:color="auto" w:fill="000000"/>
        <w:vertAlign w:val="baseline"/>
        <w:em w:val="none"/>
        <w:lang w:val="x-none" w:eastAsia="x-none" w:bidi="x-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effect w:val="none"/>
        <w:shd w:val="clear" w:color="auto" w:fill="000000"/>
        <w:vertAlign w:val="baseline"/>
        <w:em w:val="none"/>
        <w:lang w:val="x-none" w:eastAsia="x-none" w:bidi="x-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effect w:val="none"/>
        <w:shd w:val="clear" w:color="auto" w:fill="000000"/>
        <w:vertAlign w:val="baseline"/>
        <w:em w:val="none"/>
        <w:lang w:val="x-none" w:eastAsia="x-none" w:bidi="x-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effect w:val="none"/>
        <w:shd w:val="clear" w:color="auto" w:fill="000000"/>
        <w:vertAlign w:val="baseline"/>
        <w:em w:val="none"/>
        <w:lang w:val="x-none" w:eastAsia="x-none" w:bidi="x-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5" w15:restartNumberingAfterBreak="0">
    <w:nsid w:val="5AA82E09"/>
    <w:multiLevelType w:val="hybridMultilevel"/>
    <w:tmpl w:val="B5EA7656"/>
    <w:lvl w:ilvl="0" w:tplc="04090001">
      <w:start w:val="1"/>
      <w:numFmt w:val="bullet"/>
      <w:lvlText w:val=""/>
      <w:lvlJc w:val="left"/>
      <w:pPr>
        <w:ind w:left="760" w:hanging="400"/>
      </w:pPr>
      <w:rPr>
        <w:rFonts w:ascii="Symbol" w:hAnsi="Symbol"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46" w15:restartNumberingAfterBreak="0">
    <w:nsid w:val="5B674D09"/>
    <w:multiLevelType w:val="hybridMultilevel"/>
    <w:tmpl w:val="47B8D0EC"/>
    <w:lvl w:ilvl="0" w:tplc="0409000F">
      <w:start w:val="1"/>
      <w:numFmt w:val="decimal"/>
      <w:lvlText w:val="%1."/>
      <w:lvlJc w:val="left"/>
      <w:pPr>
        <w:ind w:left="760" w:hanging="400"/>
      </w:p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47" w15:restartNumberingAfterBreak="0">
    <w:nsid w:val="610E2829"/>
    <w:multiLevelType w:val="multilevel"/>
    <w:tmpl w:val="E2E8877A"/>
    <w:lvl w:ilvl="0">
      <w:numFmt w:val="bullet"/>
      <w:pStyle w:val="StatementBody"/>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Times New Roman" w:hAnsi="Times New Roman" w:cs="Times New Roman"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624D7516"/>
    <w:multiLevelType w:val="hybridMultilevel"/>
    <w:tmpl w:val="29643A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3CC51E3"/>
    <w:multiLevelType w:val="hybridMultilevel"/>
    <w:tmpl w:val="7CF06868"/>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50" w15:restartNumberingAfterBreak="0">
    <w:nsid w:val="63E0675F"/>
    <w:multiLevelType w:val="multilevel"/>
    <w:tmpl w:val="CB122A32"/>
    <w:lvl w:ilvl="0">
      <w:start w:val="1"/>
      <w:numFmt w:val="lowerLetter"/>
      <w:pStyle w:val="20"/>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51" w15:restartNumberingAfterBreak="0">
    <w:nsid w:val="6560517E"/>
    <w:multiLevelType w:val="hybridMultilevel"/>
    <w:tmpl w:val="49860998"/>
    <w:lvl w:ilvl="0" w:tplc="1E808208">
      <w:start w:val="5"/>
      <w:numFmt w:val="bullet"/>
      <w:lvlText w:val=""/>
      <w:lvlJc w:val="left"/>
      <w:pPr>
        <w:ind w:left="440" w:hanging="440"/>
      </w:pPr>
      <w:rPr>
        <w:rFonts w:ascii="Symbol" w:eastAsia="바탕"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6916312C"/>
    <w:multiLevelType w:val="hybridMultilevel"/>
    <w:tmpl w:val="4008D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SimSun" w:hAnsi="Symbo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6ACA1245"/>
    <w:multiLevelType w:val="multilevel"/>
    <w:tmpl w:val="0ADE3246"/>
    <w:lvl w:ilvl="0">
      <w:start w:val="1"/>
      <w:numFmt w:val="upperLetter"/>
      <w:pStyle w:val="30"/>
      <w:lvlText w:val="%1."/>
      <w:lvlJc w:val="left"/>
      <w:pPr>
        <w:tabs>
          <w:tab w:val="num" w:pos="0"/>
        </w:tabs>
        <w:ind w:left="800" w:hanging="40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effect w:val="none"/>
        <w:shd w:val="clear" w:color="auto" w:fill="000000"/>
        <w:vertAlign w:val="baseline"/>
        <w:em w:val="none"/>
        <w:lang w:val="x-none" w:eastAsia="x-none" w:bidi="x-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lvlText w:val="%2."/>
      <w:lvlJc w:val="left"/>
      <w:pPr>
        <w:tabs>
          <w:tab w:val="num" w:pos="0"/>
        </w:tabs>
        <w:ind w:left="1200" w:hanging="400"/>
      </w:pPr>
    </w:lvl>
    <w:lvl w:ilvl="2">
      <w:start w:val="1"/>
      <w:numFmt w:val="lowerRoman"/>
      <w:lvlText w:val="%3."/>
      <w:lvlJc w:val="right"/>
      <w:pPr>
        <w:tabs>
          <w:tab w:val="num" w:pos="0"/>
        </w:tabs>
        <w:ind w:left="1600" w:hanging="400"/>
      </w:pPr>
    </w:lvl>
    <w:lvl w:ilvl="3">
      <w:start w:val="1"/>
      <w:numFmt w:val="decimal"/>
      <w:lvlText w:val="%4."/>
      <w:lvlJc w:val="left"/>
      <w:pPr>
        <w:tabs>
          <w:tab w:val="num" w:pos="0"/>
        </w:tabs>
        <w:ind w:left="2000" w:hanging="400"/>
      </w:pPr>
    </w:lvl>
    <w:lvl w:ilvl="4">
      <w:start w:val="1"/>
      <w:numFmt w:val="upperLetter"/>
      <w:lvlText w:val="%5."/>
      <w:lvlJc w:val="left"/>
      <w:pPr>
        <w:tabs>
          <w:tab w:val="num" w:pos="0"/>
        </w:tabs>
        <w:ind w:left="2400" w:hanging="400"/>
      </w:pPr>
    </w:lvl>
    <w:lvl w:ilvl="5">
      <w:start w:val="1"/>
      <w:numFmt w:val="lowerRoman"/>
      <w:lvlText w:val="%6."/>
      <w:lvlJc w:val="right"/>
      <w:pPr>
        <w:tabs>
          <w:tab w:val="num" w:pos="0"/>
        </w:tabs>
        <w:ind w:left="2800" w:hanging="400"/>
      </w:pPr>
    </w:lvl>
    <w:lvl w:ilvl="6">
      <w:start w:val="1"/>
      <w:numFmt w:val="decimal"/>
      <w:lvlText w:val="%7."/>
      <w:lvlJc w:val="left"/>
      <w:pPr>
        <w:tabs>
          <w:tab w:val="num" w:pos="0"/>
        </w:tabs>
        <w:ind w:left="3200" w:hanging="400"/>
      </w:pPr>
    </w:lvl>
    <w:lvl w:ilvl="7">
      <w:start w:val="1"/>
      <w:numFmt w:val="upperLetter"/>
      <w:lvlText w:val="%8."/>
      <w:lvlJc w:val="left"/>
      <w:pPr>
        <w:tabs>
          <w:tab w:val="num" w:pos="0"/>
        </w:tabs>
        <w:ind w:left="3600" w:hanging="400"/>
      </w:pPr>
    </w:lvl>
    <w:lvl w:ilvl="8">
      <w:start w:val="1"/>
      <w:numFmt w:val="lowerRoman"/>
      <w:lvlText w:val="%9."/>
      <w:lvlJc w:val="right"/>
      <w:pPr>
        <w:tabs>
          <w:tab w:val="num" w:pos="0"/>
        </w:tabs>
        <w:ind w:left="4000" w:hanging="400"/>
      </w:pPr>
    </w:lvl>
  </w:abstractNum>
  <w:abstractNum w:abstractNumId="55" w15:restartNumberingAfterBreak="0">
    <w:nsid w:val="6AE949DE"/>
    <w:multiLevelType w:val="multilevel"/>
    <w:tmpl w:val="1688AA02"/>
    <w:lvl w:ilvl="0">
      <w:start w:val="1"/>
      <w:numFmt w:val="bullet"/>
      <w:pStyle w:val="textintend1"/>
      <w:lvlText w:val=""/>
      <w:lvlJc w:val="left"/>
      <w:pPr>
        <w:tabs>
          <w:tab w:val="num" w:pos="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6" w15:restartNumberingAfterBreak="0">
    <w:nsid w:val="6B252E31"/>
    <w:multiLevelType w:val="multilevel"/>
    <w:tmpl w:val="900207E4"/>
    <w:lvl w:ilvl="0">
      <w:start w:val="1"/>
      <w:numFmt w:val="decimal"/>
      <w:pStyle w:val="NumberedList"/>
      <w:lvlText w:val="[%1]."/>
      <w:lvlJc w:val="left"/>
      <w:pPr>
        <w:tabs>
          <w:tab w:val="num" w:pos="432"/>
        </w:tabs>
        <w:ind w:left="432" w:hanging="432"/>
      </w:pPr>
    </w:lvl>
    <w:lvl w:ilvl="1">
      <w:start w:val="1"/>
      <w:numFmt w:val="bullet"/>
      <w:lvlText w:val=""/>
      <w:lvlJc w:val="left"/>
      <w:pPr>
        <w:tabs>
          <w:tab w:val="num" w:pos="360"/>
        </w:tabs>
        <w:ind w:left="360" w:hanging="360"/>
      </w:pPr>
      <w:rPr>
        <w:rFonts w:ascii="Symbol" w:hAnsi="Symbol" w:cs="Symbol" w:hint="default"/>
        <w:lang w:val="en-US"/>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7" w15:restartNumberingAfterBreak="0">
    <w:nsid w:val="6B990F18"/>
    <w:multiLevelType w:val="multilevel"/>
    <w:tmpl w:val="9DC40BEE"/>
    <w:lvl w:ilvl="0">
      <w:start w:val="1"/>
      <w:numFmt w:val="bullet"/>
      <w:pStyle w:val="textintend2"/>
      <w:lvlText w:val=""/>
      <w:lvlJc w:val="left"/>
      <w:pPr>
        <w:tabs>
          <w:tab w:val="num" w:pos="1418"/>
        </w:tabs>
        <w:ind w:left="1418" w:hanging="426"/>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8" w15:restartNumberingAfterBreak="0">
    <w:nsid w:val="6B9B65AE"/>
    <w:multiLevelType w:val="hybridMultilevel"/>
    <w:tmpl w:val="1674C3BA"/>
    <w:lvl w:ilvl="0" w:tplc="1C1806F8">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59" w15:restartNumberingAfterBreak="0">
    <w:nsid w:val="6BD35676"/>
    <w:multiLevelType w:val="multilevel"/>
    <w:tmpl w:val="6C0A4C20"/>
    <w:lvl w:ilvl="0">
      <w:start w:val="1"/>
      <w:numFmt w:val="decimal"/>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pStyle w:val="4h4H4H41h41H42h42H43h43H411h411H421h421H44h"/>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0" w15:restartNumberingAfterBreak="0">
    <w:nsid w:val="6D1756C5"/>
    <w:multiLevelType w:val="multilevel"/>
    <w:tmpl w:val="398054A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pStyle w:val="References0"/>
      <w:lvlText w:val="[%3]"/>
      <w:lvlJc w:val="left"/>
      <w:pPr>
        <w:tabs>
          <w:tab w:val="num" w:pos="2481"/>
        </w:tabs>
        <w:ind w:left="2481" w:hanging="681"/>
      </w:p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1" w15:restartNumberingAfterBreak="0">
    <w:nsid w:val="6EBB443E"/>
    <w:multiLevelType w:val="multilevel"/>
    <w:tmpl w:val="9E603DD4"/>
    <w:lvl w:ilvl="0">
      <w:start w:val="1"/>
      <w:numFmt w:val="bullet"/>
      <w:pStyle w:val="Bullet0"/>
      <w:lvlText w:val=""/>
      <w:lvlJc w:val="left"/>
      <w:pPr>
        <w:tabs>
          <w:tab w:val="num" w:pos="1440"/>
        </w:tabs>
        <w:ind w:left="144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2" w15:restartNumberingAfterBreak="0">
    <w:nsid w:val="71AA50BE"/>
    <w:multiLevelType w:val="hybridMultilevel"/>
    <w:tmpl w:val="7AA80CD6"/>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 w15:restartNumberingAfterBreak="0">
    <w:nsid w:val="73DD33E6"/>
    <w:multiLevelType w:val="multilevel"/>
    <w:tmpl w:val="9A1A6690"/>
    <w:lvl w:ilvl="0">
      <w:start w:val="1"/>
      <w:numFmt w:val="decimalZero"/>
      <w:pStyle w:val="SpecTextNum"/>
      <w:lvlText w:val="[00%1]"/>
      <w:lvlJc w:val="left"/>
      <w:pPr>
        <w:tabs>
          <w:tab w:val="num" w:pos="1134"/>
        </w:tabs>
        <w:ind w:left="0" w:firstLine="0"/>
      </w:pPr>
      <w:rPr>
        <w:rFonts w:ascii="Times New Roman" w:hAnsi="Times New Roman"/>
        <w:b/>
        <w:i w:val="0"/>
        <w:color w:val="000000"/>
      </w:rPr>
    </w:lvl>
    <w:lvl w:ilvl="1">
      <w:start w:val="1"/>
      <w:numFmt w:val="upperLetter"/>
      <w:lvlText w:val="%2."/>
      <w:lvlJc w:val="left"/>
      <w:pPr>
        <w:tabs>
          <w:tab w:val="num" w:pos="300"/>
        </w:tabs>
        <w:ind w:left="300" w:hanging="400"/>
      </w:pPr>
    </w:lvl>
    <w:lvl w:ilvl="2">
      <w:start w:val="1"/>
      <w:numFmt w:val="lowerRoman"/>
      <w:lvlText w:val="%3."/>
      <w:lvlJc w:val="right"/>
      <w:pPr>
        <w:tabs>
          <w:tab w:val="num" w:pos="700"/>
        </w:tabs>
        <w:ind w:left="700" w:hanging="400"/>
      </w:pPr>
    </w:lvl>
    <w:lvl w:ilvl="3">
      <w:start w:val="1"/>
      <w:numFmt w:val="decimal"/>
      <w:lvlText w:val="%4."/>
      <w:lvlJc w:val="left"/>
      <w:pPr>
        <w:tabs>
          <w:tab w:val="num" w:pos="1100"/>
        </w:tabs>
        <w:ind w:left="1100" w:hanging="400"/>
      </w:pPr>
    </w:lvl>
    <w:lvl w:ilvl="4">
      <w:start w:val="1"/>
      <w:numFmt w:val="upperLetter"/>
      <w:lvlText w:val="%5."/>
      <w:lvlJc w:val="left"/>
      <w:pPr>
        <w:tabs>
          <w:tab w:val="num" w:pos="1500"/>
        </w:tabs>
        <w:ind w:left="1500" w:hanging="400"/>
      </w:pPr>
    </w:lvl>
    <w:lvl w:ilvl="5">
      <w:start w:val="1"/>
      <w:numFmt w:val="lowerRoman"/>
      <w:lvlText w:val="%6."/>
      <w:lvlJc w:val="right"/>
      <w:pPr>
        <w:tabs>
          <w:tab w:val="num" w:pos="1900"/>
        </w:tabs>
        <w:ind w:left="1900" w:hanging="400"/>
      </w:pPr>
    </w:lvl>
    <w:lvl w:ilvl="6">
      <w:start w:val="1"/>
      <w:numFmt w:val="decimal"/>
      <w:lvlText w:val="%7."/>
      <w:lvlJc w:val="left"/>
      <w:pPr>
        <w:tabs>
          <w:tab w:val="num" w:pos="2300"/>
        </w:tabs>
        <w:ind w:left="2300" w:hanging="400"/>
      </w:pPr>
    </w:lvl>
    <w:lvl w:ilvl="7">
      <w:start w:val="1"/>
      <w:numFmt w:val="upperLetter"/>
      <w:lvlText w:val="%8."/>
      <w:lvlJc w:val="left"/>
      <w:pPr>
        <w:tabs>
          <w:tab w:val="num" w:pos="2700"/>
        </w:tabs>
        <w:ind w:left="2700" w:hanging="400"/>
      </w:pPr>
    </w:lvl>
    <w:lvl w:ilvl="8">
      <w:start w:val="1"/>
      <w:numFmt w:val="lowerRoman"/>
      <w:lvlText w:val="%9."/>
      <w:lvlJc w:val="right"/>
      <w:pPr>
        <w:tabs>
          <w:tab w:val="num" w:pos="3100"/>
        </w:tabs>
        <w:ind w:left="3100" w:hanging="400"/>
      </w:pPr>
    </w:lvl>
  </w:abstractNum>
  <w:abstractNum w:abstractNumId="64" w15:restartNumberingAfterBreak="0">
    <w:nsid w:val="74DC7717"/>
    <w:multiLevelType w:val="hybridMultilevel"/>
    <w:tmpl w:val="EECC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749741B"/>
    <w:multiLevelType w:val="multilevel"/>
    <w:tmpl w:val="076C2A1E"/>
    <w:lvl w:ilvl="0">
      <w:start w:val="1"/>
      <w:numFmt w:val="bullet"/>
      <w:pStyle w:val="textintend3"/>
      <w:lvlText w:val=""/>
      <w:lvlJc w:val="left"/>
      <w:pPr>
        <w:tabs>
          <w:tab w:val="num" w:pos="1843"/>
        </w:tabs>
        <w:ind w:left="1843" w:hanging="425"/>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6" w15:restartNumberingAfterBreak="0">
    <w:nsid w:val="7859420A"/>
    <w:multiLevelType w:val="multilevel"/>
    <w:tmpl w:val="8CCE371E"/>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67" w15:restartNumberingAfterBreak="0">
    <w:nsid w:val="78D131CF"/>
    <w:multiLevelType w:val="hybridMultilevel"/>
    <w:tmpl w:val="168EB64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7A3469F2"/>
    <w:multiLevelType w:val="multilevel"/>
    <w:tmpl w:val="8A36A6AC"/>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9" w15:restartNumberingAfterBreak="0">
    <w:nsid w:val="7BB05A28"/>
    <w:multiLevelType w:val="hybridMultilevel"/>
    <w:tmpl w:val="65C6E7E8"/>
    <w:lvl w:ilvl="0" w:tplc="08AAD518">
      <w:start w:val="1"/>
      <w:numFmt w:val="decimal"/>
      <w:pStyle w:val="ob2"/>
      <w:lvlText w:val="Observation %1: "/>
      <w:lvlJc w:val="left"/>
      <w:pPr>
        <w:ind w:left="420" w:hanging="420"/>
      </w:pPr>
      <w:rPr>
        <w:rFonts w:ascii="Times New Roman" w:hAnsi="Times New Roman" w:cs="Times New Roman" w:hint="default"/>
        <w:b/>
        <w:bCs w:val="0"/>
        <w:i w:val="0"/>
        <w:iCs w:val="0"/>
        <w:caps w:val="0"/>
        <w:strike w:val="0"/>
        <w:dstrike w:val="0"/>
        <w:vanish w:val="0"/>
        <w:color w:val="000000"/>
        <w:spacing w:val="0"/>
        <w:kern w:val="0"/>
        <w:position w:val="0"/>
        <w:u w:val="none"/>
        <w:effect w:val="none"/>
        <w:vertAlign w:val="baseline"/>
        <w:em w:val="none"/>
        <w:lang w:val="en-US"/>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7CD24C4C"/>
    <w:multiLevelType w:val="multilevel"/>
    <w:tmpl w:val="71FAF4E0"/>
    <w:lvl w:ilvl="0">
      <w:start w:val="1"/>
      <w:numFmt w:val="bullet"/>
      <w:pStyle w:val="RAN1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1" w15:restartNumberingAfterBreak="0">
    <w:nsid w:val="7D863F9D"/>
    <w:multiLevelType w:val="hybridMultilevel"/>
    <w:tmpl w:val="6134889A"/>
    <w:lvl w:ilvl="0" w:tplc="6E0AF71E">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15:restartNumberingAfterBreak="0">
    <w:nsid w:val="7F9416DA"/>
    <w:multiLevelType w:val="multilevel"/>
    <w:tmpl w:val="D79C31C0"/>
    <w:lvl w:ilvl="0">
      <w:start w:val="1"/>
      <w:numFmt w:val="decimal"/>
      <w:pStyle w:val="Reference"/>
      <w:lvlText w:val="[%1]"/>
      <w:lvlJc w:val="left"/>
      <w:pPr>
        <w:tabs>
          <w:tab w:val="num" w:pos="567"/>
        </w:tabs>
        <w:ind w:left="567" w:hanging="567"/>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44"/>
  </w:num>
  <w:num w:numId="2">
    <w:abstractNumId w:val="59"/>
  </w:num>
  <w:num w:numId="3">
    <w:abstractNumId w:val="24"/>
  </w:num>
  <w:num w:numId="4">
    <w:abstractNumId w:val="55"/>
  </w:num>
  <w:num w:numId="5">
    <w:abstractNumId w:val="60"/>
  </w:num>
  <w:num w:numId="6">
    <w:abstractNumId w:val="47"/>
  </w:num>
  <w:num w:numId="7">
    <w:abstractNumId w:val="34"/>
  </w:num>
  <w:num w:numId="8">
    <w:abstractNumId w:val="50"/>
  </w:num>
  <w:num w:numId="9">
    <w:abstractNumId w:val="35"/>
  </w:num>
  <w:num w:numId="10">
    <w:abstractNumId w:val="13"/>
  </w:num>
  <w:num w:numId="11">
    <w:abstractNumId w:val="57"/>
  </w:num>
  <w:num w:numId="12">
    <w:abstractNumId w:val="65"/>
  </w:num>
  <w:num w:numId="13">
    <w:abstractNumId w:val="68"/>
  </w:num>
  <w:num w:numId="14">
    <w:abstractNumId w:val="72"/>
  </w:num>
  <w:num w:numId="15">
    <w:abstractNumId w:val="7"/>
  </w:num>
  <w:num w:numId="16">
    <w:abstractNumId w:val="36"/>
  </w:num>
  <w:num w:numId="17">
    <w:abstractNumId w:val="63"/>
  </w:num>
  <w:num w:numId="18">
    <w:abstractNumId w:val="6"/>
  </w:num>
  <w:num w:numId="19">
    <w:abstractNumId w:val="22"/>
  </w:num>
  <w:num w:numId="20">
    <w:abstractNumId w:val="70"/>
  </w:num>
  <w:num w:numId="21">
    <w:abstractNumId w:val="25"/>
  </w:num>
  <w:num w:numId="22">
    <w:abstractNumId w:val="26"/>
  </w:num>
  <w:num w:numId="23">
    <w:abstractNumId w:val="37"/>
  </w:num>
  <w:num w:numId="24">
    <w:abstractNumId w:val="41"/>
  </w:num>
  <w:num w:numId="25">
    <w:abstractNumId w:val="61"/>
  </w:num>
  <w:num w:numId="26">
    <w:abstractNumId w:val="56"/>
  </w:num>
  <w:num w:numId="27">
    <w:abstractNumId w:val="17"/>
  </w:num>
  <w:num w:numId="28">
    <w:abstractNumId w:val="19"/>
  </w:num>
  <w:num w:numId="29">
    <w:abstractNumId w:val="33"/>
  </w:num>
  <w:num w:numId="30">
    <w:abstractNumId w:val="5"/>
  </w:num>
  <w:num w:numId="31">
    <w:abstractNumId w:val="54"/>
  </w:num>
  <w:num w:numId="32">
    <w:abstractNumId w:val="3"/>
  </w:num>
  <w:num w:numId="33">
    <w:abstractNumId w:val="49"/>
  </w:num>
  <w:num w:numId="34">
    <w:abstractNumId w:val="14"/>
  </w:num>
  <w:num w:numId="35">
    <w:abstractNumId w:val="10"/>
  </w:num>
  <w:num w:numId="36">
    <w:abstractNumId w:val="12"/>
  </w:num>
  <w:num w:numId="37">
    <w:abstractNumId w:val="28"/>
  </w:num>
  <w:num w:numId="38">
    <w:abstractNumId w:val="9"/>
  </w:num>
  <w:num w:numId="39">
    <w:abstractNumId w:val="23"/>
  </w:num>
  <w:num w:numId="40">
    <w:abstractNumId w:val="31"/>
  </w:num>
  <w:num w:numId="41">
    <w:abstractNumId w:val="27"/>
  </w:num>
  <w:num w:numId="42">
    <w:abstractNumId w:val="40"/>
  </w:num>
  <w:num w:numId="43">
    <w:abstractNumId w:val="39"/>
  </w:num>
  <w:num w:numId="44">
    <w:abstractNumId w:val="20"/>
  </w:num>
  <w:num w:numId="45">
    <w:abstractNumId w:val="69"/>
  </w:num>
  <w:num w:numId="46">
    <w:abstractNumId w:val="62"/>
  </w:num>
  <w:num w:numId="47">
    <w:abstractNumId w:val="52"/>
  </w:num>
  <w:num w:numId="48">
    <w:abstractNumId w:val="53"/>
  </w:num>
  <w:num w:numId="49">
    <w:abstractNumId w:val="67"/>
  </w:num>
  <w:num w:numId="50">
    <w:abstractNumId w:val="18"/>
  </w:num>
  <w:num w:numId="51">
    <w:abstractNumId w:val="0"/>
  </w:num>
  <w:num w:numId="52">
    <w:abstractNumId w:val="42"/>
  </w:num>
  <w:num w:numId="53">
    <w:abstractNumId w:val="48"/>
  </w:num>
  <w:num w:numId="54">
    <w:abstractNumId w:val="32"/>
  </w:num>
  <w:num w:numId="55">
    <w:abstractNumId w:val="64"/>
  </w:num>
  <w:num w:numId="56">
    <w:abstractNumId w:val="11"/>
  </w:num>
  <w:num w:numId="57">
    <w:abstractNumId w:val="2"/>
  </w:num>
  <w:num w:numId="58">
    <w:abstractNumId w:val="71"/>
  </w:num>
  <w:num w:numId="59">
    <w:abstractNumId w:val="8"/>
  </w:num>
  <w:num w:numId="60">
    <w:abstractNumId w:val="4"/>
  </w:num>
  <w:num w:numId="61">
    <w:abstractNumId w:val="15"/>
  </w:num>
  <w:num w:numId="62">
    <w:abstractNumId w:val="29"/>
  </w:num>
  <w:num w:numId="63">
    <w:abstractNumId w:val="58"/>
  </w:num>
  <w:num w:numId="64">
    <w:abstractNumId w:val="16"/>
  </w:num>
  <w:num w:numId="65">
    <w:abstractNumId w:val="66"/>
  </w:num>
  <w:num w:numId="66">
    <w:abstractNumId w:val="1"/>
  </w:num>
  <w:num w:numId="67">
    <w:abstractNumId w:val="51"/>
  </w:num>
  <w:num w:numId="68">
    <w:abstractNumId w:val="30"/>
  </w:num>
  <w:num w:numId="69">
    <w:abstractNumId w:val="38"/>
  </w:num>
  <w:num w:numId="70">
    <w:abstractNumId w:val="21"/>
  </w:num>
  <w:num w:numId="71">
    <w:abstractNumId w:val="43"/>
  </w:num>
  <w:num w:numId="72">
    <w:abstractNumId w:val="46"/>
  </w:num>
  <w:num w:numId="73">
    <w:abstractNumId w:val="45"/>
  </w:num>
  <w:num w:numId="74">
    <w:abstractNumId w:val="33"/>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800"/>
  <w:autoHyphenation/>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873"/>
    <w:rsid w:val="00000B42"/>
    <w:rsid w:val="0000175F"/>
    <w:rsid w:val="000027A4"/>
    <w:rsid w:val="00002C7C"/>
    <w:rsid w:val="0000379E"/>
    <w:rsid w:val="000038B3"/>
    <w:rsid w:val="00005E13"/>
    <w:rsid w:val="0000794E"/>
    <w:rsid w:val="00011278"/>
    <w:rsid w:val="00011FE4"/>
    <w:rsid w:val="00012084"/>
    <w:rsid w:val="00014256"/>
    <w:rsid w:val="000166BA"/>
    <w:rsid w:val="00017F3B"/>
    <w:rsid w:val="00022808"/>
    <w:rsid w:val="00024FC3"/>
    <w:rsid w:val="000300CA"/>
    <w:rsid w:val="00030DA6"/>
    <w:rsid w:val="00030E0D"/>
    <w:rsid w:val="00031920"/>
    <w:rsid w:val="000342AA"/>
    <w:rsid w:val="00034549"/>
    <w:rsid w:val="000362E6"/>
    <w:rsid w:val="00037F09"/>
    <w:rsid w:val="00040258"/>
    <w:rsid w:val="00040405"/>
    <w:rsid w:val="00046C13"/>
    <w:rsid w:val="000500BE"/>
    <w:rsid w:val="0005168C"/>
    <w:rsid w:val="00053B9D"/>
    <w:rsid w:val="0005682E"/>
    <w:rsid w:val="00057444"/>
    <w:rsid w:val="00060E3B"/>
    <w:rsid w:val="000638FD"/>
    <w:rsid w:val="00063F22"/>
    <w:rsid w:val="000656C6"/>
    <w:rsid w:val="00066463"/>
    <w:rsid w:val="000757A3"/>
    <w:rsid w:val="0008025A"/>
    <w:rsid w:val="00083B70"/>
    <w:rsid w:val="00084AD3"/>
    <w:rsid w:val="00084FD7"/>
    <w:rsid w:val="0009311E"/>
    <w:rsid w:val="00093803"/>
    <w:rsid w:val="000939D4"/>
    <w:rsid w:val="0009702E"/>
    <w:rsid w:val="000A0A0E"/>
    <w:rsid w:val="000A1194"/>
    <w:rsid w:val="000A2F84"/>
    <w:rsid w:val="000A3F79"/>
    <w:rsid w:val="000A6019"/>
    <w:rsid w:val="000A6A4F"/>
    <w:rsid w:val="000A6F9A"/>
    <w:rsid w:val="000A738E"/>
    <w:rsid w:val="000A7892"/>
    <w:rsid w:val="000A7C56"/>
    <w:rsid w:val="000B0E1C"/>
    <w:rsid w:val="000B5EF0"/>
    <w:rsid w:val="000B77E2"/>
    <w:rsid w:val="000C0D69"/>
    <w:rsid w:val="000C360D"/>
    <w:rsid w:val="000C4D0B"/>
    <w:rsid w:val="000C5CCC"/>
    <w:rsid w:val="000D007D"/>
    <w:rsid w:val="000D22AF"/>
    <w:rsid w:val="000D4794"/>
    <w:rsid w:val="000E09F1"/>
    <w:rsid w:val="000E0FD0"/>
    <w:rsid w:val="000E49D7"/>
    <w:rsid w:val="000E49DD"/>
    <w:rsid w:val="000E6C60"/>
    <w:rsid w:val="000E7C2A"/>
    <w:rsid w:val="000F4C68"/>
    <w:rsid w:val="000F6382"/>
    <w:rsid w:val="000F7562"/>
    <w:rsid w:val="0010025C"/>
    <w:rsid w:val="00100412"/>
    <w:rsid w:val="00102ADA"/>
    <w:rsid w:val="00102EC2"/>
    <w:rsid w:val="00106504"/>
    <w:rsid w:val="00110C93"/>
    <w:rsid w:val="00111578"/>
    <w:rsid w:val="00115244"/>
    <w:rsid w:val="00117D20"/>
    <w:rsid w:val="001202AE"/>
    <w:rsid w:val="0012128D"/>
    <w:rsid w:val="0012219E"/>
    <w:rsid w:val="001229B8"/>
    <w:rsid w:val="00123D47"/>
    <w:rsid w:val="00130E9F"/>
    <w:rsid w:val="00131C4C"/>
    <w:rsid w:val="001321DB"/>
    <w:rsid w:val="00132651"/>
    <w:rsid w:val="00135905"/>
    <w:rsid w:val="0013632F"/>
    <w:rsid w:val="0014121A"/>
    <w:rsid w:val="00141BAA"/>
    <w:rsid w:val="00144643"/>
    <w:rsid w:val="00144A97"/>
    <w:rsid w:val="00152290"/>
    <w:rsid w:val="00152944"/>
    <w:rsid w:val="0015431C"/>
    <w:rsid w:val="00156301"/>
    <w:rsid w:val="00161D00"/>
    <w:rsid w:val="00165923"/>
    <w:rsid w:val="001737EB"/>
    <w:rsid w:val="001751A7"/>
    <w:rsid w:val="00180741"/>
    <w:rsid w:val="001832D8"/>
    <w:rsid w:val="00183FCE"/>
    <w:rsid w:val="001841F6"/>
    <w:rsid w:val="0018557A"/>
    <w:rsid w:val="00194583"/>
    <w:rsid w:val="00195C8B"/>
    <w:rsid w:val="001960CA"/>
    <w:rsid w:val="00196670"/>
    <w:rsid w:val="0019745F"/>
    <w:rsid w:val="001A0196"/>
    <w:rsid w:val="001A04A3"/>
    <w:rsid w:val="001A11FF"/>
    <w:rsid w:val="001A25FF"/>
    <w:rsid w:val="001A4383"/>
    <w:rsid w:val="001A5641"/>
    <w:rsid w:val="001A735F"/>
    <w:rsid w:val="001A7D2F"/>
    <w:rsid w:val="001B0970"/>
    <w:rsid w:val="001B09A3"/>
    <w:rsid w:val="001B29DE"/>
    <w:rsid w:val="001C0023"/>
    <w:rsid w:val="001C10CA"/>
    <w:rsid w:val="001C29BB"/>
    <w:rsid w:val="001D0A28"/>
    <w:rsid w:val="001D1036"/>
    <w:rsid w:val="001D2230"/>
    <w:rsid w:val="001D2F26"/>
    <w:rsid w:val="001D4F82"/>
    <w:rsid w:val="001D55BD"/>
    <w:rsid w:val="001D5E55"/>
    <w:rsid w:val="001E156D"/>
    <w:rsid w:val="001E1C78"/>
    <w:rsid w:val="001E44AF"/>
    <w:rsid w:val="001E4DCB"/>
    <w:rsid w:val="001E5B4F"/>
    <w:rsid w:val="001F04F7"/>
    <w:rsid w:val="002014EA"/>
    <w:rsid w:val="002023F8"/>
    <w:rsid w:val="002053BB"/>
    <w:rsid w:val="00210807"/>
    <w:rsid w:val="0021097B"/>
    <w:rsid w:val="002151F6"/>
    <w:rsid w:val="002214C8"/>
    <w:rsid w:val="00222521"/>
    <w:rsid w:val="00222600"/>
    <w:rsid w:val="0022381D"/>
    <w:rsid w:val="00232F99"/>
    <w:rsid w:val="00240EDA"/>
    <w:rsid w:val="00243418"/>
    <w:rsid w:val="0024456D"/>
    <w:rsid w:val="00244E03"/>
    <w:rsid w:val="00246528"/>
    <w:rsid w:val="00250C18"/>
    <w:rsid w:val="00252324"/>
    <w:rsid w:val="00253947"/>
    <w:rsid w:val="002601F3"/>
    <w:rsid w:val="002603AE"/>
    <w:rsid w:val="00260FA1"/>
    <w:rsid w:val="00262FE6"/>
    <w:rsid w:val="00265108"/>
    <w:rsid w:val="002652E8"/>
    <w:rsid w:val="00265980"/>
    <w:rsid w:val="00265E92"/>
    <w:rsid w:val="00266B41"/>
    <w:rsid w:val="002671EA"/>
    <w:rsid w:val="002672B7"/>
    <w:rsid w:val="0027009E"/>
    <w:rsid w:val="00270382"/>
    <w:rsid w:val="002726E2"/>
    <w:rsid w:val="00276352"/>
    <w:rsid w:val="00277257"/>
    <w:rsid w:val="00282E2C"/>
    <w:rsid w:val="002842B4"/>
    <w:rsid w:val="002938AD"/>
    <w:rsid w:val="00293F35"/>
    <w:rsid w:val="002A2297"/>
    <w:rsid w:val="002A2F29"/>
    <w:rsid w:val="002A3A05"/>
    <w:rsid w:val="002A4FB5"/>
    <w:rsid w:val="002B27D6"/>
    <w:rsid w:val="002B2C73"/>
    <w:rsid w:val="002B3495"/>
    <w:rsid w:val="002B5414"/>
    <w:rsid w:val="002B7605"/>
    <w:rsid w:val="002C0CE6"/>
    <w:rsid w:val="002C1352"/>
    <w:rsid w:val="002D0EC3"/>
    <w:rsid w:val="002D621F"/>
    <w:rsid w:val="002D6A49"/>
    <w:rsid w:val="002E0DDE"/>
    <w:rsid w:val="002E1925"/>
    <w:rsid w:val="002E1D68"/>
    <w:rsid w:val="002E3AB4"/>
    <w:rsid w:val="002E447F"/>
    <w:rsid w:val="002E5833"/>
    <w:rsid w:val="002E60C4"/>
    <w:rsid w:val="002E610D"/>
    <w:rsid w:val="002F1B41"/>
    <w:rsid w:val="002F33D3"/>
    <w:rsid w:val="002F6A85"/>
    <w:rsid w:val="002F7380"/>
    <w:rsid w:val="0030218E"/>
    <w:rsid w:val="00302245"/>
    <w:rsid w:val="0030247E"/>
    <w:rsid w:val="00307FE7"/>
    <w:rsid w:val="00311BE0"/>
    <w:rsid w:val="0031397A"/>
    <w:rsid w:val="00314BA6"/>
    <w:rsid w:val="003175AE"/>
    <w:rsid w:val="003179DB"/>
    <w:rsid w:val="00317DC5"/>
    <w:rsid w:val="00321696"/>
    <w:rsid w:val="00321E65"/>
    <w:rsid w:val="00324611"/>
    <w:rsid w:val="0032496F"/>
    <w:rsid w:val="00330906"/>
    <w:rsid w:val="00330EE3"/>
    <w:rsid w:val="003318AD"/>
    <w:rsid w:val="0033337E"/>
    <w:rsid w:val="0033617C"/>
    <w:rsid w:val="00337290"/>
    <w:rsid w:val="00341508"/>
    <w:rsid w:val="003423A0"/>
    <w:rsid w:val="00342419"/>
    <w:rsid w:val="00342444"/>
    <w:rsid w:val="003436BB"/>
    <w:rsid w:val="0034639E"/>
    <w:rsid w:val="00346CC9"/>
    <w:rsid w:val="00347348"/>
    <w:rsid w:val="00347AEE"/>
    <w:rsid w:val="00347CD5"/>
    <w:rsid w:val="003512D7"/>
    <w:rsid w:val="00351DF0"/>
    <w:rsid w:val="0035212F"/>
    <w:rsid w:val="00352FE3"/>
    <w:rsid w:val="00354319"/>
    <w:rsid w:val="003558C3"/>
    <w:rsid w:val="00370489"/>
    <w:rsid w:val="00375459"/>
    <w:rsid w:val="003758D2"/>
    <w:rsid w:val="00376396"/>
    <w:rsid w:val="003776FB"/>
    <w:rsid w:val="003840A8"/>
    <w:rsid w:val="003845A0"/>
    <w:rsid w:val="0038545D"/>
    <w:rsid w:val="00385897"/>
    <w:rsid w:val="00385D41"/>
    <w:rsid w:val="0038661C"/>
    <w:rsid w:val="0038698D"/>
    <w:rsid w:val="0039202D"/>
    <w:rsid w:val="0039327E"/>
    <w:rsid w:val="00397F72"/>
    <w:rsid w:val="003A06D3"/>
    <w:rsid w:val="003A2ABE"/>
    <w:rsid w:val="003A2C33"/>
    <w:rsid w:val="003A5F2A"/>
    <w:rsid w:val="003A6EB8"/>
    <w:rsid w:val="003B0F42"/>
    <w:rsid w:val="003B4995"/>
    <w:rsid w:val="003B7ED8"/>
    <w:rsid w:val="003C13DC"/>
    <w:rsid w:val="003C29A4"/>
    <w:rsid w:val="003C48BA"/>
    <w:rsid w:val="003C5BC3"/>
    <w:rsid w:val="003C5E5F"/>
    <w:rsid w:val="003D0634"/>
    <w:rsid w:val="003D2E80"/>
    <w:rsid w:val="003E27BB"/>
    <w:rsid w:val="003E2CAE"/>
    <w:rsid w:val="003E3846"/>
    <w:rsid w:val="003F00F4"/>
    <w:rsid w:val="00400691"/>
    <w:rsid w:val="00403CF4"/>
    <w:rsid w:val="00403F13"/>
    <w:rsid w:val="0041009A"/>
    <w:rsid w:val="00410BD8"/>
    <w:rsid w:val="00411CB8"/>
    <w:rsid w:val="004126B2"/>
    <w:rsid w:val="004128DE"/>
    <w:rsid w:val="004130AA"/>
    <w:rsid w:val="00425A2B"/>
    <w:rsid w:val="00425F83"/>
    <w:rsid w:val="004269D1"/>
    <w:rsid w:val="00427690"/>
    <w:rsid w:val="00432317"/>
    <w:rsid w:val="004329AC"/>
    <w:rsid w:val="004330F7"/>
    <w:rsid w:val="00433E7E"/>
    <w:rsid w:val="00434819"/>
    <w:rsid w:val="00435F73"/>
    <w:rsid w:val="004403C2"/>
    <w:rsid w:val="0044482D"/>
    <w:rsid w:val="00446278"/>
    <w:rsid w:val="00447DC9"/>
    <w:rsid w:val="004527AE"/>
    <w:rsid w:val="00454B64"/>
    <w:rsid w:val="00460ED7"/>
    <w:rsid w:val="004612C5"/>
    <w:rsid w:val="004639A3"/>
    <w:rsid w:val="00466299"/>
    <w:rsid w:val="00466B24"/>
    <w:rsid w:val="00467C0D"/>
    <w:rsid w:val="00470FA6"/>
    <w:rsid w:val="00472C38"/>
    <w:rsid w:val="00474FC7"/>
    <w:rsid w:val="00477014"/>
    <w:rsid w:val="00483097"/>
    <w:rsid w:val="004859E4"/>
    <w:rsid w:val="00486D44"/>
    <w:rsid w:val="00496015"/>
    <w:rsid w:val="004977B9"/>
    <w:rsid w:val="00497F53"/>
    <w:rsid w:val="00497FC4"/>
    <w:rsid w:val="004A19B5"/>
    <w:rsid w:val="004A3F1A"/>
    <w:rsid w:val="004A6537"/>
    <w:rsid w:val="004B0ECE"/>
    <w:rsid w:val="004B34B8"/>
    <w:rsid w:val="004B395D"/>
    <w:rsid w:val="004B4147"/>
    <w:rsid w:val="004B4EB8"/>
    <w:rsid w:val="004B5534"/>
    <w:rsid w:val="004B7D79"/>
    <w:rsid w:val="004C00D3"/>
    <w:rsid w:val="004C2DB2"/>
    <w:rsid w:val="004C7A21"/>
    <w:rsid w:val="004D3424"/>
    <w:rsid w:val="004D4470"/>
    <w:rsid w:val="004D61DC"/>
    <w:rsid w:val="004E0D28"/>
    <w:rsid w:val="004E297C"/>
    <w:rsid w:val="004E45D9"/>
    <w:rsid w:val="004E47E3"/>
    <w:rsid w:val="004E493B"/>
    <w:rsid w:val="004E5389"/>
    <w:rsid w:val="004E58AD"/>
    <w:rsid w:val="004E6FD0"/>
    <w:rsid w:val="004F1265"/>
    <w:rsid w:val="004F12DD"/>
    <w:rsid w:val="004F1F88"/>
    <w:rsid w:val="004F2199"/>
    <w:rsid w:val="004F242F"/>
    <w:rsid w:val="004F2E40"/>
    <w:rsid w:val="004F2E8B"/>
    <w:rsid w:val="004F5990"/>
    <w:rsid w:val="00502389"/>
    <w:rsid w:val="00503844"/>
    <w:rsid w:val="005046DC"/>
    <w:rsid w:val="00510B41"/>
    <w:rsid w:val="00510D9E"/>
    <w:rsid w:val="00512478"/>
    <w:rsid w:val="00514BD0"/>
    <w:rsid w:val="005154BF"/>
    <w:rsid w:val="00517401"/>
    <w:rsid w:val="005176A5"/>
    <w:rsid w:val="00521407"/>
    <w:rsid w:val="005215D5"/>
    <w:rsid w:val="00521C0B"/>
    <w:rsid w:val="0052206F"/>
    <w:rsid w:val="00527DD0"/>
    <w:rsid w:val="00530032"/>
    <w:rsid w:val="00533735"/>
    <w:rsid w:val="00533D8A"/>
    <w:rsid w:val="005342A8"/>
    <w:rsid w:val="005366A1"/>
    <w:rsid w:val="00537BF5"/>
    <w:rsid w:val="005411A1"/>
    <w:rsid w:val="005412DB"/>
    <w:rsid w:val="00541B4A"/>
    <w:rsid w:val="0054425D"/>
    <w:rsid w:val="00546145"/>
    <w:rsid w:val="005500CD"/>
    <w:rsid w:val="00552EFC"/>
    <w:rsid w:val="005573A2"/>
    <w:rsid w:val="00560D6F"/>
    <w:rsid w:val="00563F21"/>
    <w:rsid w:val="00566B7E"/>
    <w:rsid w:val="00566F3A"/>
    <w:rsid w:val="00567340"/>
    <w:rsid w:val="0057030E"/>
    <w:rsid w:val="00570CD7"/>
    <w:rsid w:val="00571295"/>
    <w:rsid w:val="00572112"/>
    <w:rsid w:val="00572A3B"/>
    <w:rsid w:val="005758C2"/>
    <w:rsid w:val="00575A26"/>
    <w:rsid w:val="00576EDF"/>
    <w:rsid w:val="00576F5A"/>
    <w:rsid w:val="00577A65"/>
    <w:rsid w:val="00582576"/>
    <w:rsid w:val="0058573F"/>
    <w:rsid w:val="005875EC"/>
    <w:rsid w:val="00590BF2"/>
    <w:rsid w:val="00592D04"/>
    <w:rsid w:val="00596633"/>
    <w:rsid w:val="005969DE"/>
    <w:rsid w:val="005A1052"/>
    <w:rsid w:val="005A1942"/>
    <w:rsid w:val="005A1C5B"/>
    <w:rsid w:val="005A26E2"/>
    <w:rsid w:val="005A3601"/>
    <w:rsid w:val="005A55CC"/>
    <w:rsid w:val="005A7A38"/>
    <w:rsid w:val="005B207C"/>
    <w:rsid w:val="005B4BEE"/>
    <w:rsid w:val="005B6961"/>
    <w:rsid w:val="005B6A4B"/>
    <w:rsid w:val="005B7C30"/>
    <w:rsid w:val="005C0BF6"/>
    <w:rsid w:val="005C522A"/>
    <w:rsid w:val="005C7691"/>
    <w:rsid w:val="005C7BC2"/>
    <w:rsid w:val="005D181D"/>
    <w:rsid w:val="005D2E30"/>
    <w:rsid w:val="005D3734"/>
    <w:rsid w:val="005D3FDB"/>
    <w:rsid w:val="005D664A"/>
    <w:rsid w:val="005D68BB"/>
    <w:rsid w:val="005E172E"/>
    <w:rsid w:val="005E1F07"/>
    <w:rsid w:val="005E32F4"/>
    <w:rsid w:val="005E4984"/>
    <w:rsid w:val="005E4B02"/>
    <w:rsid w:val="005E6B5B"/>
    <w:rsid w:val="005E742B"/>
    <w:rsid w:val="005F3369"/>
    <w:rsid w:val="005F38E6"/>
    <w:rsid w:val="005F4F3A"/>
    <w:rsid w:val="005F54DA"/>
    <w:rsid w:val="005F553E"/>
    <w:rsid w:val="005F7875"/>
    <w:rsid w:val="0060007A"/>
    <w:rsid w:val="0060266F"/>
    <w:rsid w:val="006037FC"/>
    <w:rsid w:val="00605424"/>
    <w:rsid w:val="00606BC4"/>
    <w:rsid w:val="00606C4A"/>
    <w:rsid w:val="00610BC3"/>
    <w:rsid w:val="006111EE"/>
    <w:rsid w:val="0061260E"/>
    <w:rsid w:val="00614F8D"/>
    <w:rsid w:val="00616001"/>
    <w:rsid w:val="00617AC2"/>
    <w:rsid w:val="00621364"/>
    <w:rsid w:val="00621853"/>
    <w:rsid w:val="006233D1"/>
    <w:rsid w:val="00625977"/>
    <w:rsid w:val="006338B6"/>
    <w:rsid w:val="00640778"/>
    <w:rsid w:val="00641461"/>
    <w:rsid w:val="0064317A"/>
    <w:rsid w:val="006445E9"/>
    <w:rsid w:val="0065102C"/>
    <w:rsid w:val="006517FC"/>
    <w:rsid w:val="00652403"/>
    <w:rsid w:val="006565D6"/>
    <w:rsid w:val="00656614"/>
    <w:rsid w:val="00656B8B"/>
    <w:rsid w:val="00660FC1"/>
    <w:rsid w:val="00661BFD"/>
    <w:rsid w:val="00662B1A"/>
    <w:rsid w:val="00666A0C"/>
    <w:rsid w:val="00666FF7"/>
    <w:rsid w:val="006670F9"/>
    <w:rsid w:val="00667125"/>
    <w:rsid w:val="00670ACA"/>
    <w:rsid w:val="0067461B"/>
    <w:rsid w:val="006805A0"/>
    <w:rsid w:val="00681C57"/>
    <w:rsid w:val="00682A72"/>
    <w:rsid w:val="00683880"/>
    <w:rsid w:val="006857B1"/>
    <w:rsid w:val="00690118"/>
    <w:rsid w:val="00690D80"/>
    <w:rsid w:val="0069269F"/>
    <w:rsid w:val="00692FFA"/>
    <w:rsid w:val="006953F8"/>
    <w:rsid w:val="00697F53"/>
    <w:rsid w:val="006A145C"/>
    <w:rsid w:val="006A4A72"/>
    <w:rsid w:val="006A513C"/>
    <w:rsid w:val="006A5DEE"/>
    <w:rsid w:val="006B0CAC"/>
    <w:rsid w:val="006B15EE"/>
    <w:rsid w:val="006B26AB"/>
    <w:rsid w:val="006B441E"/>
    <w:rsid w:val="006B5820"/>
    <w:rsid w:val="006B6AA8"/>
    <w:rsid w:val="006B7CCF"/>
    <w:rsid w:val="006B7E41"/>
    <w:rsid w:val="006C0EDA"/>
    <w:rsid w:val="006C39C9"/>
    <w:rsid w:val="006C3AAB"/>
    <w:rsid w:val="006C3EC2"/>
    <w:rsid w:val="006C3F43"/>
    <w:rsid w:val="006D032F"/>
    <w:rsid w:val="006D3A65"/>
    <w:rsid w:val="006D3C2F"/>
    <w:rsid w:val="006D5314"/>
    <w:rsid w:val="006E03BC"/>
    <w:rsid w:val="006E0988"/>
    <w:rsid w:val="006E13D6"/>
    <w:rsid w:val="006E290A"/>
    <w:rsid w:val="006E30D2"/>
    <w:rsid w:val="006E5A40"/>
    <w:rsid w:val="006F1F42"/>
    <w:rsid w:val="006F50ED"/>
    <w:rsid w:val="006F55AC"/>
    <w:rsid w:val="00702C3F"/>
    <w:rsid w:val="0070596C"/>
    <w:rsid w:val="0071029B"/>
    <w:rsid w:val="00713C76"/>
    <w:rsid w:val="00714426"/>
    <w:rsid w:val="0071574E"/>
    <w:rsid w:val="007174C0"/>
    <w:rsid w:val="007203A0"/>
    <w:rsid w:val="00732EE5"/>
    <w:rsid w:val="0073704D"/>
    <w:rsid w:val="007379AF"/>
    <w:rsid w:val="00737A9A"/>
    <w:rsid w:val="007405CB"/>
    <w:rsid w:val="007411FC"/>
    <w:rsid w:val="00741B01"/>
    <w:rsid w:val="00742AA1"/>
    <w:rsid w:val="00743133"/>
    <w:rsid w:val="00746EFE"/>
    <w:rsid w:val="00750705"/>
    <w:rsid w:val="00750C1F"/>
    <w:rsid w:val="007526F6"/>
    <w:rsid w:val="00752BE1"/>
    <w:rsid w:val="007559D4"/>
    <w:rsid w:val="00755A23"/>
    <w:rsid w:val="00755A30"/>
    <w:rsid w:val="00757C85"/>
    <w:rsid w:val="00761C7B"/>
    <w:rsid w:val="00765A17"/>
    <w:rsid w:val="00766883"/>
    <w:rsid w:val="0077049F"/>
    <w:rsid w:val="0077355C"/>
    <w:rsid w:val="00780F55"/>
    <w:rsid w:val="00782CF1"/>
    <w:rsid w:val="00785F6C"/>
    <w:rsid w:val="00787F3D"/>
    <w:rsid w:val="00787F89"/>
    <w:rsid w:val="007902B6"/>
    <w:rsid w:val="007904B8"/>
    <w:rsid w:val="00791201"/>
    <w:rsid w:val="00791744"/>
    <w:rsid w:val="007925AD"/>
    <w:rsid w:val="00794DA8"/>
    <w:rsid w:val="00794E14"/>
    <w:rsid w:val="00797306"/>
    <w:rsid w:val="00797E39"/>
    <w:rsid w:val="00797F0A"/>
    <w:rsid w:val="007A1E45"/>
    <w:rsid w:val="007A4989"/>
    <w:rsid w:val="007A4B42"/>
    <w:rsid w:val="007A64B7"/>
    <w:rsid w:val="007B2297"/>
    <w:rsid w:val="007B2D56"/>
    <w:rsid w:val="007B3092"/>
    <w:rsid w:val="007B48ED"/>
    <w:rsid w:val="007B6A77"/>
    <w:rsid w:val="007B7F7A"/>
    <w:rsid w:val="007C5DD2"/>
    <w:rsid w:val="007D2841"/>
    <w:rsid w:val="007D3EAD"/>
    <w:rsid w:val="007D5C3E"/>
    <w:rsid w:val="007E09A1"/>
    <w:rsid w:val="007E0AE7"/>
    <w:rsid w:val="007E0C19"/>
    <w:rsid w:val="007E1838"/>
    <w:rsid w:val="007E1DA2"/>
    <w:rsid w:val="007E5707"/>
    <w:rsid w:val="007E5F99"/>
    <w:rsid w:val="007F21DB"/>
    <w:rsid w:val="0080046D"/>
    <w:rsid w:val="008017D6"/>
    <w:rsid w:val="00802A0D"/>
    <w:rsid w:val="00806009"/>
    <w:rsid w:val="00807CBE"/>
    <w:rsid w:val="00807E56"/>
    <w:rsid w:val="0081116A"/>
    <w:rsid w:val="00813A97"/>
    <w:rsid w:val="00813C50"/>
    <w:rsid w:val="00814EC0"/>
    <w:rsid w:val="00817025"/>
    <w:rsid w:val="00817EED"/>
    <w:rsid w:val="0082013D"/>
    <w:rsid w:val="00820221"/>
    <w:rsid w:val="00822D4C"/>
    <w:rsid w:val="008248B6"/>
    <w:rsid w:val="00824A50"/>
    <w:rsid w:val="00825359"/>
    <w:rsid w:val="008264E1"/>
    <w:rsid w:val="008313E2"/>
    <w:rsid w:val="00831B57"/>
    <w:rsid w:val="00835926"/>
    <w:rsid w:val="00835A27"/>
    <w:rsid w:val="008407A3"/>
    <w:rsid w:val="008412D0"/>
    <w:rsid w:val="00844927"/>
    <w:rsid w:val="00844CF6"/>
    <w:rsid w:val="00845BA9"/>
    <w:rsid w:val="008476AE"/>
    <w:rsid w:val="008504D4"/>
    <w:rsid w:val="0085642F"/>
    <w:rsid w:val="00856FC8"/>
    <w:rsid w:val="0086076E"/>
    <w:rsid w:val="00861604"/>
    <w:rsid w:val="0086328F"/>
    <w:rsid w:val="0086464F"/>
    <w:rsid w:val="00865939"/>
    <w:rsid w:val="0086723D"/>
    <w:rsid w:val="00873959"/>
    <w:rsid w:val="008749AE"/>
    <w:rsid w:val="00877023"/>
    <w:rsid w:val="008803D6"/>
    <w:rsid w:val="00884A2C"/>
    <w:rsid w:val="00885DD7"/>
    <w:rsid w:val="008861FC"/>
    <w:rsid w:val="00887E9C"/>
    <w:rsid w:val="008A0BC2"/>
    <w:rsid w:val="008A676C"/>
    <w:rsid w:val="008B3BD3"/>
    <w:rsid w:val="008B4210"/>
    <w:rsid w:val="008B54DD"/>
    <w:rsid w:val="008B7991"/>
    <w:rsid w:val="008C0215"/>
    <w:rsid w:val="008C1978"/>
    <w:rsid w:val="008C37F4"/>
    <w:rsid w:val="008C632C"/>
    <w:rsid w:val="008C7B07"/>
    <w:rsid w:val="008D06D5"/>
    <w:rsid w:val="008D26F2"/>
    <w:rsid w:val="008D635A"/>
    <w:rsid w:val="008E20D1"/>
    <w:rsid w:val="008E2A47"/>
    <w:rsid w:val="008E5BE7"/>
    <w:rsid w:val="008E6C17"/>
    <w:rsid w:val="008E74F4"/>
    <w:rsid w:val="008F0B1F"/>
    <w:rsid w:val="008F4BF1"/>
    <w:rsid w:val="00900B72"/>
    <w:rsid w:val="00901C0B"/>
    <w:rsid w:val="00906C0E"/>
    <w:rsid w:val="009118ED"/>
    <w:rsid w:val="00912CB8"/>
    <w:rsid w:val="0091320A"/>
    <w:rsid w:val="009149DF"/>
    <w:rsid w:val="0091683B"/>
    <w:rsid w:val="009168EA"/>
    <w:rsid w:val="00916B84"/>
    <w:rsid w:val="00917777"/>
    <w:rsid w:val="00924379"/>
    <w:rsid w:val="00926A02"/>
    <w:rsid w:val="00927AE4"/>
    <w:rsid w:val="00931D3A"/>
    <w:rsid w:val="009323E4"/>
    <w:rsid w:val="00940D85"/>
    <w:rsid w:val="00943E7A"/>
    <w:rsid w:val="00946D91"/>
    <w:rsid w:val="00950218"/>
    <w:rsid w:val="00950418"/>
    <w:rsid w:val="0095077C"/>
    <w:rsid w:val="00951F24"/>
    <w:rsid w:val="009538A6"/>
    <w:rsid w:val="00954A58"/>
    <w:rsid w:val="00956E29"/>
    <w:rsid w:val="0095705F"/>
    <w:rsid w:val="00957205"/>
    <w:rsid w:val="00960A9E"/>
    <w:rsid w:val="00961856"/>
    <w:rsid w:val="00961FBB"/>
    <w:rsid w:val="009623D5"/>
    <w:rsid w:val="00966DE5"/>
    <w:rsid w:val="009700DE"/>
    <w:rsid w:val="00970DA0"/>
    <w:rsid w:val="00970E88"/>
    <w:rsid w:val="009710A4"/>
    <w:rsid w:val="00973741"/>
    <w:rsid w:val="0097518D"/>
    <w:rsid w:val="009764B1"/>
    <w:rsid w:val="00986D39"/>
    <w:rsid w:val="009876E8"/>
    <w:rsid w:val="00993165"/>
    <w:rsid w:val="009952E7"/>
    <w:rsid w:val="00996C24"/>
    <w:rsid w:val="0099713C"/>
    <w:rsid w:val="009A01A7"/>
    <w:rsid w:val="009A0626"/>
    <w:rsid w:val="009A13B7"/>
    <w:rsid w:val="009A29FC"/>
    <w:rsid w:val="009A3F35"/>
    <w:rsid w:val="009A4B54"/>
    <w:rsid w:val="009A5B51"/>
    <w:rsid w:val="009A7415"/>
    <w:rsid w:val="009B08B1"/>
    <w:rsid w:val="009B1D73"/>
    <w:rsid w:val="009B42A3"/>
    <w:rsid w:val="009C4319"/>
    <w:rsid w:val="009C4523"/>
    <w:rsid w:val="009D576E"/>
    <w:rsid w:val="009D605F"/>
    <w:rsid w:val="009E0272"/>
    <w:rsid w:val="009E11DC"/>
    <w:rsid w:val="009E33A4"/>
    <w:rsid w:val="009E3E0D"/>
    <w:rsid w:val="009E45F4"/>
    <w:rsid w:val="009E58D9"/>
    <w:rsid w:val="009E6853"/>
    <w:rsid w:val="009F12FB"/>
    <w:rsid w:val="009F163B"/>
    <w:rsid w:val="009F6EC5"/>
    <w:rsid w:val="00A01873"/>
    <w:rsid w:val="00A022CA"/>
    <w:rsid w:val="00A054F7"/>
    <w:rsid w:val="00A119D4"/>
    <w:rsid w:val="00A11B88"/>
    <w:rsid w:val="00A13991"/>
    <w:rsid w:val="00A13DD1"/>
    <w:rsid w:val="00A164C6"/>
    <w:rsid w:val="00A243BA"/>
    <w:rsid w:val="00A245B5"/>
    <w:rsid w:val="00A24CA5"/>
    <w:rsid w:val="00A2595B"/>
    <w:rsid w:val="00A265D9"/>
    <w:rsid w:val="00A27AAF"/>
    <w:rsid w:val="00A3239F"/>
    <w:rsid w:val="00A339F7"/>
    <w:rsid w:val="00A4159C"/>
    <w:rsid w:val="00A4323B"/>
    <w:rsid w:val="00A46611"/>
    <w:rsid w:val="00A537E1"/>
    <w:rsid w:val="00A54699"/>
    <w:rsid w:val="00A54D0F"/>
    <w:rsid w:val="00A558C1"/>
    <w:rsid w:val="00A61AC1"/>
    <w:rsid w:val="00A623BA"/>
    <w:rsid w:val="00A72758"/>
    <w:rsid w:val="00A74FC1"/>
    <w:rsid w:val="00A75618"/>
    <w:rsid w:val="00A84CEC"/>
    <w:rsid w:val="00A853C3"/>
    <w:rsid w:val="00A85D5C"/>
    <w:rsid w:val="00A865C2"/>
    <w:rsid w:val="00A86929"/>
    <w:rsid w:val="00A87109"/>
    <w:rsid w:val="00A900F9"/>
    <w:rsid w:val="00A91DB0"/>
    <w:rsid w:val="00A92D55"/>
    <w:rsid w:val="00A93C49"/>
    <w:rsid w:val="00A93E28"/>
    <w:rsid w:val="00A9525B"/>
    <w:rsid w:val="00AA1407"/>
    <w:rsid w:val="00AA223D"/>
    <w:rsid w:val="00AA2512"/>
    <w:rsid w:val="00AB15F0"/>
    <w:rsid w:val="00AB1AE5"/>
    <w:rsid w:val="00AB564E"/>
    <w:rsid w:val="00AB590D"/>
    <w:rsid w:val="00AB7479"/>
    <w:rsid w:val="00AC2195"/>
    <w:rsid w:val="00AC3CB5"/>
    <w:rsid w:val="00AC5065"/>
    <w:rsid w:val="00AD0ACD"/>
    <w:rsid w:val="00AD1BF6"/>
    <w:rsid w:val="00AD22FA"/>
    <w:rsid w:val="00AD3CEC"/>
    <w:rsid w:val="00AD458F"/>
    <w:rsid w:val="00AD6BFF"/>
    <w:rsid w:val="00AD6C3F"/>
    <w:rsid w:val="00AE08FE"/>
    <w:rsid w:val="00AE2472"/>
    <w:rsid w:val="00AE2F92"/>
    <w:rsid w:val="00AE35D1"/>
    <w:rsid w:val="00AE6C3F"/>
    <w:rsid w:val="00AE7617"/>
    <w:rsid w:val="00AE780C"/>
    <w:rsid w:val="00AF53BA"/>
    <w:rsid w:val="00AF7EF9"/>
    <w:rsid w:val="00B01C90"/>
    <w:rsid w:val="00B03A4A"/>
    <w:rsid w:val="00B04961"/>
    <w:rsid w:val="00B049EA"/>
    <w:rsid w:val="00B04CBE"/>
    <w:rsid w:val="00B072C8"/>
    <w:rsid w:val="00B104DD"/>
    <w:rsid w:val="00B1072C"/>
    <w:rsid w:val="00B13C0D"/>
    <w:rsid w:val="00B14750"/>
    <w:rsid w:val="00B175A4"/>
    <w:rsid w:val="00B24369"/>
    <w:rsid w:val="00B27486"/>
    <w:rsid w:val="00B27717"/>
    <w:rsid w:val="00B27A56"/>
    <w:rsid w:val="00B30D53"/>
    <w:rsid w:val="00B32143"/>
    <w:rsid w:val="00B328A2"/>
    <w:rsid w:val="00B36769"/>
    <w:rsid w:val="00B37CBB"/>
    <w:rsid w:val="00B41797"/>
    <w:rsid w:val="00B43464"/>
    <w:rsid w:val="00B455CE"/>
    <w:rsid w:val="00B45A1B"/>
    <w:rsid w:val="00B50A15"/>
    <w:rsid w:val="00B53F6B"/>
    <w:rsid w:val="00B5798E"/>
    <w:rsid w:val="00B57FC5"/>
    <w:rsid w:val="00B72C91"/>
    <w:rsid w:val="00B741E1"/>
    <w:rsid w:val="00B74701"/>
    <w:rsid w:val="00B777D3"/>
    <w:rsid w:val="00B777DB"/>
    <w:rsid w:val="00B77D62"/>
    <w:rsid w:val="00B814A5"/>
    <w:rsid w:val="00B815B9"/>
    <w:rsid w:val="00B868A3"/>
    <w:rsid w:val="00B9136D"/>
    <w:rsid w:val="00B962E8"/>
    <w:rsid w:val="00BA1237"/>
    <w:rsid w:val="00BA2BD3"/>
    <w:rsid w:val="00BA2ED4"/>
    <w:rsid w:val="00BA6669"/>
    <w:rsid w:val="00BB0585"/>
    <w:rsid w:val="00BB42DE"/>
    <w:rsid w:val="00BB4C2A"/>
    <w:rsid w:val="00BC0A70"/>
    <w:rsid w:val="00BC3A94"/>
    <w:rsid w:val="00BC3D4E"/>
    <w:rsid w:val="00BC3FBE"/>
    <w:rsid w:val="00BC413B"/>
    <w:rsid w:val="00BC5658"/>
    <w:rsid w:val="00BC74C9"/>
    <w:rsid w:val="00BD0392"/>
    <w:rsid w:val="00BD11EA"/>
    <w:rsid w:val="00BD5EC2"/>
    <w:rsid w:val="00BE7BAD"/>
    <w:rsid w:val="00BF576B"/>
    <w:rsid w:val="00BF7E1C"/>
    <w:rsid w:val="00C008E4"/>
    <w:rsid w:val="00C015F1"/>
    <w:rsid w:val="00C02397"/>
    <w:rsid w:val="00C05078"/>
    <w:rsid w:val="00C123E8"/>
    <w:rsid w:val="00C13AE0"/>
    <w:rsid w:val="00C160A8"/>
    <w:rsid w:val="00C16E69"/>
    <w:rsid w:val="00C17ACE"/>
    <w:rsid w:val="00C17FEC"/>
    <w:rsid w:val="00C222BE"/>
    <w:rsid w:val="00C2344A"/>
    <w:rsid w:val="00C2367B"/>
    <w:rsid w:val="00C236D2"/>
    <w:rsid w:val="00C2527D"/>
    <w:rsid w:val="00C25513"/>
    <w:rsid w:val="00C313AF"/>
    <w:rsid w:val="00C31941"/>
    <w:rsid w:val="00C405AA"/>
    <w:rsid w:val="00C4277A"/>
    <w:rsid w:val="00C42818"/>
    <w:rsid w:val="00C430A3"/>
    <w:rsid w:val="00C43E9A"/>
    <w:rsid w:val="00C4497F"/>
    <w:rsid w:val="00C4734B"/>
    <w:rsid w:val="00C47487"/>
    <w:rsid w:val="00C5077A"/>
    <w:rsid w:val="00C50A92"/>
    <w:rsid w:val="00C50F4C"/>
    <w:rsid w:val="00C51E27"/>
    <w:rsid w:val="00C54432"/>
    <w:rsid w:val="00C55DCF"/>
    <w:rsid w:val="00C56FA8"/>
    <w:rsid w:val="00C610AC"/>
    <w:rsid w:val="00C612F1"/>
    <w:rsid w:val="00C619C9"/>
    <w:rsid w:val="00C63AF5"/>
    <w:rsid w:val="00C63F02"/>
    <w:rsid w:val="00C63F7F"/>
    <w:rsid w:val="00C6483F"/>
    <w:rsid w:val="00C67614"/>
    <w:rsid w:val="00C7134F"/>
    <w:rsid w:val="00C74348"/>
    <w:rsid w:val="00C749DF"/>
    <w:rsid w:val="00C7513B"/>
    <w:rsid w:val="00C80345"/>
    <w:rsid w:val="00C81439"/>
    <w:rsid w:val="00C81EE1"/>
    <w:rsid w:val="00C85E5E"/>
    <w:rsid w:val="00C8608D"/>
    <w:rsid w:val="00C86C64"/>
    <w:rsid w:val="00C873B1"/>
    <w:rsid w:val="00C879ED"/>
    <w:rsid w:val="00C90C22"/>
    <w:rsid w:val="00C92F1D"/>
    <w:rsid w:val="00C92FF8"/>
    <w:rsid w:val="00C93123"/>
    <w:rsid w:val="00C973CA"/>
    <w:rsid w:val="00C97579"/>
    <w:rsid w:val="00C97AE4"/>
    <w:rsid w:val="00CA3535"/>
    <w:rsid w:val="00CA45B6"/>
    <w:rsid w:val="00CA5048"/>
    <w:rsid w:val="00CB0F3C"/>
    <w:rsid w:val="00CB701E"/>
    <w:rsid w:val="00CB7356"/>
    <w:rsid w:val="00CC0EA7"/>
    <w:rsid w:val="00CC186E"/>
    <w:rsid w:val="00CC31C4"/>
    <w:rsid w:val="00CC58AC"/>
    <w:rsid w:val="00CD3878"/>
    <w:rsid w:val="00CD7A9E"/>
    <w:rsid w:val="00CD7AAA"/>
    <w:rsid w:val="00CE1A1F"/>
    <w:rsid w:val="00CE4650"/>
    <w:rsid w:val="00CE4EC8"/>
    <w:rsid w:val="00CE58BA"/>
    <w:rsid w:val="00CE5B5B"/>
    <w:rsid w:val="00CE5EF4"/>
    <w:rsid w:val="00CF0846"/>
    <w:rsid w:val="00CF18DC"/>
    <w:rsid w:val="00CF1916"/>
    <w:rsid w:val="00CF2FC4"/>
    <w:rsid w:val="00CF6F48"/>
    <w:rsid w:val="00D00EE1"/>
    <w:rsid w:val="00D01ABA"/>
    <w:rsid w:val="00D02704"/>
    <w:rsid w:val="00D04AB4"/>
    <w:rsid w:val="00D06071"/>
    <w:rsid w:val="00D1124B"/>
    <w:rsid w:val="00D112C9"/>
    <w:rsid w:val="00D16CF2"/>
    <w:rsid w:val="00D201A2"/>
    <w:rsid w:val="00D2551F"/>
    <w:rsid w:val="00D30469"/>
    <w:rsid w:val="00D30A80"/>
    <w:rsid w:val="00D31182"/>
    <w:rsid w:val="00D40F18"/>
    <w:rsid w:val="00D43CC9"/>
    <w:rsid w:val="00D46507"/>
    <w:rsid w:val="00D4766A"/>
    <w:rsid w:val="00D50D2E"/>
    <w:rsid w:val="00D52F48"/>
    <w:rsid w:val="00D602F5"/>
    <w:rsid w:val="00D61B88"/>
    <w:rsid w:val="00D646FC"/>
    <w:rsid w:val="00D67C90"/>
    <w:rsid w:val="00D70543"/>
    <w:rsid w:val="00D705BF"/>
    <w:rsid w:val="00D71905"/>
    <w:rsid w:val="00D73EDB"/>
    <w:rsid w:val="00D74898"/>
    <w:rsid w:val="00D74B5E"/>
    <w:rsid w:val="00D75EB7"/>
    <w:rsid w:val="00D80841"/>
    <w:rsid w:val="00D8524C"/>
    <w:rsid w:val="00D90D9B"/>
    <w:rsid w:val="00D92359"/>
    <w:rsid w:val="00D9384F"/>
    <w:rsid w:val="00DA00CA"/>
    <w:rsid w:val="00DA1F0A"/>
    <w:rsid w:val="00DA3C85"/>
    <w:rsid w:val="00DA550C"/>
    <w:rsid w:val="00DA59E1"/>
    <w:rsid w:val="00DA7A32"/>
    <w:rsid w:val="00DA7A54"/>
    <w:rsid w:val="00DA7E87"/>
    <w:rsid w:val="00DB074F"/>
    <w:rsid w:val="00DB3F24"/>
    <w:rsid w:val="00DB46C6"/>
    <w:rsid w:val="00DB4902"/>
    <w:rsid w:val="00DB5F08"/>
    <w:rsid w:val="00DB6912"/>
    <w:rsid w:val="00DB7B9A"/>
    <w:rsid w:val="00DC00A3"/>
    <w:rsid w:val="00DC263A"/>
    <w:rsid w:val="00DC5B49"/>
    <w:rsid w:val="00DD1A57"/>
    <w:rsid w:val="00DD1D8A"/>
    <w:rsid w:val="00DD78AB"/>
    <w:rsid w:val="00DE4057"/>
    <w:rsid w:val="00DE67A3"/>
    <w:rsid w:val="00DE79AE"/>
    <w:rsid w:val="00DE7A51"/>
    <w:rsid w:val="00DF0887"/>
    <w:rsid w:val="00DF257F"/>
    <w:rsid w:val="00DF79C2"/>
    <w:rsid w:val="00E042CE"/>
    <w:rsid w:val="00E06327"/>
    <w:rsid w:val="00E06A65"/>
    <w:rsid w:val="00E11357"/>
    <w:rsid w:val="00E11DA7"/>
    <w:rsid w:val="00E12EBF"/>
    <w:rsid w:val="00E13009"/>
    <w:rsid w:val="00E1401B"/>
    <w:rsid w:val="00E153E4"/>
    <w:rsid w:val="00E15DFA"/>
    <w:rsid w:val="00E16038"/>
    <w:rsid w:val="00E16981"/>
    <w:rsid w:val="00E22ABA"/>
    <w:rsid w:val="00E23B56"/>
    <w:rsid w:val="00E26752"/>
    <w:rsid w:val="00E30DE6"/>
    <w:rsid w:val="00E344F5"/>
    <w:rsid w:val="00E36414"/>
    <w:rsid w:val="00E402FE"/>
    <w:rsid w:val="00E40643"/>
    <w:rsid w:val="00E4382C"/>
    <w:rsid w:val="00E45E1F"/>
    <w:rsid w:val="00E50CA0"/>
    <w:rsid w:val="00E51386"/>
    <w:rsid w:val="00E521FB"/>
    <w:rsid w:val="00E61982"/>
    <w:rsid w:val="00E6250F"/>
    <w:rsid w:val="00E65CE0"/>
    <w:rsid w:val="00E67A6E"/>
    <w:rsid w:val="00E732FA"/>
    <w:rsid w:val="00E7508E"/>
    <w:rsid w:val="00E75378"/>
    <w:rsid w:val="00E76D70"/>
    <w:rsid w:val="00E82B47"/>
    <w:rsid w:val="00E841FB"/>
    <w:rsid w:val="00E84AA9"/>
    <w:rsid w:val="00E86978"/>
    <w:rsid w:val="00E90EF3"/>
    <w:rsid w:val="00E91079"/>
    <w:rsid w:val="00E919EA"/>
    <w:rsid w:val="00E927BF"/>
    <w:rsid w:val="00EA2A9B"/>
    <w:rsid w:val="00EA3FED"/>
    <w:rsid w:val="00EA5620"/>
    <w:rsid w:val="00EA6D71"/>
    <w:rsid w:val="00EB024A"/>
    <w:rsid w:val="00EB21B0"/>
    <w:rsid w:val="00EB4AE7"/>
    <w:rsid w:val="00EB6ED6"/>
    <w:rsid w:val="00EB704F"/>
    <w:rsid w:val="00ED0761"/>
    <w:rsid w:val="00ED2111"/>
    <w:rsid w:val="00ED249A"/>
    <w:rsid w:val="00ED442E"/>
    <w:rsid w:val="00ED4A06"/>
    <w:rsid w:val="00ED663A"/>
    <w:rsid w:val="00ED679A"/>
    <w:rsid w:val="00ED76A8"/>
    <w:rsid w:val="00EE103D"/>
    <w:rsid w:val="00EE300D"/>
    <w:rsid w:val="00EF565E"/>
    <w:rsid w:val="00EF6658"/>
    <w:rsid w:val="00EF67AC"/>
    <w:rsid w:val="00F00C1A"/>
    <w:rsid w:val="00F03386"/>
    <w:rsid w:val="00F0534A"/>
    <w:rsid w:val="00F07820"/>
    <w:rsid w:val="00F1055E"/>
    <w:rsid w:val="00F11910"/>
    <w:rsid w:val="00F11C4F"/>
    <w:rsid w:val="00F2155E"/>
    <w:rsid w:val="00F244C4"/>
    <w:rsid w:val="00F26204"/>
    <w:rsid w:val="00F27C68"/>
    <w:rsid w:val="00F30328"/>
    <w:rsid w:val="00F30A93"/>
    <w:rsid w:val="00F3682C"/>
    <w:rsid w:val="00F41D61"/>
    <w:rsid w:val="00F42168"/>
    <w:rsid w:val="00F42349"/>
    <w:rsid w:val="00F434F8"/>
    <w:rsid w:val="00F46487"/>
    <w:rsid w:val="00F47D37"/>
    <w:rsid w:val="00F538B5"/>
    <w:rsid w:val="00F5585E"/>
    <w:rsid w:val="00F6083B"/>
    <w:rsid w:val="00F60EC1"/>
    <w:rsid w:val="00F6283F"/>
    <w:rsid w:val="00F63D2B"/>
    <w:rsid w:val="00F67F84"/>
    <w:rsid w:val="00F709A9"/>
    <w:rsid w:val="00F749B1"/>
    <w:rsid w:val="00F74FFF"/>
    <w:rsid w:val="00F835EE"/>
    <w:rsid w:val="00F83FE0"/>
    <w:rsid w:val="00F84C17"/>
    <w:rsid w:val="00F92CCC"/>
    <w:rsid w:val="00F939D1"/>
    <w:rsid w:val="00F9744E"/>
    <w:rsid w:val="00FA20CC"/>
    <w:rsid w:val="00FA7BC7"/>
    <w:rsid w:val="00FB06D8"/>
    <w:rsid w:val="00FB096D"/>
    <w:rsid w:val="00FB26C7"/>
    <w:rsid w:val="00FB3818"/>
    <w:rsid w:val="00FB5514"/>
    <w:rsid w:val="00FB5D24"/>
    <w:rsid w:val="00FC0207"/>
    <w:rsid w:val="00FC26C0"/>
    <w:rsid w:val="00FC4F89"/>
    <w:rsid w:val="00FC679D"/>
    <w:rsid w:val="00FD1328"/>
    <w:rsid w:val="00FD38DF"/>
    <w:rsid w:val="00FD5A8A"/>
    <w:rsid w:val="00FD77ED"/>
    <w:rsid w:val="00FE0E69"/>
    <w:rsid w:val="00FE1F75"/>
    <w:rsid w:val="00FE2C74"/>
    <w:rsid w:val="00FE3A57"/>
    <w:rsid w:val="00FE567F"/>
    <w:rsid w:val="00FE597D"/>
    <w:rsid w:val="00FF11DA"/>
    <w:rsid w:val="00FF4E2F"/>
    <w:rsid w:val="00FF5B0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3AF6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E729E2"/>
    <w:rPr>
      <w:rFonts w:ascii="Times" w:eastAsia="바탕" w:hAnsi="Times" w:cs="Times New Roman"/>
      <w:kern w:val="0"/>
      <w:szCs w:val="24"/>
      <w:lang w:val="en-GB" w:eastAsia="en-US"/>
    </w:rPr>
  </w:style>
  <w:style w:type="paragraph" w:styleId="1">
    <w:name w:val="heading 1"/>
    <w:basedOn w:val="a1"/>
    <w:next w:val="a1"/>
    <w:link w:val="1Char"/>
    <w:uiPriority w:val="9"/>
    <w:qFormat/>
    <w:rsid w:val="000E09C4"/>
    <w:pPr>
      <w:widowControl w:val="0"/>
      <w:numPr>
        <w:numId w:val="1"/>
      </w:numPr>
      <w:spacing w:before="240" w:after="60"/>
      <w:outlineLvl w:val="0"/>
    </w:pPr>
    <w:rPr>
      <w:rFonts w:ascii="Arial" w:hAnsi="Arial"/>
      <w:b/>
      <w:bCs/>
      <w:kern w:val="2"/>
      <w:sz w:val="32"/>
      <w:szCs w:val="32"/>
      <w:lang w:eastAsia="x-none"/>
    </w:rPr>
  </w:style>
  <w:style w:type="paragraph" w:styleId="2">
    <w:name w:val="heading 2"/>
    <w:basedOn w:val="a1"/>
    <w:next w:val="a1"/>
    <w:link w:val="2Char"/>
    <w:uiPriority w:val="9"/>
    <w:qFormat/>
    <w:rsid w:val="000E09C4"/>
    <w:pPr>
      <w:keepNext/>
      <w:widowControl w:val="0"/>
      <w:numPr>
        <w:ilvl w:val="1"/>
        <w:numId w:val="1"/>
      </w:numPr>
      <w:spacing w:before="240" w:after="60"/>
      <w:outlineLvl w:val="1"/>
    </w:pPr>
    <w:rPr>
      <w:rFonts w:ascii="Arial" w:hAnsi="Arial"/>
      <w:b/>
      <w:bCs/>
      <w:i/>
      <w:iCs/>
      <w:sz w:val="24"/>
      <w:szCs w:val="28"/>
      <w:lang w:eastAsia="x-none"/>
    </w:rPr>
  </w:style>
  <w:style w:type="paragraph" w:styleId="30">
    <w:name w:val="heading 3"/>
    <w:basedOn w:val="a1"/>
    <w:next w:val="a1"/>
    <w:link w:val="3Char"/>
    <w:qFormat/>
    <w:rsid w:val="008606E0"/>
    <w:pPr>
      <w:keepNext/>
      <w:numPr>
        <w:numId w:val="31"/>
      </w:numPr>
      <w:spacing w:before="240" w:after="60"/>
      <w:outlineLvl w:val="2"/>
    </w:pPr>
    <w:rPr>
      <w:rFonts w:ascii="Arial" w:hAnsi="Arial"/>
      <w:b/>
      <w:bCs/>
      <w:szCs w:val="26"/>
      <w:lang w:eastAsia="x-none"/>
    </w:rPr>
  </w:style>
  <w:style w:type="paragraph" w:styleId="4">
    <w:name w:val="heading 4"/>
    <w:basedOn w:val="30"/>
    <w:next w:val="a1"/>
    <w:link w:val="4Char"/>
    <w:uiPriority w:val="9"/>
    <w:qFormat/>
    <w:rsid w:val="000E09C4"/>
    <w:pPr>
      <w:outlineLvl w:val="3"/>
    </w:pPr>
    <w:rPr>
      <w:i/>
    </w:rPr>
  </w:style>
  <w:style w:type="paragraph" w:styleId="5">
    <w:name w:val="heading 5"/>
    <w:basedOn w:val="4"/>
    <w:next w:val="a1"/>
    <w:link w:val="5Char"/>
    <w:uiPriority w:val="9"/>
    <w:qFormat/>
    <w:rsid w:val="000E09C4"/>
    <w:pPr>
      <w:tabs>
        <w:tab w:val="left" w:pos="864"/>
      </w:tabs>
      <w:outlineLvl w:val="4"/>
    </w:pPr>
    <w:rPr>
      <w:bCs w:val="0"/>
      <w:i w:val="0"/>
      <w:iCs/>
      <w:sz w:val="18"/>
    </w:rPr>
  </w:style>
  <w:style w:type="paragraph" w:styleId="6">
    <w:name w:val="heading 6"/>
    <w:basedOn w:val="a1"/>
    <w:next w:val="a1"/>
    <w:link w:val="6Char"/>
    <w:uiPriority w:val="9"/>
    <w:qFormat/>
    <w:rsid w:val="000E09C4"/>
    <w:pPr>
      <w:numPr>
        <w:ilvl w:val="5"/>
        <w:numId w:val="1"/>
      </w:numPr>
      <w:spacing w:before="240" w:after="60"/>
      <w:outlineLvl w:val="5"/>
    </w:pPr>
    <w:rPr>
      <w:rFonts w:ascii="Times New Roman" w:hAnsi="Times New Roman"/>
      <w:b/>
      <w:bCs/>
      <w:i/>
      <w:szCs w:val="22"/>
      <w:lang w:eastAsia="x-none"/>
    </w:rPr>
  </w:style>
  <w:style w:type="paragraph" w:styleId="7">
    <w:name w:val="heading 7"/>
    <w:basedOn w:val="a1"/>
    <w:next w:val="a1"/>
    <w:link w:val="7Char"/>
    <w:uiPriority w:val="9"/>
    <w:qFormat/>
    <w:rsid w:val="000E09C4"/>
    <w:pPr>
      <w:numPr>
        <w:ilvl w:val="6"/>
        <w:numId w:val="1"/>
      </w:numPr>
      <w:spacing w:before="240" w:after="60"/>
      <w:outlineLvl w:val="6"/>
    </w:pPr>
    <w:rPr>
      <w:rFonts w:ascii="Times New Roman" w:hAnsi="Times New Roman"/>
      <w:sz w:val="24"/>
      <w:lang w:eastAsia="x-none"/>
    </w:rPr>
  </w:style>
  <w:style w:type="paragraph" w:styleId="8">
    <w:name w:val="heading 8"/>
    <w:basedOn w:val="a1"/>
    <w:next w:val="a1"/>
    <w:link w:val="8Char"/>
    <w:uiPriority w:val="9"/>
    <w:qFormat/>
    <w:rsid w:val="000E09C4"/>
    <w:pPr>
      <w:numPr>
        <w:ilvl w:val="7"/>
        <w:numId w:val="1"/>
      </w:numPr>
      <w:spacing w:before="240" w:after="60"/>
      <w:outlineLvl w:val="7"/>
    </w:pPr>
    <w:rPr>
      <w:rFonts w:ascii="Times New Roman" w:hAnsi="Times New Roman"/>
      <w:i/>
      <w:iCs/>
      <w:sz w:val="24"/>
      <w:lang w:eastAsia="x-none"/>
    </w:rPr>
  </w:style>
  <w:style w:type="paragraph" w:styleId="9">
    <w:name w:val="heading 9"/>
    <w:basedOn w:val="a1"/>
    <w:next w:val="a1"/>
    <w:link w:val="9Char"/>
    <w:uiPriority w:val="9"/>
    <w:qFormat/>
    <w:rsid w:val="000E09C4"/>
    <w:pPr>
      <w:numPr>
        <w:ilvl w:val="8"/>
        <w:numId w:val="1"/>
      </w:numPr>
      <w:spacing w:before="240" w:after="60"/>
      <w:outlineLvl w:val="8"/>
    </w:pPr>
    <w:rPr>
      <w:rFonts w:ascii="Arial" w:hAnsi="Arial"/>
      <w:sz w:val="22"/>
      <w:szCs w:val="22"/>
      <w:lang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basedOn w:val="a2"/>
    <w:link w:val="1"/>
    <w:uiPriority w:val="9"/>
    <w:qFormat/>
    <w:rsid w:val="000E09C4"/>
    <w:rPr>
      <w:rFonts w:ascii="Arial" w:eastAsia="바탕" w:hAnsi="Arial" w:cs="Times New Roman"/>
      <w:b/>
      <w:bCs/>
      <w:sz w:val="32"/>
      <w:szCs w:val="32"/>
      <w:lang w:val="en-GB" w:eastAsia="x-none"/>
    </w:rPr>
  </w:style>
  <w:style w:type="character" w:customStyle="1" w:styleId="2Char">
    <w:name w:val="제목 2 Char"/>
    <w:basedOn w:val="a2"/>
    <w:link w:val="2"/>
    <w:uiPriority w:val="9"/>
    <w:qFormat/>
    <w:rsid w:val="000E09C4"/>
    <w:rPr>
      <w:rFonts w:ascii="Arial" w:eastAsia="바탕" w:hAnsi="Arial" w:cs="Times New Roman"/>
      <w:b/>
      <w:bCs/>
      <w:i/>
      <w:iCs/>
      <w:kern w:val="0"/>
      <w:sz w:val="24"/>
      <w:szCs w:val="28"/>
      <w:lang w:val="en-GB" w:eastAsia="x-none"/>
    </w:rPr>
  </w:style>
  <w:style w:type="character" w:customStyle="1" w:styleId="3Char">
    <w:name w:val="제목 3 Char"/>
    <w:basedOn w:val="a2"/>
    <w:link w:val="30"/>
    <w:qFormat/>
    <w:rsid w:val="000E09C4"/>
    <w:rPr>
      <w:rFonts w:ascii="Arial" w:eastAsia="바탕" w:hAnsi="Arial" w:cs="Times New Roman"/>
      <w:b/>
      <w:bCs/>
      <w:kern w:val="0"/>
      <w:szCs w:val="26"/>
      <w:lang w:val="en-GB" w:eastAsia="x-none"/>
    </w:rPr>
  </w:style>
  <w:style w:type="character" w:customStyle="1" w:styleId="4Char">
    <w:name w:val="제목 4 Char"/>
    <w:basedOn w:val="a2"/>
    <w:link w:val="4"/>
    <w:uiPriority w:val="9"/>
    <w:qFormat/>
    <w:rsid w:val="000E09C4"/>
    <w:rPr>
      <w:rFonts w:ascii="Arial" w:eastAsia="바탕" w:hAnsi="Arial" w:cs="Times New Roman"/>
      <w:b/>
      <w:bCs/>
      <w:i/>
      <w:kern w:val="0"/>
      <w:szCs w:val="26"/>
      <w:lang w:val="en-GB" w:eastAsia="x-none"/>
    </w:rPr>
  </w:style>
  <w:style w:type="character" w:customStyle="1" w:styleId="5Char">
    <w:name w:val="제목 5 Char"/>
    <w:basedOn w:val="a2"/>
    <w:link w:val="5"/>
    <w:uiPriority w:val="9"/>
    <w:qFormat/>
    <w:rsid w:val="000E09C4"/>
    <w:rPr>
      <w:rFonts w:ascii="Arial" w:eastAsia="바탕" w:hAnsi="Arial" w:cs="Times New Roman"/>
      <w:b/>
      <w:iCs/>
      <w:kern w:val="0"/>
      <w:sz w:val="18"/>
      <w:szCs w:val="26"/>
      <w:lang w:val="en-GB" w:eastAsia="x-none"/>
    </w:rPr>
  </w:style>
  <w:style w:type="character" w:customStyle="1" w:styleId="6Char">
    <w:name w:val="제목 6 Char"/>
    <w:basedOn w:val="a2"/>
    <w:link w:val="6"/>
    <w:uiPriority w:val="9"/>
    <w:qFormat/>
    <w:rsid w:val="000E09C4"/>
    <w:rPr>
      <w:rFonts w:ascii="Times New Roman" w:eastAsia="바탕" w:hAnsi="Times New Roman" w:cs="Times New Roman"/>
      <w:b/>
      <w:bCs/>
      <w:i/>
      <w:kern w:val="0"/>
      <w:lang w:val="en-GB" w:eastAsia="x-none"/>
    </w:rPr>
  </w:style>
  <w:style w:type="character" w:customStyle="1" w:styleId="7Char">
    <w:name w:val="제목 7 Char"/>
    <w:basedOn w:val="a2"/>
    <w:link w:val="7"/>
    <w:uiPriority w:val="9"/>
    <w:qFormat/>
    <w:rsid w:val="000E09C4"/>
    <w:rPr>
      <w:rFonts w:ascii="Times New Roman" w:eastAsia="바탕" w:hAnsi="Times New Roman" w:cs="Times New Roman"/>
      <w:kern w:val="0"/>
      <w:sz w:val="24"/>
      <w:szCs w:val="24"/>
      <w:lang w:val="en-GB" w:eastAsia="x-none"/>
    </w:rPr>
  </w:style>
  <w:style w:type="character" w:customStyle="1" w:styleId="8Char">
    <w:name w:val="제목 8 Char"/>
    <w:basedOn w:val="a2"/>
    <w:link w:val="8"/>
    <w:uiPriority w:val="9"/>
    <w:qFormat/>
    <w:rsid w:val="000E09C4"/>
    <w:rPr>
      <w:rFonts w:ascii="Times New Roman" w:eastAsia="바탕" w:hAnsi="Times New Roman" w:cs="Times New Roman"/>
      <w:i/>
      <w:iCs/>
      <w:kern w:val="0"/>
      <w:sz w:val="24"/>
      <w:szCs w:val="24"/>
      <w:lang w:val="en-GB" w:eastAsia="x-none"/>
    </w:rPr>
  </w:style>
  <w:style w:type="character" w:customStyle="1" w:styleId="9Char">
    <w:name w:val="제목 9 Char"/>
    <w:basedOn w:val="a2"/>
    <w:link w:val="9"/>
    <w:uiPriority w:val="9"/>
    <w:qFormat/>
    <w:rsid w:val="000E09C4"/>
    <w:rPr>
      <w:rFonts w:ascii="Arial" w:eastAsia="바탕" w:hAnsi="Arial" w:cs="Times New Roman"/>
      <w:kern w:val="0"/>
      <w:sz w:val="22"/>
      <w:lang w:val="en-GB" w:eastAsia="x-none"/>
    </w:rPr>
  </w:style>
  <w:style w:type="character" w:customStyle="1" w:styleId="Char">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5"/>
    <w:uiPriority w:val="34"/>
    <w:qFormat/>
    <w:rsid w:val="000E09C4"/>
    <w:rPr>
      <w:rFonts w:ascii="Times" w:eastAsia="바탕" w:hAnsi="Times" w:cs="Times New Roman"/>
      <w:kern w:val="0"/>
      <w:szCs w:val="24"/>
      <w:lang w:val="en-GB" w:eastAsia="x-none"/>
    </w:rPr>
  </w:style>
  <w:style w:type="character" w:customStyle="1" w:styleId="Char0">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6"/>
    <w:qFormat/>
    <w:rsid w:val="00F436EA"/>
    <w:rPr>
      <w:rFonts w:ascii="Times New Roman" w:eastAsia="SimSun" w:hAnsi="Times New Roman" w:cs="Times New Roman"/>
      <w:b/>
      <w:kern w:val="0"/>
      <w:szCs w:val="20"/>
      <w:lang w:val="en-GB" w:eastAsia="en-US"/>
    </w:rPr>
  </w:style>
  <w:style w:type="character" w:styleId="a7">
    <w:name w:val="Hyperlink"/>
    <w:uiPriority w:val="99"/>
    <w:qFormat/>
    <w:rsid w:val="006144D3"/>
    <w:rPr>
      <w:color w:val="0000FF"/>
      <w:u w:val="single"/>
    </w:rPr>
  </w:style>
  <w:style w:type="character" w:customStyle="1" w:styleId="Char1">
    <w:name w:val="머리글 Char"/>
    <w:basedOn w:val="a2"/>
    <w:link w:val="a8"/>
    <w:qFormat/>
    <w:rsid w:val="00D55E99"/>
    <w:rPr>
      <w:rFonts w:ascii="Times" w:eastAsia="바탕" w:hAnsi="Times" w:cs="Times New Roman"/>
      <w:kern w:val="0"/>
      <w:szCs w:val="24"/>
      <w:lang w:val="en-GB" w:eastAsia="en-US"/>
    </w:rPr>
  </w:style>
  <w:style w:type="character" w:customStyle="1" w:styleId="Char2">
    <w:name w:val="바닥글 Char"/>
    <w:basedOn w:val="a2"/>
    <w:link w:val="a9"/>
    <w:uiPriority w:val="99"/>
    <w:qFormat/>
    <w:rsid w:val="00D55E99"/>
    <w:rPr>
      <w:rFonts w:ascii="Times" w:eastAsia="바탕" w:hAnsi="Times" w:cs="Times New Roman"/>
      <w:kern w:val="0"/>
      <w:szCs w:val="24"/>
      <w:lang w:val="en-GB" w:eastAsia="en-US"/>
    </w:rPr>
  </w:style>
  <w:style w:type="character" w:customStyle="1" w:styleId="normaltextrun">
    <w:name w:val="normaltextrun"/>
    <w:qFormat/>
    <w:rsid w:val="00484220"/>
  </w:style>
  <w:style w:type="character" w:customStyle="1" w:styleId="Char3">
    <w:name w:val="본문 Char"/>
    <w:basedOn w:val="a2"/>
    <w:link w:val="aa"/>
    <w:uiPriority w:val="99"/>
    <w:qFormat/>
    <w:rsid w:val="00031041"/>
    <w:rPr>
      <w:rFonts w:ascii="Arial" w:eastAsiaTheme="minorHAnsi" w:hAnsi="Arial"/>
      <w:kern w:val="0"/>
      <w:lang w:eastAsia="zh-CN"/>
    </w:rPr>
  </w:style>
  <w:style w:type="character" w:customStyle="1" w:styleId="Char4">
    <w:name w:val="풍선 도움말 텍스트 Char"/>
    <w:basedOn w:val="a2"/>
    <w:link w:val="ab"/>
    <w:uiPriority w:val="99"/>
    <w:qFormat/>
    <w:rsid w:val="00EB4BBB"/>
    <w:rPr>
      <w:rFonts w:asciiTheme="majorHAnsi" w:eastAsiaTheme="majorEastAsia" w:hAnsiTheme="majorHAnsi" w:cstheme="majorBidi"/>
      <w:kern w:val="0"/>
      <w:sz w:val="18"/>
      <w:szCs w:val="18"/>
      <w:lang w:val="en-GB" w:eastAsia="en-US"/>
    </w:rPr>
  </w:style>
  <w:style w:type="character" w:styleId="ac">
    <w:name w:val="annotation reference"/>
    <w:basedOn w:val="a2"/>
    <w:uiPriority w:val="99"/>
    <w:unhideWhenUsed/>
    <w:qFormat/>
    <w:rsid w:val="00DC084C"/>
    <w:rPr>
      <w:sz w:val="18"/>
      <w:szCs w:val="18"/>
    </w:rPr>
  </w:style>
  <w:style w:type="character" w:customStyle="1" w:styleId="Char5">
    <w:name w:val="메모 텍스트 Char"/>
    <w:basedOn w:val="a2"/>
    <w:link w:val="ad"/>
    <w:qFormat/>
    <w:rsid w:val="00DC084C"/>
    <w:rPr>
      <w:rFonts w:ascii="Times" w:eastAsia="바탕" w:hAnsi="Times" w:cs="Times New Roman"/>
      <w:kern w:val="0"/>
      <w:szCs w:val="24"/>
      <w:lang w:val="en-GB" w:eastAsia="en-US"/>
    </w:rPr>
  </w:style>
  <w:style w:type="character" w:customStyle="1" w:styleId="Char6">
    <w:name w:val="메모 주제 Char"/>
    <w:basedOn w:val="Char5"/>
    <w:link w:val="ae"/>
    <w:uiPriority w:val="99"/>
    <w:qFormat/>
    <w:rsid w:val="00DC084C"/>
    <w:rPr>
      <w:rFonts w:ascii="Times" w:eastAsia="바탕" w:hAnsi="Times" w:cs="Times New Roman"/>
      <w:b/>
      <w:bCs/>
      <w:kern w:val="0"/>
      <w:szCs w:val="24"/>
      <w:lang w:val="en-GB" w:eastAsia="en-US"/>
    </w:rPr>
  </w:style>
  <w:style w:type="character" w:customStyle="1" w:styleId="B4Char">
    <w:name w:val="B4 Char"/>
    <w:link w:val="B4"/>
    <w:qFormat/>
    <w:rsid w:val="004F4714"/>
    <w:rPr>
      <w:rFonts w:ascii="Times New Roman" w:eastAsia="SimSun" w:hAnsi="Times New Roman" w:cs="Times New Roman"/>
      <w:kern w:val="0"/>
      <w:szCs w:val="20"/>
      <w:lang w:val="en-GB" w:eastAsia="en-US"/>
    </w:rPr>
  </w:style>
  <w:style w:type="character" w:customStyle="1" w:styleId="B5Char">
    <w:name w:val="B5 Char"/>
    <w:link w:val="B5"/>
    <w:qFormat/>
    <w:rsid w:val="004F4714"/>
    <w:rPr>
      <w:rFonts w:ascii="Times New Roman" w:eastAsia="SimSun" w:hAnsi="Times New Roman" w:cs="Times New Roman"/>
      <w:kern w:val="0"/>
      <w:szCs w:val="20"/>
      <w:lang w:val="en-GB" w:eastAsia="en-US"/>
    </w:rPr>
  </w:style>
  <w:style w:type="character" w:styleId="af">
    <w:name w:val="Placeholder Text"/>
    <w:basedOn w:val="a2"/>
    <w:uiPriority w:val="99"/>
    <w:qFormat/>
    <w:rsid w:val="00394018"/>
    <w:rPr>
      <w:color w:val="808080"/>
    </w:rPr>
  </w:style>
  <w:style w:type="character" w:customStyle="1" w:styleId="THChar">
    <w:name w:val="TH Char"/>
    <w:link w:val="TH"/>
    <w:qFormat/>
    <w:rsid w:val="009C06C1"/>
    <w:rPr>
      <w:rFonts w:ascii="Arial" w:eastAsia="Times New Roman" w:hAnsi="Arial" w:cs="Times New Roman"/>
      <w:b/>
      <w:kern w:val="0"/>
      <w:szCs w:val="20"/>
      <w:lang w:val="en-GB"/>
    </w:rPr>
  </w:style>
  <w:style w:type="character" w:customStyle="1" w:styleId="TACChar">
    <w:name w:val="TAC Char"/>
    <w:link w:val="TAC"/>
    <w:qFormat/>
    <w:rsid w:val="009C06C1"/>
    <w:rPr>
      <w:rFonts w:ascii="Arial" w:eastAsia="맑은 고딕" w:hAnsi="Arial" w:cs="Times New Roman"/>
      <w:kern w:val="0"/>
      <w:sz w:val="18"/>
      <w:szCs w:val="20"/>
      <w:lang w:val="en-GB" w:eastAsia="en-US"/>
    </w:rPr>
  </w:style>
  <w:style w:type="character" w:customStyle="1" w:styleId="TANChar">
    <w:name w:val="TAN Char"/>
    <w:link w:val="TAN"/>
    <w:qFormat/>
    <w:rsid w:val="009C06C1"/>
    <w:rPr>
      <w:rFonts w:ascii="Arial" w:eastAsia="Times New Roman" w:hAnsi="Arial" w:cs="Times New Roman"/>
      <w:kern w:val="0"/>
      <w:sz w:val="18"/>
      <w:szCs w:val="20"/>
      <w:lang w:val="en-GB" w:eastAsia="en-US"/>
    </w:rPr>
  </w:style>
  <w:style w:type="character" w:customStyle="1" w:styleId="Char7">
    <w:name w:val="글자만 Char"/>
    <w:basedOn w:val="a2"/>
    <w:link w:val="af0"/>
    <w:uiPriority w:val="99"/>
    <w:qFormat/>
    <w:rsid w:val="001B40F2"/>
    <w:rPr>
      <w:rFonts w:ascii="Arial" w:eastAsia="MS Gothic" w:hAnsi="Arial" w:cs="Times New Roman"/>
      <w:color w:val="000000"/>
      <w:kern w:val="0"/>
      <w:szCs w:val="20"/>
      <w:lang w:val="x-none" w:eastAsia="x-none"/>
    </w:rPr>
  </w:style>
  <w:style w:type="character" w:styleId="af1">
    <w:name w:val="FollowedHyperlink"/>
    <w:uiPriority w:val="99"/>
    <w:unhideWhenUsed/>
    <w:rsid w:val="001B40F2"/>
    <w:rPr>
      <w:color w:val="954F72"/>
      <w:u w:val="single"/>
    </w:rPr>
  </w:style>
  <w:style w:type="character" w:customStyle="1" w:styleId="Char8">
    <w:name w:val="각주 텍스트 Char"/>
    <w:basedOn w:val="a2"/>
    <w:link w:val="af2"/>
    <w:qFormat/>
    <w:rsid w:val="001B40F2"/>
    <w:rPr>
      <w:rFonts w:ascii="Times" w:eastAsia="바탕" w:hAnsi="Times" w:cs="Times New Roman"/>
      <w:kern w:val="0"/>
      <w:szCs w:val="20"/>
      <w:lang w:val="x-none" w:eastAsia="x-none"/>
    </w:rPr>
  </w:style>
  <w:style w:type="character" w:customStyle="1" w:styleId="Char9">
    <w:name w:val="문서 구조 Char"/>
    <w:basedOn w:val="a2"/>
    <w:link w:val="af3"/>
    <w:uiPriority w:val="99"/>
    <w:qFormat/>
    <w:rsid w:val="001B40F2"/>
    <w:rPr>
      <w:rFonts w:ascii="Tahoma" w:eastAsia="바탕" w:hAnsi="Tahoma" w:cs="Times New Roman"/>
      <w:kern w:val="0"/>
      <w:szCs w:val="24"/>
      <w:shd w:val="clear" w:color="auto" w:fill="000080"/>
      <w:lang w:val="en-GB" w:eastAsia="x-none"/>
    </w:rPr>
  </w:style>
  <w:style w:type="character" w:customStyle="1" w:styleId="Chara">
    <w:name w:val="날짜 Char"/>
    <w:basedOn w:val="a2"/>
    <w:link w:val="af4"/>
    <w:uiPriority w:val="99"/>
    <w:qFormat/>
    <w:rsid w:val="001B40F2"/>
    <w:rPr>
      <w:rFonts w:ascii="Times" w:eastAsia="바탕" w:hAnsi="Times" w:cs="Times New Roman"/>
      <w:kern w:val="0"/>
      <w:szCs w:val="24"/>
      <w:lang w:val="en-GB" w:eastAsia="x-none"/>
    </w:rPr>
  </w:style>
  <w:style w:type="character" w:customStyle="1" w:styleId="3GPPNormalTextChar">
    <w:name w:val="3GPP Normal Text Char"/>
    <w:link w:val="3GPPNormalText"/>
    <w:qFormat/>
    <w:rsid w:val="001B40F2"/>
    <w:rPr>
      <w:rFonts w:ascii="Times New Roman" w:eastAsia="MS Mincho" w:hAnsi="Times New Roman" w:cs="Times New Roman"/>
      <w:kern w:val="0"/>
      <w:sz w:val="22"/>
      <w:szCs w:val="24"/>
      <w:lang w:val="x-none" w:eastAsia="x-none"/>
    </w:rPr>
  </w:style>
  <w:style w:type="character" w:customStyle="1" w:styleId="B1">
    <w:name w:val="B1 (文字)"/>
    <w:link w:val="B10"/>
    <w:qFormat/>
    <w:rsid w:val="001B40F2"/>
    <w:rPr>
      <w:rFonts w:ascii="Times New Roman" w:eastAsia="MS Mincho" w:hAnsi="Times New Roman" w:cs="Times New Roman"/>
      <w:kern w:val="0"/>
      <w:szCs w:val="20"/>
      <w:lang w:val="en-GB" w:eastAsia="en-US"/>
    </w:rPr>
  </w:style>
  <w:style w:type="character" w:customStyle="1" w:styleId="B2Char">
    <w:name w:val="B2 Char"/>
    <w:link w:val="B2"/>
    <w:qFormat/>
    <w:rsid w:val="001B40F2"/>
    <w:rPr>
      <w:rFonts w:ascii="Times New Roman" w:eastAsia="MS Mincho" w:hAnsi="Times New Roman" w:cs="Times New Roman"/>
      <w:kern w:val="0"/>
      <w:szCs w:val="20"/>
      <w:lang w:val="en-GB" w:eastAsia="en-US"/>
    </w:rPr>
  </w:style>
  <w:style w:type="character" w:customStyle="1" w:styleId="Alcatel-Lucent-4">
    <w:name w:val="Alcatel-Lucent-4"/>
    <w:semiHidden/>
    <w:qFormat/>
    <w:rsid w:val="001B40F2"/>
    <w:rPr>
      <w:rFonts w:ascii="Arial" w:hAnsi="Arial" w:cs="Arial"/>
      <w:color w:val="auto"/>
      <w:sz w:val="20"/>
      <w:szCs w:val="20"/>
    </w:rPr>
  </w:style>
  <w:style w:type="character" w:customStyle="1" w:styleId="B1Char1">
    <w:name w:val="B1 Char1"/>
    <w:qFormat/>
    <w:rsid w:val="001B40F2"/>
    <w:rPr>
      <w:rFonts w:ascii="Times New Roman" w:hAnsi="Times New Roman"/>
      <w:lang w:val="en-GB" w:eastAsia="en-US"/>
    </w:rPr>
  </w:style>
  <w:style w:type="character" w:customStyle="1" w:styleId="StatementBodyChar">
    <w:name w:val="Statement Body Char"/>
    <w:link w:val="StatementBody"/>
    <w:qFormat/>
    <w:rsid w:val="001B40F2"/>
    <w:rPr>
      <w:rFonts w:ascii="Times New Roman" w:eastAsia="Times New Roman" w:hAnsi="Times New Roman" w:cs="Times New Roman"/>
      <w:kern w:val="0"/>
      <w:szCs w:val="24"/>
      <w:lang w:val="x-none"/>
    </w:rPr>
  </w:style>
  <w:style w:type="character" w:customStyle="1" w:styleId="B1Zchn">
    <w:name w:val="B1 Zchn"/>
    <w:qFormat/>
    <w:rsid w:val="001B40F2"/>
    <w:rPr>
      <w:rFonts w:eastAsia="SimSun"/>
      <w:lang w:val="en-US" w:eastAsia="en-US" w:bidi="ar-SA"/>
    </w:rPr>
  </w:style>
  <w:style w:type="character" w:customStyle="1" w:styleId="Alcatel-Lucent2">
    <w:name w:val="Alcatel-Lucent2"/>
    <w:semiHidden/>
    <w:qFormat/>
    <w:rsid w:val="001B40F2"/>
    <w:rPr>
      <w:rFonts w:ascii="Arial" w:hAnsi="Arial" w:cs="Arial"/>
      <w:color w:val="auto"/>
      <w:sz w:val="20"/>
      <w:szCs w:val="20"/>
    </w:rPr>
  </w:style>
  <w:style w:type="character" w:customStyle="1" w:styleId="UnresolvedMention1">
    <w:name w:val="Unresolved Mention1"/>
    <w:uiPriority w:val="99"/>
    <w:unhideWhenUsed/>
    <w:qFormat/>
    <w:rsid w:val="001B40F2"/>
    <w:rPr>
      <w:color w:val="808080"/>
      <w:shd w:val="clear" w:color="auto" w:fill="E6E6E6"/>
    </w:rPr>
  </w:style>
  <w:style w:type="character" w:styleId="af5">
    <w:name w:val="Emphasis"/>
    <w:uiPriority w:val="20"/>
    <w:qFormat/>
    <w:rsid w:val="001B40F2"/>
    <w:rPr>
      <w:i/>
      <w:iCs/>
    </w:rPr>
  </w:style>
  <w:style w:type="character" w:customStyle="1" w:styleId="CommentsChar">
    <w:name w:val="Comments Char"/>
    <w:link w:val="Comments"/>
    <w:qFormat/>
    <w:rsid w:val="001B40F2"/>
    <w:rPr>
      <w:rFonts w:ascii="Arial" w:eastAsia="MS Mincho" w:hAnsi="Arial" w:cs="Times New Roman"/>
      <w:i/>
      <w:kern w:val="0"/>
      <w:sz w:val="18"/>
      <w:szCs w:val="24"/>
      <w:lang w:val="en-GB" w:eastAsia="en-GB"/>
    </w:rPr>
  </w:style>
  <w:style w:type="character" w:customStyle="1" w:styleId="50">
    <w:name w:val="(文字) (文字)5"/>
    <w:semiHidden/>
    <w:qFormat/>
    <w:rsid w:val="001B40F2"/>
    <w:rPr>
      <w:rFonts w:ascii="Times New Roman" w:hAnsi="Times New Roman"/>
      <w:lang w:eastAsia="en-US"/>
    </w:rPr>
  </w:style>
  <w:style w:type="character" w:styleId="af6">
    <w:name w:val="Strong"/>
    <w:uiPriority w:val="22"/>
    <w:qFormat/>
    <w:rsid w:val="001B40F2"/>
    <w:rPr>
      <w:b/>
      <w:bCs/>
    </w:rPr>
  </w:style>
  <w:style w:type="character" w:customStyle="1" w:styleId="TALChar">
    <w:name w:val="TAL Char"/>
    <w:link w:val="TAL"/>
    <w:qFormat/>
    <w:locked/>
    <w:rsid w:val="001B40F2"/>
    <w:rPr>
      <w:rFonts w:ascii="Arial" w:eastAsia="MS Mincho" w:hAnsi="Arial" w:cs="Times New Roman"/>
      <w:kern w:val="0"/>
      <w:sz w:val="18"/>
      <w:szCs w:val="20"/>
      <w:lang w:val="en-GB" w:eastAsia="en-US"/>
    </w:rPr>
  </w:style>
  <w:style w:type="character" w:customStyle="1" w:styleId="TALCar">
    <w:name w:val="TAL Car"/>
    <w:qFormat/>
    <w:rsid w:val="001B40F2"/>
    <w:rPr>
      <w:rFonts w:ascii="Arial" w:eastAsia="Times New Roman" w:hAnsi="Arial" w:cs="Times New Roman"/>
      <w:sz w:val="18"/>
      <w:szCs w:val="20"/>
      <w:lang w:val="en-GB" w:eastAsia="en-GB"/>
    </w:rPr>
  </w:style>
  <w:style w:type="character" w:customStyle="1" w:styleId="TAHCar">
    <w:name w:val="TAH Car"/>
    <w:link w:val="TAH"/>
    <w:qFormat/>
    <w:locked/>
    <w:rsid w:val="001B40F2"/>
    <w:rPr>
      <w:rFonts w:ascii="Arial" w:eastAsia="Times New Roman" w:hAnsi="Arial" w:cs="Times New Roman"/>
      <w:b/>
      <w:kern w:val="0"/>
      <w:sz w:val="18"/>
      <w:szCs w:val="20"/>
      <w:lang w:val="en-GB" w:eastAsia="en-GB"/>
    </w:rPr>
  </w:style>
  <w:style w:type="character" w:customStyle="1" w:styleId="Doc-text2Char">
    <w:name w:val="Doc-text2 Char"/>
    <w:link w:val="Doc-text2"/>
    <w:qFormat/>
    <w:rsid w:val="001B40F2"/>
    <w:rPr>
      <w:rFonts w:ascii="Arial" w:eastAsia="MS Mincho" w:hAnsi="Arial" w:cs="Times New Roman"/>
      <w:kern w:val="0"/>
      <w:szCs w:val="24"/>
      <w:lang w:val="en-GB" w:eastAsia="en-GB"/>
    </w:rPr>
  </w:style>
  <w:style w:type="character" w:styleId="af7">
    <w:name w:val="Subtle Emphasis"/>
    <w:uiPriority w:val="19"/>
    <w:qFormat/>
    <w:rsid w:val="001B40F2"/>
    <w:rPr>
      <w:i/>
      <w:iCs/>
      <w:color w:val="404040"/>
    </w:rPr>
  </w:style>
  <w:style w:type="character" w:customStyle="1" w:styleId="5Char0">
    <w:name w:val="标题 5 Char"/>
    <w:link w:val="51"/>
    <w:qFormat/>
    <w:rsid w:val="001B40F2"/>
    <w:rPr>
      <w:rFonts w:ascii="Arial" w:hAnsi="Arial"/>
    </w:rPr>
  </w:style>
  <w:style w:type="character" w:customStyle="1" w:styleId="IvDbodytextChar">
    <w:name w:val="IvD bodytext Char"/>
    <w:link w:val="IvDbodytext"/>
    <w:qFormat/>
    <w:rsid w:val="001B40F2"/>
    <w:rPr>
      <w:rFonts w:ascii="Arial" w:eastAsia="Times New Roman" w:hAnsi="Arial" w:cs="Times New Roman"/>
      <w:spacing w:val="2"/>
      <w:kern w:val="0"/>
      <w:szCs w:val="20"/>
      <w:lang w:eastAsia="en-US"/>
    </w:rPr>
  </w:style>
  <w:style w:type="character" w:customStyle="1" w:styleId="13">
    <w:name w:val="表 (青) 13 (文字)"/>
    <w:uiPriority w:val="34"/>
    <w:qFormat/>
    <w:locked/>
    <w:rsid w:val="001B40F2"/>
    <w:rPr>
      <w:rFonts w:eastAsia="MS Gothic"/>
      <w:sz w:val="24"/>
      <w:szCs w:val="24"/>
      <w:lang w:val="en-GB" w:eastAsia="en-US"/>
    </w:rPr>
  </w:style>
  <w:style w:type="character" w:customStyle="1" w:styleId="Mention1">
    <w:name w:val="Mention1"/>
    <w:uiPriority w:val="99"/>
    <w:unhideWhenUsed/>
    <w:qFormat/>
    <w:rsid w:val="001B40F2"/>
    <w:rPr>
      <w:color w:val="2B579A"/>
      <w:shd w:val="clear" w:color="auto" w:fill="E6E6E6"/>
    </w:rPr>
  </w:style>
  <w:style w:type="character" w:customStyle="1" w:styleId="Heading3Char1">
    <w:name w:val="Heading 3 Char1"/>
    <w:qFormat/>
    <w:rsid w:val="001B40F2"/>
    <w:rPr>
      <w:rFonts w:ascii="Arial" w:hAnsi="Arial"/>
      <w:b/>
      <w:szCs w:val="26"/>
      <w:lang w:val="en-GB" w:eastAsia="x-none"/>
    </w:rPr>
  </w:style>
  <w:style w:type="character" w:customStyle="1" w:styleId="Heading4Char1">
    <w:name w:val="Heading 4 Char1"/>
    <w:uiPriority w:val="9"/>
    <w:qFormat/>
    <w:rsid w:val="001B40F2"/>
    <w:rPr>
      <w:rFonts w:ascii="Arial" w:hAnsi="Arial"/>
      <w:b/>
      <w:i/>
      <w:szCs w:val="26"/>
      <w:lang w:val="en-GB" w:eastAsia="x-none"/>
    </w:rPr>
  </w:style>
  <w:style w:type="character" w:customStyle="1" w:styleId="2Char0">
    <w:name w:val="본문 2 Char"/>
    <w:basedOn w:val="a2"/>
    <w:link w:val="21"/>
    <w:qFormat/>
    <w:rsid w:val="001B40F2"/>
    <w:rPr>
      <w:rFonts w:ascii="Times" w:eastAsia="바탕" w:hAnsi="Times" w:cs="Times New Roman"/>
      <w:kern w:val="0"/>
      <w:szCs w:val="24"/>
      <w:lang w:val="en-GB" w:eastAsia="en-US"/>
    </w:rPr>
  </w:style>
  <w:style w:type="character" w:customStyle="1" w:styleId="ParagraphChar">
    <w:name w:val="Paragraph Char"/>
    <w:link w:val="Paragraph"/>
    <w:qFormat/>
    <w:locked/>
    <w:rsid w:val="001B40F2"/>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qFormat/>
    <w:locked/>
    <w:rsid w:val="001B40F2"/>
    <w:rPr>
      <w:rFonts w:eastAsia="MS Gothic"/>
      <w:sz w:val="24"/>
      <w:szCs w:val="24"/>
      <w:lang w:eastAsia="en-US"/>
    </w:rPr>
  </w:style>
  <w:style w:type="character" w:customStyle="1" w:styleId="maintextChar">
    <w:name w:val="main text Char"/>
    <w:link w:val="maintext"/>
    <w:qFormat/>
    <w:rsid w:val="001B40F2"/>
    <w:rPr>
      <w:rFonts w:ascii="Times New Roman" w:eastAsia="맑은 고딕" w:hAnsi="Times New Roman" w:cs="Times New Roman"/>
      <w:kern w:val="0"/>
      <w:szCs w:val="20"/>
      <w:lang w:val="en-GB"/>
    </w:rPr>
  </w:style>
  <w:style w:type="character" w:customStyle="1" w:styleId="emailstyle15">
    <w:name w:val="emailstyle15"/>
    <w:semiHidden/>
    <w:qFormat/>
    <w:rsid w:val="001B40F2"/>
    <w:rPr>
      <w:color w:val="000000"/>
    </w:rPr>
  </w:style>
  <w:style w:type="character" w:customStyle="1" w:styleId="apple-converted-space">
    <w:name w:val="apple-converted-space"/>
    <w:qFormat/>
    <w:rsid w:val="001B40F2"/>
  </w:style>
  <w:style w:type="character" w:customStyle="1" w:styleId="af8">
    <w:name w:val="列表段落 字符"/>
    <w:uiPriority w:val="34"/>
    <w:qFormat/>
    <w:locked/>
    <w:rsid w:val="001B40F2"/>
  </w:style>
  <w:style w:type="character" w:customStyle="1" w:styleId="PLChar">
    <w:name w:val="PL Char"/>
    <w:link w:val="PL"/>
    <w:qFormat/>
    <w:rsid w:val="001B40F2"/>
    <w:rPr>
      <w:rFonts w:ascii="Courier New" w:eastAsia="바탕" w:hAnsi="Courier New" w:cs="Times New Roman"/>
      <w:kern w:val="0"/>
      <w:sz w:val="16"/>
      <w:szCs w:val="20"/>
      <w:shd w:val="clear" w:color="auto" w:fill="E6E6E6"/>
      <w:lang w:val="en-GB" w:eastAsia="sv-SE"/>
    </w:rPr>
  </w:style>
  <w:style w:type="character" w:customStyle="1" w:styleId="B3Char">
    <w:name w:val="B3 Char"/>
    <w:link w:val="B3"/>
    <w:qFormat/>
    <w:rsid w:val="001B40F2"/>
    <w:rPr>
      <w:rFonts w:ascii="Times New Roman" w:eastAsia="SimSun" w:hAnsi="Times New Roman" w:cs="Times New Roman"/>
      <w:kern w:val="0"/>
      <w:szCs w:val="20"/>
      <w:lang w:eastAsia="en-US"/>
    </w:rPr>
  </w:style>
  <w:style w:type="character" w:customStyle="1" w:styleId="discussionpointChar">
    <w:name w:val="discussion point Char"/>
    <w:link w:val="discussionpoint"/>
    <w:qFormat/>
    <w:rsid w:val="001B40F2"/>
    <w:rPr>
      <w:rFonts w:ascii="Times New Roman" w:eastAsia="바탕" w:hAnsi="Times New Roman" w:cs="Times New Roman"/>
      <w:lang w:val="en-GB" w:eastAsia="en-US"/>
    </w:rPr>
  </w:style>
  <w:style w:type="character" w:customStyle="1" w:styleId="PlaceholderText1">
    <w:name w:val="Placeholder Text1"/>
    <w:uiPriority w:val="99"/>
    <w:semiHidden/>
    <w:qFormat/>
    <w:rsid w:val="001B40F2"/>
    <w:rPr>
      <w:color w:val="808080"/>
    </w:rPr>
  </w:style>
  <w:style w:type="character" w:customStyle="1" w:styleId="3GPPAgreementsChar">
    <w:name w:val="3GPP Agreements Char"/>
    <w:link w:val="3GPPAgreements"/>
    <w:qFormat/>
    <w:rsid w:val="001B40F2"/>
    <w:rPr>
      <w:rFonts w:ascii="Times New Roman" w:eastAsia="SimSun" w:hAnsi="Times New Roman" w:cs="Times New Roman"/>
      <w:kern w:val="0"/>
      <w:szCs w:val="20"/>
      <w:lang w:eastAsia="zh-CN"/>
    </w:rPr>
  </w:style>
  <w:style w:type="character" w:customStyle="1" w:styleId="Charb">
    <w:name w:val="부제 Char"/>
    <w:basedOn w:val="a2"/>
    <w:link w:val="af9"/>
    <w:uiPriority w:val="11"/>
    <w:qFormat/>
    <w:rsid w:val="001B40F2"/>
    <w:rPr>
      <w:rFonts w:ascii="Cambria" w:eastAsia="SimSun" w:hAnsi="Cambria" w:cs="Times New Roman"/>
      <w:i/>
      <w:iCs/>
      <w:color w:val="4F81BD"/>
      <w:spacing w:val="15"/>
      <w:kern w:val="0"/>
      <w:sz w:val="24"/>
      <w:szCs w:val="24"/>
      <w:lang w:val="en-GB" w:eastAsia="ja-JP"/>
    </w:rPr>
  </w:style>
  <w:style w:type="character" w:customStyle="1" w:styleId="B1Char">
    <w:name w:val="B1 Char"/>
    <w:qFormat/>
    <w:rsid w:val="001B40F2"/>
    <w:rPr>
      <w:rFonts w:eastAsia="MS Mincho"/>
      <w:lang w:val="en-GB"/>
    </w:rPr>
  </w:style>
  <w:style w:type="character" w:customStyle="1" w:styleId="10">
    <w:name w:val="未处理的提及1"/>
    <w:uiPriority w:val="99"/>
    <w:semiHidden/>
    <w:unhideWhenUsed/>
    <w:qFormat/>
    <w:rsid w:val="001B40F2"/>
    <w:rPr>
      <w:color w:val="605E5C"/>
      <w:shd w:val="clear" w:color="auto" w:fill="E1DFDD"/>
    </w:rPr>
  </w:style>
  <w:style w:type="character" w:customStyle="1" w:styleId="ZGSM">
    <w:name w:val="ZGSM"/>
    <w:qFormat/>
    <w:rsid w:val="00AD417C"/>
  </w:style>
  <w:style w:type="character" w:customStyle="1" w:styleId="B2Car">
    <w:name w:val="B2 Car"/>
    <w:qFormat/>
    <w:rsid w:val="00AD417C"/>
    <w:rPr>
      <w:lang w:val="en-GB" w:eastAsia="en-US"/>
    </w:rPr>
  </w:style>
  <w:style w:type="character" w:customStyle="1" w:styleId="FootnoteCharacters">
    <w:name w:val="Footnote Characters"/>
    <w:qFormat/>
    <w:rsid w:val="00AD417C"/>
    <w:rPr>
      <w:b/>
      <w:sz w:val="16"/>
      <w:vertAlign w:val="superscript"/>
    </w:rPr>
  </w:style>
  <w:style w:type="character" w:customStyle="1" w:styleId="FootnoteAnchor">
    <w:name w:val="Footnote Anchor"/>
    <w:rPr>
      <w:b/>
      <w:sz w:val="16"/>
      <w:vertAlign w:val="superscript"/>
    </w:rPr>
  </w:style>
  <w:style w:type="character" w:customStyle="1" w:styleId="2Char1">
    <w:name w:val="본문 들여쓰기 2 Char"/>
    <w:basedOn w:val="a2"/>
    <w:link w:val="22"/>
    <w:qFormat/>
    <w:rsid w:val="00AD417C"/>
    <w:rPr>
      <w:rFonts w:ascii="Times New Roman" w:eastAsia="SimSun" w:hAnsi="Times New Roman" w:cs="Times New Roman"/>
      <w:szCs w:val="20"/>
      <w:lang w:val="x-none" w:eastAsia="x-none"/>
    </w:rPr>
  </w:style>
  <w:style w:type="character" w:customStyle="1" w:styleId="3Char0">
    <w:name w:val="본문 들여쓰기 3 Char"/>
    <w:basedOn w:val="a2"/>
    <w:link w:val="31"/>
    <w:qFormat/>
    <w:rsid w:val="00AD417C"/>
    <w:rPr>
      <w:rFonts w:ascii="Times New Roman" w:eastAsia="SimSun" w:hAnsi="Times New Roman" w:cs="Times New Roman"/>
      <w:kern w:val="0"/>
      <w:szCs w:val="20"/>
      <w:lang w:eastAsia="ja-JP"/>
    </w:rPr>
  </w:style>
  <w:style w:type="character" w:customStyle="1" w:styleId="GuidanceChar">
    <w:name w:val="Guidance Char"/>
    <w:qFormat/>
    <w:rsid w:val="00AD417C"/>
    <w:rPr>
      <w:i/>
      <w:color w:val="0000FF"/>
      <w:lang w:val="en-GB" w:eastAsia="ja-JP" w:bidi="ar-SA"/>
    </w:rPr>
  </w:style>
  <w:style w:type="character" w:customStyle="1" w:styleId="h4CharChar">
    <w:name w:val="h4 Char Char"/>
    <w:qFormat/>
    <w:rsid w:val="00AD417C"/>
    <w:rPr>
      <w:rFonts w:ascii="Arial" w:hAnsi="Arial"/>
      <w:sz w:val="24"/>
      <w:lang w:val="en-GB" w:eastAsia="ja-JP" w:bidi="ar-SA"/>
    </w:rPr>
  </w:style>
  <w:style w:type="character" w:customStyle="1" w:styleId="FigureCaption1">
    <w:name w:val="Figure Caption1"/>
    <w:qFormat/>
    <w:rsid w:val="00AD417C"/>
    <w:rPr>
      <w:rFonts w:ascii="Arial" w:eastAsia="????" w:hAnsi="Arial" w:cs="Arial"/>
      <w:color w:val="0000FF"/>
      <w:kern w:val="2"/>
      <w:lang w:val="en-US" w:eastAsia="en-US" w:bidi="ar-SA"/>
    </w:rPr>
  </w:style>
  <w:style w:type="character" w:customStyle="1" w:styleId="CharChar5">
    <w:name w:val="Char Char5"/>
    <w:semiHidden/>
    <w:qFormat/>
    <w:rsid w:val="00AD417C"/>
    <w:rPr>
      <w:rFonts w:ascii="Times New Roman" w:hAnsi="Times New Roman"/>
      <w:lang w:eastAsia="en-US"/>
    </w:rPr>
  </w:style>
  <w:style w:type="character" w:customStyle="1" w:styleId="Charc">
    <w:name w:val="목록 Char"/>
    <w:link w:val="afa"/>
    <w:qFormat/>
    <w:rsid w:val="00AD417C"/>
    <w:rPr>
      <w:rFonts w:ascii="Times" w:eastAsia="바탕" w:hAnsi="Times" w:cs="Times New Roman"/>
      <w:kern w:val="0"/>
      <w:szCs w:val="24"/>
      <w:lang w:val="en-GB" w:eastAsia="en-US"/>
    </w:rPr>
  </w:style>
  <w:style w:type="character" w:customStyle="1" w:styleId="3Char1">
    <w:name w:val="글머리 기호 3 Char"/>
    <w:link w:val="32"/>
    <w:qFormat/>
    <w:rsid w:val="00AD417C"/>
    <w:rPr>
      <w:rFonts w:ascii="Times" w:eastAsia="바탕" w:hAnsi="Times" w:cs="Times New Roman"/>
      <w:kern w:val="0"/>
      <w:szCs w:val="24"/>
      <w:lang w:val="en-GB" w:eastAsia="en-US"/>
    </w:rPr>
  </w:style>
  <w:style w:type="character" w:customStyle="1" w:styleId="4Char0">
    <w:name w:val="글머리 기호 4 Char"/>
    <w:link w:val="40"/>
    <w:qFormat/>
    <w:rsid w:val="00AD417C"/>
    <w:rPr>
      <w:rFonts w:ascii="Times" w:eastAsia="바탕" w:hAnsi="Times" w:cs="Times New Roman"/>
      <w:kern w:val="0"/>
      <w:szCs w:val="24"/>
      <w:lang w:val="en-GB" w:eastAsia="en-US"/>
    </w:rPr>
  </w:style>
  <w:style w:type="character" w:customStyle="1" w:styleId="CharChar51">
    <w:name w:val="Char Char51"/>
    <w:semiHidden/>
    <w:qFormat/>
    <w:rsid w:val="00AD417C"/>
    <w:rPr>
      <w:rFonts w:ascii="Times New Roman" w:hAnsi="Times New Roman"/>
      <w:lang w:eastAsia="en-US"/>
    </w:rPr>
  </w:style>
  <w:style w:type="character" w:customStyle="1" w:styleId="TableCellChar">
    <w:name w:val="Table Cell Char"/>
    <w:link w:val="TableCell"/>
    <w:qFormat/>
    <w:rsid w:val="00AD417C"/>
    <w:rPr>
      <w:rFonts w:ascii="Arial" w:eastAsia="SimSun" w:hAnsi="Arial" w:cs="Times New Roman"/>
      <w:kern w:val="0"/>
      <w:sz w:val="18"/>
      <w:szCs w:val="20"/>
      <w:lang w:val="en-GB" w:eastAsia="zh-CN"/>
    </w:rPr>
  </w:style>
  <w:style w:type="character" w:customStyle="1" w:styleId="MTDisplayEquationChar">
    <w:name w:val="MTDisplayEquation Char"/>
    <w:link w:val="MTDisplayEquation"/>
    <w:qFormat/>
    <w:rsid w:val="00AD417C"/>
    <w:rPr>
      <w:rFonts w:ascii="Times New Roman" w:eastAsia="Calibri" w:hAnsi="Times New Roman" w:cs="Times New Roman"/>
      <w:kern w:val="0"/>
      <w:lang w:val="x-none" w:eastAsia="x-none"/>
    </w:rPr>
  </w:style>
  <w:style w:type="character" w:customStyle="1" w:styleId="textChar">
    <w:name w:val="text Char"/>
    <w:link w:val="text"/>
    <w:qFormat/>
    <w:rsid w:val="00AD417C"/>
    <w:rPr>
      <w:rFonts w:ascii="Times New Roman" w:eastAsia="SimSun" w:hAnsi="Times New Roman" w:cs="Times New Roman"/>
      <w:kern w:val="0"/>
      <w:sz w:val="24"/>
      <w:szCs w:val="20"/>
      <w:lang w:val="en-AU" w:eastAsia="en-GB"/>
    </w:rPr>
  </w:style>
  <w:style w:type="character" w:customStyle="1" w:styleId="bullet1Char">
    <w:name w:val="bullet1 Char"/>
    <w:link w:val="bullet1"/>
    <w:qFormat/>
    <w:rsid w:val="00AD417C"/>
    <w:rPr>
      <w:rFonts w:ascii="Times New Roman" w:eastAsia="SimSun" w:hAnsi="Times New Roman" w:cs="Times New Roman"/>
      <w:kern w:val="0"/>
      <w:sz w:val="24"/>
      <w:szCs w:val="20"/>
      <w:lang w:val="en-AU" w:eastAsia="en-GB"/>
    </w:rPr>
  </w:style>
  <w:style w:type="character" w:customStyle="1" w:styleId="bullet2Char">
    <w:name w:val="bullet2 Char"/>
    <w:link w:val="bullet2"/>
    <w:qFormat/>
    <w:rsid w:val="00AD417C"/>
    <w:rPr>
      <w:rFonts w:ascii="Times New Roman" w:eastAsia="SimSun" w:hAnsi="Times New Roman" w:cs="Times New Roman"/>
      <w:kern w:val="0"/>
      <w:sz w:val="24"/>
      <w:szCs w:val="20"/>
      <w:lang w:val="en-AU" w:eastAsia="en-GB"/>
    </w:rPr>
  </w:style>
  <w:style w:type="character" w:customStyle="1" w:styleId="bulletChar">
    <w:name w:val="bullet Char"/>
    <w:link w:val="bullet"/>
    <w:qFormat/>
    <w:rsid w:val="00AD417C"/>
    <w:rPr>
      <w:rFonts w:ascii="Times" w:eastAsia="바탕" w:hAnsi="Times" w:cs="Times New Roman"/>
      <w:kern w:val="0"/>
      <w:szCs w:val="24"/>
      <w:lang w:val="en-GB" w:eastAsia="x-none"/>
    </w:rPr>
  </w:style>
  <w:style w:type="character" w:customStyle="1" w:styleId="ProposalChar">
    <w:name w:val="Proposal Char"/>
    <w:link w:val="Proposal"/>
    <w:qFormat/>
    <w:rsid w:val="00AD417C"/>
    <w:rPr>
      <w:rFonts w:ascii="Times New Roman" w:eastAsia="Times New Roman" w:hAnsi="Times New Roman" w:cs="Times New Roman"/>
      <w:b/>
      <w:bCs/>
      <w:kern w:val="0"/>
      <w:szCs w:val="20"/>
      <w:lang w:val="en-GB" w:eastAsia="zh-CN"/>
    </w:rPr>
  </w:style>
  <w:style w:type="character" w:customStyle="1" w:styleId="colour">
    <w:name w:val="colour"/>
    <w:basedOn w:val="a2"/>
    <w:qFormat/>
    <w:rsid w:val="00AD417C"/>
  </w:style>
  <w:style w:type="character" w:customStyle="1" w:styleId="TFZchn">
    <w:name w:val="TF Zchn"/>
    <w:link w:val="TF"/>
    <w:qFormat/>
    <w:locked/>
    <w:rsid w:val="00AD417C"/>
    <w:rPr>
      <w:rFonts w:ascii="Arial" w:eastAsia="SimSun" w:hAnsi="Arial" w:cs="Times New Roman"/>
      <w:b/>
      <w:kern w:val="0"/>
      <w:szCs w:val="20"/>
      <w:lang w:val="en-GB" w:eastAsia="en-US"/>
    </w:rPr>
  </w:style>
  <w:style w:type="character" w:customStyle="1" w:styleId="RAN1bullet2Char">
    <w:name w:val="RAN1 bullet2 Char"/>
    <w:link w:val="RAN1bullet2"/>
    <w:qFormat/>
    <w:rsid w:val="00AD417C"/>
    <w:rPr>
      <w:rFonts w:ascii="Times" w:eastAsia="바탕" w:hAnsi="Times" w:cs="Times New Roman"/>
      <w:kern w:val="0"/>
      <w:szCs w:val="20"/>
      <w:lang w:eastAsia="en-US"/>
    </w:rPr>
  </w:style>
  <w:style w:type="character" w:customStyle="1" w:styleId="RAN1bullet1Char">
    <w:name w:val="RAN1 bullet1 Char"/>
    <w:link w:val="RAN1bullet1"/>
    <w:qFormat/>
    <w:rsid w:val="00AD417C"/>
    <w:rPr>
      <w:rFonts w:ascii="Times" w:eastAsia="바탕" w:hAnsi="Times" w:cs="Times New Roman"/>
      <w:kern w:val="0"/>
      <w:szCs w:val="24"/>
      <w:lang w:val="en-GB" w:eastAsia="x-none"/>
    </w:rPr>
  </w:style>
  <w:style w:type="character" w:customStyle="1" w:styleId="RAN1tdocChar">
    <w:name w:val="RAN1 tdoc Char"/>
    <w:link w:val="RAN1tdoc"/>
    <w:qFormat/>
    <w:rsid w:val="00AD417C"/>
    <w:rPr>
      <w:rFonts w:ascii="Times" w:eastAsia="바탕" w:hAnsi="Times" w:cs="Times New Roman"/>
      <w:b/>
      <w:color w:val="0000FF"/>
      <w:kern w:val="0"/>
      <w:szCs w:val="24"/>
      <w:u w:val="single" w:color="0000FF"/>
      <w:lang w:val="en-GB" w:eastAsia="x-none"/>
    </w:rPr>
  </w:style>
  <w:style w:type="character" w:customStyle="1" w:styleId="RAN1bullet3Char">
    <w:name w:val="RAN1 bullet3 Char"/>
    <w:link w:val="RAN1bullet3"/>
    <w:uiPriority w:val="99"/>
    <w:qFormat/>
    <w:rsid w:val="00AD417C"/>
    <w:rPr>
      <w:rFonts w:ascii="Times" w:eastAsia="바탕" w:hAnsi="Times" w:cs="Times New Roman"/>
      <w:kern w:val="0"/>
      <w:szCs w:val="20"/>
      <w:lang w:eastAsia="en-US"/>
    </w:rPr>
  </w:style>
  <w:style w:type="character" w:customStyle="1" w:styleId="bullet3Char">
    <w:name w:val="bullet3 Char"/>
    <w:link w:val="bullet3"/>
    <w:qFormat/>
    <w:rsid w:val="00AD417C"/>
    <w:rPr>
      <w:rFonts w:ascii="Times New Roman" w:eastAsia="SimSun" w:hAnsi="Times New Roman" w:cs="Times New Roman"/>
      <w:kern w:val="0"/>
      <w:sz w:val="24"/>
      <w:szCs w:val="20"/>
      <w:lang w:val="en-AU" w:eastAsia="en-GB"/>
    </w:rPr>
  </w:style>
  <w:style w:type="character" w:customStyle="1" w:styleId="2222Char">
    <w:name w:val="스타일 스타일 스타일 스타일 양쪽 첫 줄:  2 글자 + 첫 줄:  2 글자 + 첫 줄:  2 글자 + 첫 줄:  2... Char"/>
    <w:link w:val="2222"/>
    <w:qFormat/>
    <w:rsid w:val="00AD417C"/>
    <w:rPr>
      <w:rFonts w:ascii="Times New Roman" w:eastAsia="맑은 고딕" w:hAnsi="Times New Roman" w:cs="바탕"/>
      <w:kern w:val="0"/>
      <w:szCs w:val="20"/>
      <w:lang w:val="en-GB" w:eastAsia="en-US"/>
    </w:rPr>
  </w:style>
  <w:style w:type="character" w:customStyle="1" w:styleId="tdocChar">
    <w:name w:val="tdoc Char"/>
    <w:link w:val="tdoc"/>
    <w:qFormat/>
    <w:rsid w:val="00AD417C"/>
    <w:rPr>
      <w:rFonts w:ascii="Times" w:eastAsia="바탕" w:hAnsi="Times" w:cs="Times New Roman"/>
      <w:kern w:val="0"/>
      <w:szCs w:val="24"/>
      <w:lang w:val="en-GB" w:eastAsia="en-US"/>
    </w:rPr>
  </w:style>
  <w:style w:type="character" w:customStyle="1" w:styleId="z-Char">
    <w:name w:val="z-양식의 맨 위 Char"/>
    <w:basedOn w:val="a2"/>
    <w:link w:val="z-"/>
    <w:uiPriority w:val="99"/>
    <w:qFormat/>
    <w:rsid w:val="00AD417C"/>
    <w:rPr>
      <w:rFonts w:ascii="Arial" w:eastAsia="맑은 고딕" w:hAnsi="Arial"/>
      <w:vanish/>
      <w:sz w:val="16"/>
      <w:szCs w:val="16"/>
      <w:lang w:val="en-US" w:eastAsia="zh-CN"/>
    </w:rPr>
  </w:style>
  <w:style w:type="character" w:customStyle="1" w:styleId="hps">
    <w:name w:val="hps"/>
    <w:basedOn w:val="a2"/>
    <w:qFormat/>
    <w:rsid w:val="00AD417C"/>
  </w:style>
  <w:style w:type="character" w:customStyle="1" w:styleId="z-Char0">
    <w:name w:val="z-양식의 맨 아래 Char"/>
    <w:basedOn w:val="a2"/>
    <w:link w:val="z-0"/>
    <w:uiPriority w:val="99"/>
    <w:qFormat/>
    <w:rsid w:val="00AD417C"/>
    <w:rPr>
      <w:rFonts w:ascii="Arial" w:eastAsia="맑은 고딕" w:hAnsi="Arial"/>
      <w:vanish/>
      <w:sz w:val="16"/>
      <w:szCs w:val="16"/>
      <w:lang w:val="en-US" w:eastAsia="zh-CN"/>
    </w:rPr>
  </w:style>
  <w:style w:type="character" w:customStyle="1" w:styleId="shorttext">
    <w:name w:val="short_text"/>
    <w:basedOn w:val="a2"/>
    <w:qFormat/>
    <w:rsid w:val="00AD417C"/>
  </w:style>
  <w:style w:type="character" w:customStyle="1" w:styleId="keyword">
    <w:name w:val="keyword"/>
    <w:basedOn w:val="a2"/>
    <w:qFormat/>
    <w:rsid w:val="00AD417C"/>
  </w:style>
  <w:style w:type="character" w:customStyle="1" w:styleId="Chard">
    <w:name w:val="본문 들여쓰기 Char"/>
    <w:basedOn w:val="a2"/>
    <w:link w:val="11"/>
    <w:uiPriority w:val="99"/>
    <w:qFormat/>
    <w:rsid w:val="00AD417C"/>
    <w:rPr>
      <w:rFonts w:eastAsia="맑은 고딕"/>
      <w:lang w:val="en-US" w:eastAsia="zh-CN"/>
    </w:rPr>
  </w:style>
  <w:style w:type="character" w:customStyle="1" w:styleId="ordinary-span-edit2">
    <w:name w:val="ordinary-span-edit2"/>
    <w:basedOn w:val="a2"/>
    <w:qFormat/>
    <w:rsid w:val="00AD417C"/>
  </w:style>
  <w:style w:type="character" w:customStyle="1" w:styleId="ReferenceChar">
    <w:name w:val="Reference Char"/>
    <w:link w:val="Reference"/>
    <w:qFormat/>
    <w:rsid w:val="00AD417C"/>
    <w:rPr>
      <w:rFonts w:ascii="Times New Roman" w:eastAsia="SimSun" w:hAnsi="Times New Roman" w:cs="Times New Roman"/>
      <w:kern w:val="0"/>
      <w:szCs w:val="20"/>
      <w:lang w:val="en-GB" w:eastAsia="en-GB"/>
    </w:rPr>
  </w:style>
  <w:style w:type="character" w:customStyle="1" w:styleId="size">
    <w:name w:val="size"/>
    <w:basedOn w:val="a2"/>
    <w:qFormat/>
    <w:rsid w:val="00AD417C"/>
  </w:style>
  <w:style w:type="character" w:customStyle="1" w:styleId="Chare">
    <w:name w:val="제목 Char"/>
    <w:basedOn w:val="a2"/>
    <w:link w:val="afb"/>
    <w:qFormat/>
    <w:rsid w:val="00AD417C"/>
    <w:rPr>
      <w:rFonts w:ascii="Arial" w:eastAsia="MS Mincho" w:hAnsi="Arial" w:cs="Times New Roman"/>
      <w:b/>
      <w:kern w:val="0"/>
      <w:sz w:val="24"/>
      <w:szCs w:val="20"/>
      <w:lang w:val="de-DE" w:eastAsia="ja-JP"/>
    </w:rPr>
  </w:style>
  <w:style w:type="character" w:customStyle="1" w:styleId="Char10">
    <w:name w:val="본문 들여쓰기 Char1"/>
    <w:basedOn w:val="a2"/>
    <w:link w:val="afc"/>
    <w:uiPriority w:val="99"/>
    <w:semiHidden/>
    <w:qFormat/>
    <w:rsid w:val="00AD417C"/>
    <w:rPr>
      <w:rFonts w:ascii="Times" w:eastAsia="바탕" w:hAnsi="Times" w:cs="Times New Roman"/>
      <w:kern w:val="0"/>
      <w:szCs w:val="24"/>
      <w:lang w:val="en-GB" w:eastAsia="en-US"/>
    </w:rPr>
  </w:style>
  <w:style w:type="character" w:customStyle="1" w:styleId="2Char2">
    <w:name w:val="본문 첫 줄 들여쓰기 2 Char"/>
    <w:basedOn w:val="Char10"/>
    <w:link w:val="23"/>
    <w:qFormat/>
    <w:rsid w:val="00AD417C"/>
    <w:rPr>
      <w:rFonts w:ascii="Times New Roman" w:eastAsia="MS Mincho" w:hAnsi="Times New Roman" w:cs="Times New Roman"/>
      <w:kern w:val="0"/>
      <w:szCs w:val="20"/>
      <w:lang w:val="en-GB" w:eastAsia="en-US"/>
    </w:rPr>
  </w:style>
  <w:style w:type="character" w:styleId="afd">
    <w:name w:val="page number"/>
    <w:basedOn w:val="a2"/>
    <w:qFormat/>
    <w:rsid w:val="00AD417C"/>
  </w:style>
  <w:style w:type="character" w:customStyle="1" w:styleId="NOChar">
    <w:name w:val="NO Char"/>
    <w:link w:val="NO"/>
    <w:qFormat/>
    <w:rsid w:val="00AD417C"/>
    <w:rPr>
      <w:rFonts w:ascii="Times New Roman" w:eastAsia="바탕" w:hAnsi="Times New Roman" w:cs="Times New Roman"/>
      <w:kern w:val="0"/>
      <w:sz w:val="24"/>
      <w:szCs w:val="20"/>
      <w:lang w:val="en-GB" w:eastAsia="en-US"/>
    </w:rPr>
  </w:style>
  <w:style w:type="character" w:customStyle="1" w:styleId="Charf">
    <w:name w:val="样式 正文 Char"/>
    <w:basedOn w:val="a2"/>
    <w:link w:val="afe"/>
    <w:qFormat/>
    <w:rsid w:val="00AD417C"/>
    <w:rPr>
      <w:rFonts w:ascii="Times New Roman" w:eastAsia="SimSun" w:hAnsi="Times New Roman" w:cs="SimSun"/>
      <w:sz w:val="21"/>
      <w:szCs w:val="20"/>
      <w:lang w:eastAsia="zh-CN"/>
    </w:rPr>
  </w:style>
  <w:style w:type="character" w:customStyle="1" w:styleId="Normal9pointspacingChar">
    <w:name w:val="Normal 9 point spacing Char"/>
    <w:link w:val="Normal9pointspacing"/>
    <w:qFormat/>
    <w:rsid w:val="00AD417C"/>
    <w:rPr>
      <w:rFonts w:ascii="Arial" w:eastAsiaTheme="minorHAnsi" w:hAnsi="Arial"/>
      <w:kern w:val="0"/>
      <w:lang w:eastAsia="zh-CN"/>
    </w:rPr>
  </w:style>
  <w:style w:type="character" w:customStyle="1" w:styleId="Style10ptCharChar">
    <w:name w:val="Style 10 pt Char Char"/>
    <w:qFormat/>
    <w:rsid w:val="00AD417C"/>
    <w:rPr>
      <w:rFonts w:ascii="Arial" w:eastAsia="MS Mincho" w:hAnsi="Arial" w:cs="Arial"/>
      <w:color w:val="0000FF"/>
      <w:kern w:val="2"/>
      <w:lang w:val="en-US" w:eastAsia="en-US" w:bidi="ar-SA"/>
    </w:rPr>
  </w:style>
  <w:style w:type="character" w:customStyle="1" w:styleId="Style10ptBoldCharChar">
    <w:name w:val="Style 10 pt Bold Char Char"/>
    <w:qFormat/>
    <w:rsid w:val="00AD417C"/>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qFormat/>
    <w:rsid w:val="00AD417C"/>
    <w:rPr>
      <w:rFonts w:ascii="Courier New" w:eastAsia="바탕" w:hAnsi="Courier New" w:cs="Courier New"/>
      <w:kern w:val="0"/>
      <w:szCs w:val="20"/>
    </w:rPr>
  </w:style>
  <w:style w:type="character" w:customStyle="1" w:styleId="Equation-NumberedChar">
    <w:name w:val="Equation-Numbered Char"/>
    <w:qFormat/>
    <w:rsid w:val="00AD417C"/>
    <w:rPr>
      <w:rFonts w:ascii="Arial" w:eastAsia="SimSun" w:hAnsi="Arial" w:cs="Arial"/>
      <w:color w:val="0000FF"/>
      <w:kern w:val="2"/>
      <w:sz w:val="22"/>
      <w:lang w:val="en-US" w:eastAsia="en-US" w:bidi="ar-SA"/>
    </w:rPr>
  </w:style>
  <w:style w:type="character" w:styleId="aff">
    <w:name w:val="line number"/>
    <w:qFormat/>
    <w:rsid w:val="00AD417C"/>
    <w:rPr>
      <w:rFonts w:ascii="Arial" w:eastAsia="SimSun" w:hAnsi="Arial" w:cs="Arial"/>
      <w:color w:val="0000FF"/>
      <w:kern w:val="2"/>
      <w:sz w:val="18"/>
      <w:lang w:val="en-US" w:eastAsia="zh-CN" w:bidi="ar-SA"/>
    </w:rPr>
  </w:style>
  <w:style w:type="character" w:customStyle="1" w:styleId="moz-txt-tag">
    <w:name w:val="moz-txt-tag"/>
    <w:qFormat/>
    <w:rsid w:val="00AD417C"/>
    <w:rPr>
      <w:rFonts w:ascii="Arial" w:eastAsia="SimSun" w:hAnsi="Arial" w:cs="Arial"/>
      <w:color w:val="0000FF"/>
      <w:kern w:val="2"/>
      <w:lang w:val="en-US" w:eastAsia="zh-CN" w:bidi="ar-SA"/>
    </w:rPr>
  </w:style>
  <w:style w:type="character" w:customStyle="1" w:styleId="opdicttext22">
    <w:name w:val="op_dict_text22"/>
    <w:basedOn w:val="a2"/>
    <w:qFormat/>
    <w:rsid w:val="00AD417C"/>
  </w:style>
  <w:style w:type="character" w:customStyle="1" w:styleId="def">
    <w:name w:val="def"/>
    <w:basedOn w:val="a2"/>
    <w:qFormat/>
    <w:rsid w:val="00AD417C"/>
  </w:style>
  <w:style w:type="character" w:customStyle="1" w:styleId="NormalwithindentChar">
    <w:name w:val="Normal with indent Char"/>
    <w:link w:val="Normalwithindent"/>
    <w:qFormat/>
    <w:rsid w:val="00AD417C"/>
    <w:rPr>
      <w:rFonts w:ascii="Times New Roman" w:eastAsia="맑은 고딕" w:hAnsi="Times New Roman" w:cs="Times New Roman"/>
      <w:kern w:val="0"/>
      <w:szCs w:val="20"/>
      <w:lang w:val="en-GB" w:eastAsia="zh-CN"/>
    </w:rPr>
  </w:style>
  <w:style w:type="character" w:customStyle="1" w:styleId="high-light-bg4">
    <w:name w:val="high-light-bg4"/>
    <w:basedOn w:val="a2"/>
    <w:qFormat/>
    <w:rsid w:val="00AD417C"/>
  </w:style>
  <w:style w:type="character" w:customStyle="1" w:styleId="TitleChar2">
    <w:name w:val="Title Char2"/>
    <w:basedOn w:val="a2"/>
    <w:uiPriority w:val="10"/>
    <w:qFormat/>
    <w:locked/>
    <w:rsid w:val="00AD417C"/>
    <w:rPr>
      <w:rFonts w:ascii="Calibri Light" w:eastAsia="맑은 고딕" w:hAnsi="Calibri Light" w:cs="Times New Roman"/>
      <w:spacing w:val="-10"/>
      <w:kern w:val="2"/>
      <w:sz w:val="56"/>
      <w:szCs w:val="56"/>
      <w:lang w:val="en-GB" w:eastAsia="ja-JP"/>
    </w:rPr>
  </w:style>
  <w:style w:type="character" w:customStyle="1" w:styleId="3Char2">
    <w:name w:val="본문 3 Char"/>
    <w:basedOn w:val="a2"/>
    <w:link w:val="33"/>
    <w:qFormat/>
    <w:rsid w:val="00AD417C"/>
    <w:rPr>
      <w:rFonts w:ascii="Times New Roman" w:eastAsia="MS Gothic" w:hAnsi="Times New Roman" w:cs="Times New Roman"/>
      <w:kern w:val="0"/>
      <w:sz w:val="24"/>
      <w:szCs w:val="20"/>
      <w:lang w:val="en-GB" w:eastAsia="ja-JP"/>
    </w:rPr>
  </w:style>
  <w:style w:type="character" w:customStyle="1" w:styleId="aff0">
    <w:name w:val="図表番号 (文字)"/>
    <w:qFormat/>
    <w:rsid w:val="00AD417C"/>
    <w:rPr>
      <w:rFonts w:eastAsia="MS Gothic"/>
      <w:b/>
      <w:kern w:val="2"/>
      <w:sz w:val="24"/>
      <w:lang w:val="en-GB"/>
    </w:rPr>
  </w:style>
  <w:style w:type="character" w:customStyle="1" w:styleId="Doc-titleChar">
    <w:name w:val="Doc-title Char"/>
    <w:link w:val="Doc-title"/>
    <w:qFormat/>
    <w:rsid w:val="00AD417C"/>
    <w:rPr>
      <w:rFonts w:ascii="Arial" w:eastAsia="SimSun" w:hAnsi="Arial" w:cs="Arial"/>
      <w:kern w:val="0"/>
      <w:szCs w:val="20"/>
      <w:lang w:eastAsia="zh-CN"/>
    </w:rPr>
  </w:style>
  <w:style w:type="character" w:customStyle="1" w:styleId="MTEquationSection">
    <w:name w:val="MTEquationSection"/>
    <w:qFormat/>
    <w:rsid w:val="00AD417C"/>
    <w:rPr>
      <w:rFonts w:ascii="Arial" w:hAnsi="Arial"/>
      <w:vanish w:val="0"/>
      <w:color w:val="FF0000"/>
      <w:sz w:val="24"/>
    </w:rPr>
  </w:style>
  <w:style w:type="character" w:customStyle="1" w:styleId="Head2AChar1">
    <w:name w:val="Head2A Char1"/>
    <w:qFormat/>
    <w:rsid w:val="00AD417C"/>
    <w:rPr>
      <w:rFonts w:ascii="Arial" w:hAnsi="Arial"/>
      <w:sz w:val="32"/>
      <w:lang w:val="en-GB" w:eastAsia="en-US"/>
    </w:rPr>
  </w:style>
  <w:style w:type="character" w:customStyle="1" w:styleId="CharChar3">
    <w:name w:val="Char Char3"/>
    <w:qFormat/>
    <w:rsid w:val="00AD417C"/>
    <w:rPr>
      <w:rFonts w:ascii="Arial" w:hAnsi="Arial"/>
      <w:sz w:val="36"/>
      <w:lang w:val="en-GB" w:eastAsia="en-US" w:bidi="ar-SA"/>
    </w:rPr>
  </w:style>
  <w:style w:type="character" w:customStyle="1" w:styleId="CharChar2">
    <w:name w:val="Char Char2"/>
    <w:qFormat/>
    <w:rsid w:val="00AD417C"/>
    <w:rPr>
      <w:rFonts w:ascii="Arial" w:hAnsi="Arial"/>
      <w:sz w:val="32"/>
      <w:lang w:val="en-GB" w:eastAsia="en-US" w:bidi="ar-SA"/>
    </w:rPr>
  </w:style>
  <w:style w:type="character" w:customStyle="1" w:styleId="CharChar1">
    <w:name w:val="Char Char1"/>
    <w:qFormat/>
    <w:rsid w:val="00AD417C"/>
    <w:rPr>
      <w:rFonts w:ascii="Arial" w:hAnsi="Arial"/>
      <w:sz w:val="28"/>
      <w:lang w:val="en-GB" w:eastAsia="en-US" w:bidi="ar-SA"/>
    </w:rPr>
  </w:style>
  <w:style w:type="character" w:customStyle="1" w:styleId="CharChar">
    <w:name w:val="Char Char"/>
    <w:qFormat/>
    <w:rsid w:val="00AD417C"/>
    <w:rPr>
      <w:rFonts w:ascii="Arial" w:hAnsi="Arial"/>
      <w:sz w:val="22"/>
      <w:lang w:val="en-GB" w:eastAsia="en-US" w:bidi="ar-SA"/>
    </w:rPr>
  </w:style>
  <w:style w:type="character" w:customStyle="1" w:styleId="aff1">
    <w:name w:val="テキスト (文字)"/>
    <w:link w:val="aff2"/>
    <w:qFormat/>
    <w:rsid w:val="00AD417C"/>
    <w:rPr>
      <w:rFonts w:ascii="Century" w:eastAsia="MS Mincho" w:hAnsi="Century" w:cs="Times New Roman"/>
      <w:sz w:val="21"/>
      <w:lang w:val="en-GB" w:eastAsia="ja-JP"/>
    </w:rPr>
  </w:style>
  <w:style w:type="character" w:customStyle="1" w:styleId="onecomwebmail-spelle">
    <w:name w:val="onecomwebmail-spelle"/>
    <w:basedOn w:val="a2"/>
    <w:qFormat/>
    <w:rsid w:val="00AD417C"/>
  </w:style>
  <w:style w:type="character" w:customStyle="1" w:styleId="onecomwebmail-font">
    <w:name w:val="onecomwebmail-font"/>
    <w:basedOn w:val="a2"/>
    <w:qFormat/>
    <w:rsid w:val="00AD417C"/>
  </w:style>
  <w:style w:type="character" w:customStyle="1" w:styleId="onecomwebmail-size">
    <w:name w:val="onecomwebmail-size"/>
    <w:basedOn w:val="a2"/>
    <w:qFormat/>
    <w:rsid w:val="00AD417C"/>
  </w:style>
  <w:style w:type="character" w:customStyle="1" w:styleId="Style1Char">
    <w:name w:val="Style1 Char"/>
    <w:link w:val="Style1"/>
    <w:qFormat/>
    <w:rsid w:val="00AD417C"/>
    <w:rPr>
      <w:rFonts w:ascii="Times New Roman" w:eastAsia="SimSun" w:hAnsi="Times New Roman" w:cs="Times New Roman"/>
      <w:kern w:val="0"/>
      <w:szCs w:val="20"/>
      <w:lang w:eastAsia="zh-CN"/>
    </w:rPr>
  </w:style>
  <w:style w:type="character" w:customStyle="1" w:styleId="fontstyle01">
    <w:name w:val="fontstyle01"/>
    <w:basedOn w:val="a2"/>
    <w:qFormat/>
    <w:rsid w:val="00AD417C"/>
    <w:rPr>
      <w:rFonts w:ascii="Times New Roman" w:hAnsi="Times New Roman" w:cs="Times New Roman"/>
      <w:b w:val="0"/>
      <w:bCs w:val="0"/>
      <w:i/>
      <w:iCs/>
      <w:color w:val="000000"/>
      <w:sz w:val="20"/>
      <w:szCs w:val="20"/>
    </w:rPr>
  </w:style>
  <w:style w:type="character" w:customStyle="1" w:styleId="LGTdocChar">
    <w:name w:val="LGTdoc_본문 Char"/>
    <w:link w:val="LGTdoc"/>
    <w:qFormat/>
    <w:rsid w:val="00AD417C"/>
    <w:rPr>
      <w:rFonts w:ascii="Times New Roman" w:eastAsia="바탕" w:hAnsi="Times New Roman" w:cs="Times New Roman"/>
      <w:sz w:val="22"/>
      <w:szCs w:val="24"/>
      <w:lang w:val="en-GB"/>
    </w:rPr>
  </w:style>
  <w:style w:type="character" w:customStyle="1" w:styleId="0MaintextChar">
    <w:name w:val="0 Main text Char"/>
    <w:basedOn w:val="maintextChar"/>
    <w:link w:val="0Maintext"/>
    <w:qFormat/>
    <w:rsid w:val="00AD417C"/>
    <w:rPr>
      <w:rFonts w:ascii="Times New Roman" w:eastAsia="맑은 고딕" w:hAnsi="Times New Roman" w:cs="바탕"/>
      <w:kern w:val="0"/>
      <w:szCs w:val="20"/>
      <w:lang w:val="en-GB" w:eastAsia="en-US"/>
    </w:rPr>
  </w:style>
  <w:style w:type="character" w:customStyle="1" w:styleId="z-Char1">
    <w:name w:val="z-양식의 맨 위 Char1"/>
    <w:basedOn w:val="a2"/>
    <w:uiPriority w:val="99"/>
    <w:semiHidden/>
    <w:qFormat/>
    <w:rsid w:val="00AD417C"/>
    <w:rPr>
      <w:rFonts w:ascii="Arial" w:eastAsia="바탕" w:hAnsi="Arial" w:cs="Arial"/>
      <w:vanish/>
      <w:kern w:val="0"/>
      <w:sz w:val="16"/>
      <w:szCs w:val="16"/>
      <w:lang w:val="en-GB" w:eastAsia="en-US"/>
    </w:rPr>
  </w:style>
  <w:style w:type="character" w:customStyle="1" w:styleId="z-Char10">
    <w:name w:val="z-양식의 맨 아래 Char1"/>
    <w:basedOn w:val="a2"/>
    <w:uiPriority w:val="99"/>
    <w:semiHidden/>
    <w:qFormat/>
    <w:rsid w:val="00AD417C"/>
    <w:rPr>
      <w:rFonts w:ascii="Arial" w:eastAsia="바탕" w:hAnsi="Arial" w:cs="Arial"/>
      <w:vanish/>
      <w:kern w:val="0"/>
      <w:sz w:val="16"/>
      <w:szCs w:val="16"/>
      <w:lang w:val="en-GB" w:eastAsia="en-US"/>
    </w:rPr>
  </w:style>
  <w:style w:type="character" w:customStyle="1" w:styleId="CRCoverPageChar">
    <w:name w:val="CR Cover Page Char"/>
    <w:link w:val="CRCoverPage"/>
    <w:qFormat/>
    <w:rsid w:val="005F4C9F"/>
    <w:rPr>
      <w:rFonts w:ascii="Arial" w:eastAsia="MS Mincho" w:hAnsi="Arial" w:cs="Times New Roman"/>
      <w:kern w:val="0"/>
      <w:szCs w:val="20"/>
      <w:lang w:val="en-GB" w:eastAsia="en-US"/>
    </w:rPr>
  </w:style>
  <w:style w:type="character" w:customStyle="1" w:styleId="UnresolvedMention2">
    <w:name w:val="Unresolved Mention2"/>
    <w:basedOn w:val="a2"/>
    <w:uiPriority w:val="99"/>
    <w:semiHidden/>
    <w:unhideWhenUsed/>
    <w:qFormat/>
    <w:rsid w:val="00D93A20"/>
    <w:rPr>
      <w:color w:val="605E5C"/>
      <w:shd w:val="clear" w:color="auto" w:fill="E1DFDD"/>
    </w:rPr>
  </w:style>
  <w:style w:type="character" w:customStyle="1" w:styleId="3GPPTextChar">
    <w:name w:val="3GPP Text Char"/>
    <w:link w:val="3GPPText"/>
    <w:qFormat/>
    <w:rsid w:val="0026274A"/>
    <w:rPr>
      <w:rFonts w:ascii="Times New Roman" w:eastAsia="SimSun" w:hAnsi="Times New Roman" w:cs="Times New Roman"/>
      <w:kern w:val="0"/>
      <w:sz w:val="22"/>
      <w:szCs w:val="20"/>
      <w:lang w:eastAsia="en-US"/>
    </w:rPr>
  </w:style>
  <w:style w:type="character" w:customStyle="1" w:styleId="24">
    <w:name w:val="未处理的提及2"/>
    <w:basedOn w:val="a2"/>
    <w:uiPriority w:val="99"/>
    <w:semiHidden/>
    <w:unhideWhenUsed/>
    <w:qFormat/>
    <w:rsid w:val="00EE1D54"/>
    <w:rPr>
      <w:color w:val="605E5C"/>
      <w:shd w:val="clear" w:color="auto" w:fill="E1DFDD"/>
    </w:rPr>
  </w:style>
  <w:style w:type="character" w:customStyle="1" w:styleId="UnresolvedMention3">
    <w:name w:val="Unresolved Mention3"/>
    <w:basedOn w:val="a2"/>
    <w:uiPriority w:val="99"/>
    <w:semiHidden/>
    <w:unhideWhenUsed/>
    <w:qFormat/>
    <w:rsid w:val="00180618"/>
    <w:rPr>
      <w:color w:val="605E5C"/>
      <w:shd w:val="clear" w:color="auto" w:fill="E1DFDD"/>
    </w:rPr>
  </w:style>
  <w:style w:type="character" w:customStyle="1" w:styleId="34">
    <w:name w:val="未处理的提及3"/>
    <w:basedOn w:val="a2"/>
    <w:uiPriority w:val="99"/>
    <w:semiHidden/>
    <w:unhideWhenUsed/>
    <w:qFormat/>
    <w:rsid w:val="00E12559"/>
    <w:rPr>
      <w:color w:val="605E5C"/>
      <w:shd w:val="clear" w:color="auto" w:fill="E1DFDD"/>
    </w:rPr>
  </w:style>
  <w:style w:type="paragraph" w:customStyle="1" w:styleId="Heading">
    <w:name w:val="Heading"/>
    <w:basedOn w:val="a1"/>
    <w:next w:val="aa"/>
    <w:qFormat/>
    <w:pPr>
      <w:keepNext/>
      <w:spacing w:before="240" w:after="120"/>
    </w:pPr>
    <w:rPr>
      <w:rFonts w:ascii="Liberation Sans" w:eastAsia="Noto Sans CJK SC" w:hAnsi="Liberation Sans" w:cs="Lohit Devanagari"/>
      <w:sz w:val="28"/>
      <w:szCs w:val="28"/>
    </w:rPr>
  </w:style>
  <w:style w:type="paragraph" w:styleId="aa">
    <w:name w:val="Body Text"/>
    <w:basedOn w:val="a1"/>
    <w:link w:val="Char3"/>
    <w:uiPriority w:val="99"/>
    <w:qFormat/>
    <w:rsid w:val="00031041"/>
    <w:pPr>
      <w:spacing w:after="120" w:line="259" w:lineRule="auto"/>
      <w:jc w:val="both"/>
    </w:pPr>
    <w:rPr>
      <w:rFonts w:ascii="Arial" w:eastAsiaTheme="minorHAnsi" w:hAnsi="Arial" w:cstheme="minorBidi"/>
      <w:szCs w:val="22"/>
      <w:lang w:val="en-US" w:eastAsia="zh-CN"/>
    </w:rPr>
  </w:style>
  <w:style w:type="paragraph" w:styleId="afa">
    <w:name w:val="List"/>
    <w:basedOn w:val="a1"/>
    <w:link w:val="Charc"/>
    <w:uiPriority w:val="99"/>
    <w:unhideWhenUsed/>
    <w:rsid w:val="00031041"/>
    <w:pPr>
      <w:ind w:left="100" w:hanging="200"/>
      <w:contextualSpacing/>
    </w:pPr>
  </w:style>
  <w:style w:type="paragraph" w:styleId="a6">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0"/>
    <w:qFormat/>
    <w:rsid w:val="00F436EA"/>
    <w:pPr>
      <w:spacing w:before="120" w:after="120"/>
      <w:textAlignment w:val="baseline"/>
    </w:pPr>
    <w:rPr>
      <w:rFonts w:ascii="Times New Roman" w:eastAsia="SimSun" w:hAnsi="Times New Roman"/>
      <w:b/>
      <w:szCs w:val="20"/>
    </w:rPr>
  </w:style>
  <w:style w:type="paragraph" w:customStyle="1" w:styleId="Index">
    <w:name w:val="Index"/>
    <w:basedOn w:val="a1"/>
    <w:qFormat/>
    <w:pPr>
      <w:suppressLineNumbers/>
    </w:pPr>
    <w:rPr>
      <w:rFonts w:cs="Lohit Devanagari"/>
    </w:rPr>
  </w:style>
  <w:style w:type="paragraph" w:styleId="a5">
    <w:name w:val="List Paragraph"/>
    <w:aliases w:val="- Bullets,?? ??,?????,????,Lista1,列出段落1,中等深浅网格 1 - 着色 21,¥ê¥¹¥È¶ÎÂä,¥¡¡¡¡ì¬º¥¹¥È¶ÎÂä,ÁÐ³ö¶ÎÂä,列表段落1,—ño’i—Ž,1st level - Bullet List Paragraph,Lettre d'introduction,Paragrafo elenco,Normal bullet 2,Bullet list,목록단락,列,P,목록 단,列出段落,목"/>
    <w:basedOn w:val="a1"/>
    <w:link w:val="Char"/>
    <w:uiPriority w:val="34"/>
    <w:qFormat/>
    <w:rsid w:val="000E09C4"/>
    <w:pPr>
      <w:ind w:left="840"/>
    </w:pPr>
    <w:rPr>
      <w:lang w:eastAsia="x-none"/>
    </w:rPr>
  </w:style>
  <w:style w:type="paragraph" w:customStyle="1" w:styleId="HeaderandFooter">
    <w:name w:val="Header and Footer"/>
    <w:basedOn w:val="a1"/>
    <w:qFormat/>
  </w:style>
  <w:style w:type="paragraph" w:styleId="a8">
    <w:name w:val="header"/>
    <w:basedOn w:val="a1"/>
    <w:link w:val="Char1"/>
    <w:unhideWhenUsed/>
    <w:qFormat/>
    <w:rsid w:val="00D55E99"/>
    <w:pPr>
      <w:tabs>
        <w:tab w:val="center" w:pos="4513"/>
        <w:tab w:val="right" w:pos="9026"/>
      </w:tabs>
      <w:snapToGrid w:val="0"/>
    </w:pPr>
  </w:style>
  <w:style w:type="paragraph" w:styleId="a9">
    <w:name w:val="footer"/>
    <w:basedOn w:val="a1"/>
    <w:link w:val="Char2"/>
    <w:uiPriority w:val="99"/>
    <w:unhideWhenUsed/>
    <w:qFormat/>
    <w:rsid w:val="00D55E99"/>
    <w:pPr>
      <w:tabs>
        <w:tab w:val="center" w:pos="4513"/>
        <w:tab w:val="right" w:pos="9026"/>
      </w:tabs>
      <w:snapToGrid w:val="0"/>
    </w:pPr>
  </w:style>
  <w:style w:type="paragraph" w:styleId="a0">
    <w:name w:val="List Bullet"/>
    <w:basedOn w:val="afa"/>
    <w:qFormat/>
    <w:rsid w:val="00031041"/>
    <w:pPr>
      <w:numPr>
        <w:numId w:val="3"/>
      </w:numPr>
      <w:spacing w:after="120" w:line="259" w:lineRule="auto"/>
      <w:ind w:left="1080" w:firstLine="0"/>
      <w:contextualSpacing w:val="0"/>
      <w:jc w:val="both"/>
    </w:pPr>
    <w:rPr>
      <w:rFonts w:ascii="Arial" w:eastAsiaTheme="minorHAnsi" w:hAnsi="Arial" w:cstheme="minorBidi"/>
      <w:szCs w:val="22"/>
      <w:lang w:val="en-US" w:eastAsia="ja-JP"/>
    </w:rPr>
  </w:style>
  <w:style w:type="paragraph" w:styleId="ab">
    <w:name w:val="Balloon Text"/>
    <w:basedOn w:val="a1"/>
    <w:link w:val="Char4"/>
    <w:uiPriority w:val="99"/>
    <w:unhideWhenUsed/>
    <w:qFormat/>
    <w:rsid w:val="00EB4BBB"/>
    <w:rPr>
      <w:rFonts w:asciiTheme="majorHAnsi" w:eastAsiaTheme="majorEastAsia" w:hAnsiTheme="majorHAnsi" w:cstheme="majorBidi"/>
      <w:sz w:val="18"/>
      <w:szCs w:val="18"/>
    </w:rPr>
  </w:style>
  <w:style w:type="paragraph" w:styleId="ad">
    <w:name w:val="annotation text"/>
    <w:basedOn w:val="a1"/>
    <w:link w:val="Char5"/>
    <w:unhideWhenUsed/>
    <w:qFormat/>
    <w:rsid w:val="00DC084C"/>
  </w:style>
  <w:style w:type="paragraph" w:styleId="ae">
    <w:name w:val="annotation subject"/>
    <w:basedOn w:val="ad"/>
    <w:next w:val="ad"/>
    <w:link w:val="Char6"/>
    <w:uiPriority w:val="99"/>
    <w:unhideWhenUsed/>
    <w:qFormat/>
    <w:rsid w:val="00DC084C"/>
    <w:rPr>
      <w:b/>
      <w:bCs/>
    </w:rPr>
  </w:style>
  <w:style w:type="paragraph" w:customStyle="1" w:styleId="textintend1">
    <w:name w:val="text intend 1"/>
    <w:basedOn w:val="a1"/>
    <w:qFormat/>
    <w:rsid w:val="00582BCA"/>
    <w:pPr>
      <w:numPr>
        <w:numId w:val="4"/>
      </w:numPr>
      <w:spacing w:after="120"/>
      <w:jc w:val="both"/>
      <w:textAlignment w:val="baseline"/>
    </w:pPr>
    <w:rPr>
      <w:rFonts w:ascii="Times New Roman" w:eastAsia="MS Mincho" w:hAnsi="Times New Roman"/>
      <w:sz w:val="24"/>
      <w:szCs w:val="20"/>
      <w:lang w:val="en-US" w:eastAsia="x-none"/>
    </w:rPr>
  </w:style>
  <w:style w:type="paragraph" w:customStyle="1" w:styleId="B4">
    <w:name w:val="B4"/>
    <w:basedOn w:val="a1"/>
    <w:link w:val="B4Char"/>
    <w:qFormat/>
    <w:rsid w:val="004F4714"/>
    <w:pPr>
      <w:spacing w:after="180"/>
      <w:ind w:left="1418" w:hanging="284"/>
    </w:pPr>
    <w:rPr>
      <w:rFonts w:ascii="Times New Roman" w:eastAsia="SimSun" w:hAnsi="Times New Roman"/>
      <w:szCs w:val="20"/>
    </w:rPr>
  </w:style>
  <w:style w:type="paragraph" w:customStyle="1" w:styleId="B5">
    <w:name w:val="B5"/>
    <w:basedOn w:val="a1"/>
    <w:link w:val="B5Char"/>
    <w:qFormat/>
    <w:rsid w:val="004F4714"/>
    <w:pPr>
      <w:spacing w:after="180"/>
      <w:ind w:left="1702" w:hanging="284"/>
    </w:pPr>
    <w:rPr>
      <w:rFonts w:ascii="Times New Roman" w:eastAsia="SimSun" w:hAnsi="Times New Roman"/>
      <w:szCs w:val="20"/>
    </w:rPr>
  </w:style>
  <w:style w:type="paragraph" w:customStyle="1" w:styleId="TH">
    <w:name w:val="TH"/>
    <w:basedOn w:val="a1"/>
    <w:link w:val="THChar"/>
    <w:qFormat/>
    <w:rsid w:val="009C06C1"/>
    <w:pPr>
      <w:keepNext/>
      <w:keepLines/>
      <w:spacing w:before="60" w:after="180"/>
      <w:jc w:val="center"/>
      <w:textAlignment w:val="baseline"/>
    </w:pPr>
    <w:rPr>
      <w:rFonts w:ascii="Arial" w:eastAsia="Times New Roman" w:hAnsi="Arial"/>
      <w:b/>
      <w:szCs w:val="20"/>
      <w:lang w:eastAsia="ko-KR"/>
    </w:rPr>
  </w:style>
  <w:style w:type="paragraph" w:customStyle="1" w:styleId="TAC">
    <w:name w:val="TAC"/>
    <w:basedOn w:val="a1"/>
    <w:link w:val="TACChar"/>
    <w:qFormat/>
    <w:rsid w:val="009C06C1"/>
    <w:pPr>
      <w:keepNext/>
      <w:keepLines/>
      <w:jc w:val="center"/>
    </w:pPr>
    <w:rPr>
      <w:rFonts w:ascii="Arial" w:eastAsia="맑은 고딕" w:hAnsi="Arial"/>
      <w:sz w:val="18"/>
      <w:szCs w:val="20"/>
    </w:rPr>
  </w:style>
  <w:style w:type="paragraph" w:customStyle="1" w:styleId="TAN">
    <w:name w:val="TAN"/>
    <w:basedOn w:val="a1"/>
    <w:link w:val="TANChar"/>
    <w:qFormat/>
    <w:rsid w:val="009C06C1"/>
    <w:pPr>
      <w:keepNext/>
      <w:keepLines/>
      <w:ind w:left="851" w:hanging="851"/>
    </w:pPr>
    <w:rPr>
      <w:rFonts w:ascii="Arial" w:eastAsia="Times New Roman" w:hAnsi="Arial"/>
      <w:sz w:val="18"/>
      <w:szCs w:val="20"/>
    </w:rPr>
  </w:style>
  <w:style w:type="paragraph" w:styleId="af0">
    <w:name w:val="Plain Text"/>
    <w:basedOn w:val="a1"/>
    <w:link w:val="Char7"/>
    <w:uiPriority w:val="99"/>
    <w:unhideWhenUsed/>
    <w:qFormat/>
    <w:rsid w:val="001B40F2"/>
    <w:rPr>
      <w:rFonts w:ascii="Arial" w:eastAsia="MS Gothic" w:hAnsi="Arial"/>
      <w:color w:val="000000"/>
      <w:szCs w:val="20"/>
      <w:lang w:val="x-none" w:eastAsia="x-none"/>
    </w:rPr>
  </w:style>
  <w:style w:type="paragraph" w:customStyle="1" w:styleId="References0">
    <w:name w:val="References"/>
    <w:basedOn w:val="a1"/>
    <w:qFormat/>
    <w:rsid w:val="001B40F2"/>
    <w:pPr>
      <w:numPr>
        <w:ilvl w:val="2"/>
        <w:numId w:val="5"/>
      </w:numPr>
    </w:pPr>
    <w:rPr>
      <w:rFonts w:ascii="Times New Roman" w:eastAsia="Times New Roman" w:hAnsi="Times New Roman"/>
      <w:lang w:val="en-US"/>
    </w:rPr>
  </w:style>
  <w:style w:type="paragraph" w:customStyle="1" w:styleId="TdocHeader2">
    <w:name w:val="Tdoc_Header_2"/>
    <w:basedOn w:val="a1"/>
    <w:qFormat/>
    <w:rsid w:val="001B40F2"/>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a"/>
    <w:autoRedefine/>
    <w:qFormat/>
    <w:rsid w:val="001B40F2"/>
    <w:pPr>
      <w:numPr>
        <w:numId w:val="0"/>
      </w:numPr>
      <w:tabs>
        <w:tab w:val="left" w:pos="360"/>
      </w:tabs>
      <w:spacing w:after="120"/>
      <w:ind w:left="357" w:hanging="357"/>
      <w:jc w:val="both"/>
    </w:pPr>
    <w:rPr>
      <w:bCs w:val="0"/>
      <w:sz w:val="24"/>
      <w:szCs w:val="20"/>
      <w:lang w:val="en-US"/>
    </w:rPr>
  </w:style>
  <w:style w:type="paragraph" w:customStyle="1" w:styleId="TdocHeader1">
    <w:name w:val="Tdoc_Header_1"/>
    <w:basedOn w:val="a8"/>
    <w:qFormat/>
    <w:rsid w:val="001B40F2"/>
    <w:pPr>
      <w:tabs>
        <w:tab w:val="clear" w:pos="4513"/>
        <w:tab w:val="clear" w:pos="9026"/>
        <w:tab w:val="center" w:pos="4680"/>
        <w:tab w:val="right" w:pos="9360"/>
      </w:tabs>
      <w:snapToGrid/>
    </w:pPr>
  </w:style>
  <w:style w:type="paragraph" w:styleId="af2">
    <w:name w:val="footnote text"/>
    <w:basedOn w:val="a1"/>
    <w:link w:val="Char8"/>
    <w:rsid w:val="001B40F2"/>
    <w:pPr>
      <w:jc w:val="both"/>
    </w:pPr>
    <w:rPr>
      <w:szCs w:val="20"/>
      <w:lang w:val="x-none" w:eastAsia="x-none"/>
    </w:rPr>
  </w:style>
  <w:style w:type="paragraph" w:styleId="af3">
    <w:name w:val="Document Map"/>
    <w:basedOn w:val="a1"/>
    <w:link w:val="Char9"/>
    <w:uiPriority w:val="99"/>
    <w:qFormat/>
    <w:rsid w:val="001B40F2"/>
    <w:pPr>
      <w:shd w:val="clear" w:color="auto" w:fill="000080"/>
    </w:pPr>
    <w:rPr>
      <w:rFonts w:ascii="Tahoma" w:hAnsi="Tahoma"/>
      <w:lang w:eastAsia="x-none"/>
    </w:rPr>
  </w:style>
  <w:style w:type="paragraph" w:customStyle="1" w:styleId="TdocHeading2">
    <w:name w:val="Tdoc_Heading_2"/>
    <w:basedOn w:val="a1"/>
    <w:qFormat/>
    <w:rsid w:val="001B40F2"/>
  </w:style>
  <w:style w:type="paragraph" w:customStyle="1" w:styleId="NO">
    <w:name w:val="NO"/>
    <w:basedOn w:val="a1"/>
    <w:link w:val="NOChar"/>
    <w:qFormat/>
    <w:rsid w:val="001B40F2"/>
    <w:pPr>
      <w:keepLines/>
      <w:ind w:left="1135" w:hanging="851"/>
    </w:pPr>
    <w:rPr>
      <w:rFonts w:ascii="Times New Roman" w:hAnsi="Times New Roman"/>
      <w:sz w:val="24"/>
      <w:szCs w:val="20"/>
    </w:rPr>
  </w:style>
  <w:style w:type="paragraph" w:customStyle="1" w:styleId="h1">
    <w:name w:val="h1"/>
    <w:basedOn w:val="a1"/>
    <w:qFormat/>
    <w:rsid w:val="001B40F2"/>
  </w:style>
  <w:style w:type="paragraph" w:styleId="aff3">
    <w:name w:val="Normal (Web)"/>
    <w:basedOn w:val="a1"/>
    <w:uiPriority w:val="99"/>
    <w:qFormat/>
    <w:rsid w:val="001B40F2"/>
    <w:pPr>
      <w:spacing w:beforeAutospacing="1" w:afterAutospacing="1"/>
    </w:pPr>
    <w:rPr>
      <w:rFonts w:ascii="Arial" w:eastAsia="SimSun" w:hAnsi="Arial" w:cs="Arial"/>
      <w:color w:val="493118"/>
      <w:sz w:val="18"/>
      <w:szCs w:val="18"/>
      <w:lang w:val="en-US" w:eastAsia="zh-CN"/>
    </w:rPr>
  </w:style>
  <w:style w:type="paragraph" w:styleId="12">
    <w:name w:val="toc 1"/>
    <w:basedOn w:val="a1"/>
    <w:next w:val="a1"/>
    <w:autoRedefine/>
    <w:uiPriority w:val="39"/>
    <w:rsid w:val="001B40F2"/>
    <w:pPr>
      <w:tabs>
        <w:tab w:val="left" w:pos="403"/>
        <w:tab w:val="right" w:leader="dot" w:pos="9631"/>
      </w:tabs>
      <w:spacing w:before="120" w:after="120"/>
    </w:pPr>
    <w:rPr>
      <w:rFonts w:ascii="Times New Roman" w:eastAsia="Times New Roman" w:hAnsi="Times New Roman"/>
      <w:b/>
      <w:bCs/>
      <w:caps/>
      <w:szCs w:val="20"/>
      <w:lang w:val="en-US"/>
    </w:rPr>
  </w:style>
  <w:style w:type="paragraph" w:styleId="25">
    <w:name w:val="toc 2"/>
    <w:basedOn w:val="a1"/>
    <w:next w:val="a1"/>
    <w:autoRedefine/>
    <w:uiPriority w:val="39"/>
    <w:rsid w:val="001B40F2"/>
    <w:pPr>
      <w:tabs>
        <w:tab w:val="left" w:pos="960"/>
        <w:tab w:val="right" w:leader="dot" w:pos="9631"/>
      </w:tabs>
      <w:ind w:left="238"/>
    </w:pPr>
    <w:rPr>
      <w:rFonts w:ascii="Times New Roman" w:eastAsia="Times New Roman" w:hAnsi="Times New Roman"/>
      <w:smallCaps/>
      <w:szCs w:val="20"/>
      <w:lang w:val="en-US"/>
    </w:rPr>
  </w:style>
  <w:style w:type="paragraph" w:styleId="35">
    <w:name w:val="toc 3"/>
    <w:basedOn w:val="a1"/>
    <w:next w:val="a1"/>
    <w:autoRedefine/>
    <w:uiPriority w:val="39"/>
    <w:rsid w:val="001B40F2"/>
    <w:pPr>
      <w:tabs>
        <w:tab w:val="left" w:pos="1200"/>
        <w:tab w:val="right" w:leader="dot" w:pos="9631"/>
      </w:tabs>
      <w:ind w:left="403"/>
    </w:pPr>
  </w:style>
  <w:style w:type="paragraph" w:styleId="41">
    <w:name w:val="toc 4"/>
    <w:basedOn w:val="a1"/>
    <w:next w:val="a1"/>
    <w:autoRedefine/>
    <w:uiPriority w:val="39"/>
    <w:rsid w:val="001B40F2"/>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qFormat/>
    <w:rsid w:val="001B40F2"/>
    <w:pPr>
      <w:keepNext/>
      <w:tabs>
        <w:tab w:val="left" w:pos="360"/>
      </w:tabs>
      <w:spacing w:before="60" w:after="60"/>
      <w:ind w:left="360" w:hanging="360"/>
      <w:jc w:val="both"/>
    </w:pPr>
    <w:rPr>
      <w:rFonts w:ascii="Arial" w:eastAsia="SimSun" w:hAnsi="Arial" w:cs="Arial"/>
      <w:color w:val="0000FF"/>
      <w:szCs w:val="20"/>
      <w:lang w:eastAsia="zh-CN"/>
    </w:rPr>
  </w:style>
  <w:style w:type="paragraph" w:styleId="af4">
    <w:name w:val="Date"/>
    <w:basedOn w:val="a1"/>
    <w:next w:val="a1"/>
    <w:link w:val="Chara"/>
    <w:uiPriority w:val="99"/>
    <w:qFormat/>
    <w:rsid w:val="001B40F2"/>
    <w:rPr>
      <w:lang w:eastAsia="x-none"/>
    </w:rPr>
  </w:style>
  <w:style w:type="paragraph" w:customStyle="1" w:styleId="Default">
    <w:name w:val="Default"/>
    <w:qFormat/>
    <w:rsid w:val="001B40F2"/>
    <w:pPr>
      <w:ind w:left="720" w:hanging="360"/>
    </w:pPr>
    <w:rPr>
      <w:rFonts w:ascii="Arial" w:eastAsia="SimSun" w:hAnsi="Arial" w:cs="Arial"/>
      <w:color w:val="000000"/>
      <w:kern w:val="0"/>
      <w:sz w:val="24"/>
      <w:szCs w:val="24"/>
      <w:lang w:eastAsia="en-US"/>
    </w:rPr>
  </w:style>
  <w:style w:type="paragraph" w:customStyle="1" w:styleId="3GPPNormalText">
    <w:name w:val="3GPP Normal Text"/>
    <w:basedOn w:val="aa"/>
    <w:link w:val="3GPPNormalTextChar"/>
    <w:qFormat/>
    <w:rsid w:val="001B40F2"/>
    <w:pPr>
      <w:spacing w:line="240" w:lineRule="auto"/>
    </w:pPr>
    <w:rPr>
      <w:rFonts w:ascii="Times New Roman" w:eastAsia="MS Mincho" w:hAnsi="Times New Roman" w:cs="Times New Roman"/>
      <w:sz w:val="22"/>
      <w:szCs w:val="24"/>
      <w:lang w:val="x-none" w:eastAsia="x-none"/>
    </w:rPr>
  </w:style>
  <w:style w:type="paragraph" w:customStyle="1" w:styleId="Statement">
    <w:name w:val="Statement"/>
    <w:basedOn w:val="a1"/>
    <w:qFormat/>
    <w:rsid w:val="001B40F2"/>
    <w:pPr>
      <w:keepNext/>
      <w:ind w:left="601" w:hanging="601"/>
    </w:pPr>
    <w:rPr>
      <w:rFonts w:ascii="Times New Roman" w:hAnsi="Times New Roman"/>
      <w:b/>
      <w:i/>
      <w:lang w:val="en-US" w:eastAsia="ko-KR"/>
    </w:rPr>
  </w:style>
  <w:style w:type="paragraph" w:customStyle="1" w:styleId="B10">
    <w:name w:val="B1"/>
    <w:basedOn w:val="afa"/>
    <w:link w:val="B1"/>
    <w:qFormat/>
    <w:rsid w:val="001B40F2"/>
    <w:pPr>
      <w:spacing w:after="180"/>
      <w:ind w:left="568" w:hanging="284"/>
      <w:contextualSpacing w:val="0"/>
    </w:pPr>
    <w:rPr>
      <w:rFonts w:ascii="Times New Roman" w:eastAsia="MS Mincho" w:hAnsi="Times New Roman"/>
      <w:szCs w:val="20"/>
    </w:rPr>
  </w:style>
  <w:style w:type="paragraph" w:customStyle="1" w:styleId="B2">
    <w:name w:val="B2"/>
    <w:basedOn w:val="32"/>
    <w:link w:val="B2Char"/>
    <w:qFormat/>
    <w:rsid w:val="001B40F2"/>
    <w:pPr>
      <w:ind w:left="851"/>
      <w:contextualSpacing/>
    </w:pPr>
    <w:rPr>
      <w:rFonts w:eastAsia="MS Mincho"/>
    </w:rPr>
  </w:style>
  <w:style w:type="paragraph" w:styleId="32">
    <w:name w:val="List Bullet 3"/>
    <w:basedOn w:val="26"/>
    <w:link w:val="3Char1"/>
    <w:qFormat/>
    <w:rsid w:val="00AD417C"/>
    <w:pPr>
      <w:ind w:left="1135"/>
    </w:pPr>
  </w:style>
  <w:style w:type="paragraph" w:styleId="52">
    <w:name w:val="toc 5"/>
    <w:basedOn w:val="a1"/>
    <w:next w:val="a1"/>
    <w:autoRedefine/>
    <w:uiPriority w:val="39"/>
    <w:rsid w:val="001B40F2"/>
    <w:pPr>
      <w:ind w:left="960"/>
    </w:pPr>
    <w:rPr>
      <w:rFonts w:ascii="Times New Roman" w:eastAsia="MS Mincho" w:hAnsi="Times New Roman"/>
      <w:sz w:val="24"/>
      <w:lang w:eastAsia="ja-JP"/>
    </w:rPr>
  </w:style>
  <w:style w:type="paragraph" w:styleId="60">
    <w:name w:val="toc 6"/>
    <w:basedOn w:val="a1"/>
    <w:next w:val="a1"/>
    <w:autoRedefine/>
    <w:uiPriority w:val="39"/>
    <w:rsid w:val="001B40F2"/>
    <w:pPr>
      <w:ind w:left="1200"/>
    </w:pPr>
    <w:rPr>
      <w:rFonts w:ascii="Times New Roman" w:eastAsia="MS Mincho" w:hAnsi="Times New Roman"/>
      <w:sz w:val="24"/>
      <w:lang w:eastAsia="ja-JP"/>
    </w:rPr>
  </w:style>
  <w:style w:type="paragraph" w:styleId="70">
    <w:name w:val="toc 7"/>
    <w:basedOn w:val="a1"/>
    <w:next w:val="a1"/>
    <w:autoRedefine/>
    <w:uiPriority w:val="39"/>
    <w:rsid w:val="001B40F2"/>
    <w:rPr>
      <w:rFonts w:ascii="Times New Roman" w:eastAsia="MS Mincho" w:hAnsi="Times New Roman"/>
      <w:sz w:val="24"/>
      <w:lang w:eastAsia="ja-JP"/>
    </w:rPr>
  </w:style>
  <w:style w:type="paragraph" w:styleId="80">
    <w:name w:val="toc 8"/>
    <w:basedOn w:val="a1"/>
    <w:next w:val="a1"/>
    <w:autoRedefine/>
    <w:uiPriority w:val="39"/>
    <w:rsid w:val="001B40F2"/>
    <w:pPr>
      <w:ind w:left="1680"/>
    </w:pPr>
    <w:rPr>
      <w:rFonts w:ascii="Times New Roman" w:eastAsia="MS Mincho" w:hAnsi="Times New Roman"/>
      <w:sz w:val="24"/>
      <w:lang w:eastAsia="ja-JP"/>
    </w:rPr>
  </w:style>
  <w:style w:type="paragraph" w:styleId="90">
    <w:name w:val="toc 9"/>
    <w:basedOn w:val="a1"/>
    <w:next w:val="a1"/>
    <w:autoRedefine/>
    <w:uiPriority w:val="39"/>
    <w:rsid w:val="001B40F2"/>
    <w:pPr>
      <w:ind w:left="1920"/>
    </w:pPr>
    <w:rPr>
      <w:rFonts w:ascii="Times New Roman" w:eastAsia="MS Mincho" w:hAnsi="Times New Roman"/>
      <w:sz w:val="24"/>
      <w:lang w:eastAsia="ja-JP"/>
    </w:rPr>
  </w:style>
  <w:style w:type="paragraph" w:customStyle="1" w:styleId="EQ">
    <w:name w:val="EQ"/>
    <w:basedOn w:val="a1"/>
    <w:next w:val="a1"/>
    <w:qFormat/>
    <w:rsid w:val="001B40F2"/>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1"/>
    <w:link w:val="TALChar"/>
    <w:qFormat/>
    <w:rsid w:val="001B40F2"/>
    <w:pPr>
      <w:keepNext/>
      <w:keepLines/>
    </w:pPr>
    <w:rPr>
      <w:rFonts w:ascii="Arial" w:eastAsia="MS Mincho" w:hAnsi="Arial"/>
      <w:sz w:val="18"/>
      <w:szCs w:val="20"/>
    </w:rPr>
  </w:style>
  <w:style w:type="paragraph" w:customStyle="1" w:styleId="TAH">
    <w:name w:val="TAH"/>
    <w:basedOn w:val="TAC"/>
    <w:link w:val="TAHCar"/>
    <w:qFormat/>
    <w:rsid w:val="001B40F2"/>
    <w:pPr>
      <w:textAlignment w:val="baseline"/>
    </w:pPr>
    <w:rPr>
      <w:rFonts w:eastAsia="Times New Roman"/>
      <w:b/>
      <w:lang w:eastAsia="en-GB"/>
    </w:rPr>
  </w:style>
  <w:style w:type="paragraph" w:customStyle="1" w:styleId="ZchnZchn">
    <w:name w:val="Zchn Zchn"/>
    <w:qFormat/>
    <w:rsid w:val="001B40F2"/>
    <w:pPr>
      <w:keepNext/>
      <w:tabs>
        <w:tab w:val="left" w:pos="851"/>
      </w:tabs>
      <w:spacing w:before="60" w:after="60"/>
      <w:ind w:left="851" w:hanging="851"/>
      <w:jc w:val="both"/>
    </w:pPr>
    <w:rPr>
      <w:rFonts w:ascii="Arial" w:eastAsia="SimSun" w:hAnsi="Arial" w:cs="Arial"/>
      <w:color w:val="0000FF"/>
      <w:szCs w:val="20"/>
      <w:lang w:eastAsia="ar-SA"/>
    </w:rPr>
  </w:style>
  <w:style w:type="paragraph" w:customStyle="1" w:styleId="ListParagraph1">
    <w:name w:val="List Paragraph1"/>
    <w:basedOn w:val="a1"/>
    <w:uiPriority w:val="34"/>
    <w:qFormat/>
    <w:rsid w:val="001B40F2"/>
    <w:pPr>
      <w:ind w:left="720"/>
      <w:contextualSpacing/>
    </w:pPr>
    <w:rPr>
      <w:rFonts w:ascii="Times New Roman" w:eastAsia="Times New Roman" w:hAnsi="Times New Roman"/>
      <w:sz w:val="24"/>
      <w:lang w:val="en-US" w:eastAsia="zh-CN"/>
    </w:rPr>
  </w:style>
  <w:style w:type="paragraph" w:customStyle="1" w:styleId="StatementBody">
    <w:name w:val="Statement Body"/>
    <w:basedOn w:val="a1"/>
    <w:link w:val="StatementBodyChar"/>
    <w:qFormat/>
    <w:rsid w:val="001B40F2"/>
    <w:pPr>
      <w:numPr>
        <w:numId w:val="6"/>
      </w:numPr>
      <w:spacing w:afterAutospacing="1"/>
      <w:contextualSpacing/>
    </w:pPr>
    <w:rPr>
      <w:rFonts w:ascii="Times New Roman" w:eastAsia="Times New Roman" w:hAnsi="Times New Roman"/>
      <w:lang w:val="x-none" w:eastAsia="ko-KR"/>
    </w:rPr>
  </w:style>
  <w:style w:type="paragraph" w:customStyle="1" w:styleId="StyleHeading1NMPHeading1H1h11h12h13h14h15h16appheadin">
    <w:name w:val="Style Heading 1NMP Heading 1H1h11h12h13h14h15h16app headin..."/>
    <w:basedOn w:val="1"/>
    <w:qFormat/>
    <w:rsid w:val="001B40F2"/>
    <w:pPr>
      <w:numPr>
        <w:numId w:val="0"/>
      </w:numPr>
      <w:tabs>
        <w:tab w:val="left" w:pos="432"/>
      </w:tabs>
      <w:ind w:left="432" w:hanging="432"/>
    </w:pPr>
    <w:rPr>
      <w:sz w:val="28"/>
    </w:rPr>
  </w:style>
  <w:style w:type="paragraph" w:customStyle="1" w:styleId="Comments">
    <w:name w:val="Comments"/>
    <w:basedOn w:val="a1"/>
    <w:link w:val="CommentsChar"/>
    <w:qFormat/>
    <w:rsid w:val="001B40F2"/>
    <w:pPr>
      <w:spacing w:before="40"/>
    </w:pPr>
    <w:rPr>
      <w:rFonts w:ascii="Arial" w:eastAsia="MS Mincho" w:hAnsi="Arial"/>
      <w:i/>
      <w:sz w:val="18"/>
      <w:lang w:eastAsia="en-GB"/>
    </w:rPr>
  </w:style>
  <w:style w:type="paragraph" w:customStyle="1" w:styleId="TableCell0">
    <w:name w:val="TableCell"/>
    <w:basedOn w:val="a1"/>
    <w:qFormat/>
    <w:rsid w:val="001B40F2"/>
    <w:pPr>
      <w:snapToGrid w:val="0"/>
      <w:spacing w:before="20" w:after="20"/>
    </w:pPr>
    <w:rPr>
      <w:rFonts w:ascii="Times New Roman" w:eastAsia="Times New Roman" w:hAnsi="Times New Roman"/>
      <w:szCs w:val="21"/>
      <w:lang w:val="en-US" w:eastAsia="zh-CN"/>
    </w:rPr>
  </w:style>
  <w:style w:type="paragraph" w:customStyle="1" w:styleId="Doc-text2">
    <w:name w:val="Doc-text2"/>
    <w:basedOn w:val="a1"/>
    <w:link w:val="Doc-text2Char"/>
    <w:qFormat/>
    <w:rsid w:val="001B40F2"/>
    <w:pPr>
      <w:tabs>
        <w:tab w:val="left" w:pos="1622"/>
      </w:tabs>
      <w:ind w:left="1622" w:hanging="363"/>
    </w:pPr>
    <w:rPr>
      <w:rFonts w:ascii="Arial" w:eastAsia="MS Mincho" w:hAnsi="Arial"/>
      <w:lang w:eastAsia="en-GB"/>
    </w:rPr>
  </w:style>
  <w:style w:type="paragraph" w:customStyle="1" w:styleId="ListParagraph3">
    <w:name w:val="List Paragraph3"/>
    <w:basedOn w:val="a1"/>
    <w:qFormat/>
    <w:rsid w:val="001B40F2"/>
    <w:pPr>
      <w:ind w:left="720"/>
      <w:contextualSpacing/>
    </w:pPr>
    <w:rPr>
      <w:rFonts w:ascii="Times New Roman" w:eastAsia="Times New Roman" w:hAnsi="Times New Roman"/>
      <w:sz w:val="24"/>
      <w:lang w:val="en-US" w:eastAsia="zh-CN"/>
    </w:rPr>
  </w:style>
  <w:style w:type="paragraph" w:customStyle="1" w:styleId="ListParagraph2">
    <w:name w:val="List Paragraph2"/>
    <w:basedOn w:val="a1"/>
    <w:qFormat/>
    <w:rsid w:val="001B40F2"/>
    <w:pPr>
      <w:ind w:left="720"/>
      <w:contextualSpacing/>
    </w:pPr>
    <w:rPr>
      <w:rFonts w:ascii="Times New Roman" w:eastAsia="Times New Roman" w:hAnsi="Times New Roman"/>
      <w:sz w:val="24"/>
      <w:lang w:val="en-US" w:eastAsia="zh-CN"/>
    </w:rPr>
  </w:style>
  <w:style w:type="paragraph" w:customStyle="1" w:styleId="ListParagraph5">
    <w:name w:val="List Paragraph5"/>
    <w:basedOn w:val="a1"/>
    <w:qFormat/>
    <w:rsid w:val="001B40F2"/>
    <w:pPr>
      <w:ind w:left="720"/>
      <w:contextualSpacing/>
    </w:pPr>
    <w:rPr>
      <w:rFonts w:ascii="Times New Roman" w:eastAsia="Times New Roman" w:hAnsi="Times New Roman"/>
      <w:sz w:val="24"/>
      <w:lang w:val="en-US" w:eastAsia="zh-CN"/>
    </w:rPr>
  </w:style>
  <w:style w:type="paragraph" w:customStyle="1" w:styleId="ListParagraph4">
    <w:name w:val="List Paragraph4"/>
    <w:basedOn w:val="a1"/>
    <w:qFormat/>
    <w:rsid w:val="001B40F2"/>
    <w:pPr>
      <w:ind w:left="720"/>
      <w:contextualSpacing/>
    </w:pPr>
    <w:rPr>
      <w:rFonts w:ascii="Times New Roman" w:eastAsia="Times New Roman" w:hAnsi="Times New Roman"/>
      <w:sz w:val="24"/>
      <w:lang w:val="en-US" w:eastAsia="zh-CN"/>
    </w:rPr>
  </w:style>
  <w:style w:type="paragraph" w:styleId="14">
    <w:name w:val="index 1"/>
    <w:basedOn w:val="a1"/>
    <w:qFormat/>
    <w:rsid w:val="001B40F2"/>
    <w:pPr>
      <w:keepLines/>
      <w:textAlignment w:val="baseline"/>
    </w:pPr>
    <w:rPr>
      <w:rFonts w:ascii="Times New Roman" w:eastAsia="Times New Roman" w:hAnsi="Times New Roman"/>
      <w:szCs w:val="20"/>
      <w:lang w:eastAsia="en-GB"/>
    </w:rPr>
  </w:style>
  <w:style w:type="paragraph" w:customStyle="1" w:styleId="51">
    <w:name w:val="标题 51"/>
    <w:basedOn w:val="a1"/>
    <w:link w:val="5Char0"/>
    <w:qFormat/>
    <w:rsid w:val="001B40F2"/>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a1"/>
    <w:qFormat/>
    <w:rsid w:val="001B40F2"/>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1"/>
    <w:qFormat/>
    <w:rsid w:val="001B40F2"/>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1"/>
    <w:qFormat/>
    <w:rsid w:val="001B40F2"/>
    <w:pPr>
      <w:tabs>
        <w:tab w:val="left" w:pos="1152"/>
      </w:tabs>
    </w:pPr>
    <w:rPr>
      <w:rFonts w:eastAsia="MS PGothic" w:cs="Times"/>
      <w:szCs w:val="20"/>
      <w:lang w:val="en-US" w:eastAsia="ja-JP"/>
    </w:rPr>
  </w:style>
  <w:style w:type="paragraph" w:customStyle="1" w:styleId="71">
    <w:name w:val="标题 71"/>
    <w:basedOn w:val="a1"/>
    <w:qFormat/>
    <w:rsid w:val="001B40F2"/>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0"/>
    <w:qFormat/>
    <w:rsid w:val="001B40F2"/>
    <w:pPr>
      <w:numPr>
        <w:numId w:val="0"/>
      </w:numPr>
      <w:ind w:left="1004" w:hanging="360"/>
    </w:pPr>
    <w:rPr>
      <w:bCs w:val="0"/>
    </w:rPr>
  </w:style>
  <w:style w:type="paragraph" w:customStyle="1" w:styleId="ListParagraph7">
    <w:name w:val="List Paragraph7"/>
    <w:basedOn w:val="a1"/>
    <w:qFormat/>
    <w:rsid w:val="001B40F2"/>
    <w:pPr>
      <w:ind w:left="720"/>
      <w:contextualSpacing/>
    </w:pPr>
    <w:rPr>
      <w:rFonts w:ascii="Times New Roman" w:eastAsia="Times New Roman" w:hAnsi="Times New Roman"/>
      <w:sz w:val="24"/>
      <w:lang w:val="en-US" w:eastAsia="zh-CN"/>
    </w:rPr>
  </w:style>
  <w:style w:type="paragraph" w:customStyle="1" w:styleId="ListParagraph6">
    <w:name w:val="List Paragraph6"/>
    <w:basedOn w:val="a1"/>
    <w:qFormat/>
    <w:rsid w:val="001B40F2"/>
    <w:pPr>
      <w:ind w:left="720"/>
      <w:contextualSpacing/>
    </w:pPr>
    <w:rPr>
      <w:rFonts w:ascii="Times New Roman" w:eastAsia="Times New Roman" w:hAnsi="Times New Roman"/>
      <w:sz w:val="24"/>
      <w:lang w:val="en-US" w:eastAsia="zh-CN"/>
    </w:rPr>
  </w:style>
  <w:style w:type="paragraph" w:customStyle="1" w:styleId="Proposal">
    <w:name w:val="Proposal"/>
    <w:basedOn w:val="a1"/>
    <w:link w:val="ProposalChar"/>
    <w:qFormat/>
    <w:rsid w:val="001B40F2"/>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paragraph" w:customStyle="1" w:styleId="ListParagraph8">
    <w:name w:val="List Paragraph8"/>
    <w:basedOn w:val="a1"/>
    <w:qFormat/>
    <w:rsid w:val="001B40F2"/>
    <w:pPr>
      <w:ind w:left="720"/>
      <w:contextualSpacing/>
    </w:pPr>
    <w:rPr>
      <w:rFonts w:ascii="Times New Roman" w:eastAsia="Times New Roman" w:hAnsi="Times New Roman"/>
      <w:sz w:val="24"/>
      <w:lang w:val="en-US" w:eastAsia="zh-CN"/>
    </w:rPr>
  </w:style>
  <w:style w:type="paragraph" w:styleId="aff4">
    <w:name w:val="No Spacing"/>
    <w:uiPriority w:val="1"/>
    <w:qFormat/>
    <w:rsid w:val="001B40F2"/>
    <w:pPr>
      <w:ind w:left="720" w:hanging="360"/>
    </w:pPr>
    <w:rPr>
      <w:rFonts w:ascii="Calibri" w:eastAsia="SimSun" w:hAnsi="Calibri" w:cs="Times New Roman"/>
      <w:kern w:val="0"/>
      <w:sz w:val="22"/>
      <w:lang w:eastAsia="zh-CN"/>
    </w:rPr>
  </w:style>
  <w:style w:type="paragraph" w:customStyle="1" w:styleId="StyleHeading1H1h1appheading1l1MemoHeading1h11h12h13h">
    <w:name w:val="Style Heading 1H1h1app heading 1l1Memo Heading 1h11h12h13h..."/>
    <w:basedOn w:val="1"/>
    <w:qFormat/>
    <w:rsid w:val="001B40F2"/>
    <w:pPr>
      <w:numPr>
        <w:numId w:val="7"/>
      </w:numPr>
    </w:pPr>
    <w:rPr>
      <w:rFonts w:ascii="Helvetica" w:eastAsia="Times New Roman" w:hAnsi="Helvetica"/>
      <w:sz w:val="28"/>
      <w:szCs w:val="20"/>
      <w:lang w:val="en-US" w:eastAsia="en-US"/>
    </w:rPr>
  </w:style>
  <w:style w:type="paragraph" w:customStyle="1" w:styleId="tac0">
    <w:name w:val="tac"/>
    <w:basedOn w:val="a1"/>
    <w:qFormat/>
    <w:rsid w:val="001B40F2"/>
    <w:pPr>
      <w:keepNext/>
      <w:jc w:val="center"/>
    </w:pPr>
    <w:rPr>
      <w:rFonts w:ascii="Arial" w:eastAsia="SimSun" w:hAnsi="Arial" w:cs="Arial"/>
      <w:sz w:val="18"/>
      <w:szCs w:val="18"/>
      <w:lang w:val="en-US" w:eastAsia="zh-CN"/>
    </w:rPr>
  </w:style>
  <w:style w:type="paragraph" w:customStyle="1" w:styleId="th0">
    <w:name w:val="th"/>
    <w:basedOn w:val="a1"/>
    <w:qFormat/>
    <w:rsid w:val="001B40F2"/>
    <w:pPr>
      <w:keepNext/>
      <w:spacing w:before="60" w:after="180"/>
      <w:jc w:val="center"/>
    </w:pPr>
    <w:rPr>
      <w:rFonts w:ascii="Arial" w:eastAsia="SimSun" w:hAnsi="Arial" w:cs="Arial"/>
      <w:b/>
      <w:bCs/>
      <w:szCs w:val="20"/>
      <w:lang w:val="en-US" w:eastAsia="zh-CN"/>
    </w:rPr>
  </w:style>
  <w:style w:type="paragraph" w:customStyle="1" w:styleId="tah0">
    <w:name w:val="tah"/>
    <w:basedOn w:val="a1"/>
    <w:qFormat/>
    <w:rsid w:val="001B40F2"/>
    <w:pPr>
      <w:keepNext/>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B40F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paragraph" w:customStyle="1" w:styleId="4h4H4H41h41H42h42H43h43H411h411H421h421H44h2">
    <w:name w:val="スタイル 見出し 4h4H4H41h41H42h42H43h43H411h411H421h421H44h...2"/>
    <w:basedOn w:val="4"/>
    <w:qFormat/>
    <w:rsid w:val="001B40F2"/>
    <w:pPr>
      <w:numPr>
        <w:ilvl w:val="3"/>
        <w:numId w:val="3"/>
      </w:numPr>
    </w:pPr>
    <w:rPr>
      <w:rFonts w:eastAsia="MS Mincho"/>
      <w:bCs w:val="0"/>
      <w:iCs/>
      <w:color w:val="000000"/>
    </w:rPr>
  </w:style>
  <w:style w:type="paragraph" w:customStyle="1" w:styleId="LGTdoc">
    <w:name w:val="LGTdoc_본문"/>
    <w:basedOn w:val="a1"/>
    <w:link w:val="LGTdocChar"/>
    <w:qFormat/>
    <w:rsid w:val="001B40F2"/>
    <w:pPr>
      <w:widowControl w:val="0"/>
      <w:snapToGrid w:val="0"/>
      <w:spacing w:line="264" w:lineRule="auto"/>
      <w:jc w:val="both"/>
    </w:pPr>
    <w:rPr>
      <w:rFonts w:ascii="Times New Roman" w:hAnsi="Times New Roman"/>
      <w:kern w:val="2"/>
      <w:sz w:val="22"/>
      <w:lang w:eastAsia="ko-KR"/>
    </w:rPr>
  </w:style>
  <w:style w:type="paragraph" w:customStyle="1" w:styleId="LGTdoc1">
    <w:name w:val="LGTdoc_제목1"/>
    <w:basedOn w:val="a1"/>
    <w:qFormat/>
    <w:rsid w:val="001B40F2"/>
    <w:pPr>
      <w:snapToGrid w:val="0"/>
      <w:spacing w:before="120" w:afterAutospacing="1"/>
      <w:jc w:val="both"/>
    </w:pPr>
    <w:rPr>
      <w:rFonts w:ascii="Times New Roman" w:hAnsi="Times New Roman"/>
      <w:b/>
      <w:sz w:val="28"/>
      <w:szCs w:val="20"/>
      <w:lang w:eastAsia="ko-KR"/>
    </w:rPr>
  </w:style>
  <w:style w:type="paragraph" w:customStyle="1" w:styleId="heading3">
    <w:name w:val="heading3"/>
    <w:basedOn w:val="a1"/>
    <w:qFormat/>
    <w:rsid w:val="001B40F2"/>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1"/>
    <w:qFormat/>
    <w:rsid w:val="001B40F2"/>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rsid w:val="001B40F2"/>
    <w:pPr>
      <w:numPr>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4"/>
    <w:qFormat/>
    <w:rsid w:val="001B40F2"/>
    <w:pPr>
      <w:numPr>
        <w:ilvl w:val="3"/>
        <w:numId w:val="2"/>
      </w:numPr>
    </w:pPr>
    <w:rPr>
      <w:bCs w:val="0"/>
      <w:iCs/>
    </w:rPr>
  </w:style>
  <w:style w:type="paragraph" w:styleId="aff5">
    <w:name w:val="Revision"/>
    <w:uiPriority w:val="99"/>
    <w:semiHidden/>
    <w:qFormat/>
    <w:rsid w:val="001B40F2"/>
    <w:pPr>
      <w:ind w:left="720" w:hanging="360"/>
    </w:pPr>
    <w:rPr>
      <w:rFonts w:ascii="Times" w:eastAsia="바탕" w:hAnsi="Times" w:cs="Times New Roman"/>
      <w:kern w:val="0"/>
      <w:szCs w:val="24"/>
      <w:lang w:val="en-GB" w:eastAsia="en-US"/>
    </w:rPr>
  </w:style>
  <w:style w:type="paragraph" w:customStyle="1" w:styleId="xmsonormal">
    <w:name w:val="x_msonormal"/>
    <w:basedOn w:val="a1"/>
    <w:qFormat/>
    <w:rsid w:val="001B40F2"/>
    <w:rPr>
      <w:rFonts w:ascii="Calibri" w:eastAsia="Calibri" w:hAnsi="Calibri" w:cs="Calibri"/>
      <w:sz w:val="22"/>
      <w:szCs w:val="22"/>
      <w:lang w:val="en-US"/>
    </w:rPr>
  </w:style>
  <w:style w:type="paragraph" w:styleId="21">
    <w:name w:val="Body Text 2"/>
    <w:basedOn w:val="a1"/>
    <w:link w:val="2Char0"/>
    <w:qFormat/>
    <w:rsid w:val="001B40F2"/>
    <w:pPr>
      <w:spacing w:after="120" w:line="480" w:lineRule="auto"/>
    </w:pPr>
  </w:style>
  <w:style w:type="paragraph" w:customStyle="1" w:styleId="Paragraph">
    <w:name w:val="Paragraph"/>
    <w:basedOn w:val="a1"/>
    <w:link w:val="ParagraphChar"/>
    <w:qFormat/>
    <w:rsid w:val="001B40F2"/>
    <w:pPr>
      <w:spacing w:before="220"/>
    </w:pPr>
    <w:rPr>
      <w:rFonts w:ascii="Times New Roman" w:eastAsia="SimSun" w:hAnsi="Times New Roman"/>
      <w:sz w:val="22"/>
      <w:szCs w:val="20"/>
    </w:rPr>
  </w:style>
  <w:style w:type="paragraph" w:customStyle="1" w:styleId="maintext">
    <w:name w:val="main text"/>
    <w:basedOn w:val="a1"/>
    <w:link w:val="maintextChar"/>
    <w:qFormat/>
    <w:rsid w:val="001B40F2"/>
    <w:pPr>
      <w:spacing w:before="60" w:after="60" w:line="288" w:lineRule="auto"/>
      <w:ind w:firstLine="200"/>
      <w:jc w:val="both"/>
    </w:pPr>
    <w:rPr>
      <w:rFonts w:ascii="Times New Roman" w:eastAsia="맑은 고딕" w:hAnsi="Times New Roman"/>
      <w:szCs w:val="20"/>
      <w:lang w:eastAsia="ko-KR"/>
    </w:rPr>
  </w:style>
  <w:style w:type="paragraph" w:customStyle="1" w:styleId="PL">
    <w:name w:val="PL"/>
    <w:link w:val="PLChar"/>
    <w:qFormat/>
    <w:rsid w:val="001B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cs="Times New Roman"/>
      <w:kern w:val="0"/>
      <w:sz w:val="16"/>
      <w:szCs w:val="20"/>
      <w:lang w:val="en-GB" w:eastAsia="sv-SE"/>
    </w:rPr>
  </w:style>
  <w:style w:type="paragraph" w:styleId="20">
    <w:name w:val="List Number 2"/>
    <w:basedOn w:val="aff6"/>
    <w:qFormat/>
    <w:rsid w:val="001B40F2"/>
    <w:pPr>
      <w:numPr>
        <w:numId w:val="8"/>
      </w:numPr>
      <w:tabs>
        <w:tab w:val="left" w:pos="432"/>
      </w:tabs>
      <w:spacing w:after="160" w:line="259" w:lineRule="auto"/>
      <w:ind w:left="432" w:hanging="432"/>
      <w:jc w:val="both"/>
    </w:pPr>
    <w:rPr>
      <w:rFonts w:ascii="Arial" w:eastAsia="Calibri" w:hAnsi="Arial" w:cs="Arial"/>
      <w:szCs w:val="22"/>
      <w:lang w:eastAsia="ja-JP"/>
    </w:rPr>
  </w:style>
  <w:style w:type="paragraph" w:styleId="aff6">
    <w:name w:val="List Number"/>
    <w:basedOn w:val="53"/>
    <w:rsid w:val="00AD417C"/>
  </w:style>
  <w:style w:type="paragraph" w:customStyle="1" w:styleId="western">
    <w:name w:val="western"/>
    <w:basedOn w:val="a1"/>
    <w:qFormat/>
    <w:rsid w:val="001B40F2"/>
    <w:pPr>
      <w:spacing w:beforeAutospacing="1" w:afterAutospacing="1"/>
      <w:jc w:val="both"/>
    </w:pPr>
    <w:rPr>
      <w:rFonts w:ascii="Times New Roman" w:eastAsia="SimSun" w:hAnsi="Times New Roman"/>
      <w:sz w:val="24"/>
      <w:lang w:val="en-US" w:eastAsia="ja-JP"/>
    </w:rPr>
  </w:style>
  <w:style w:type="paragraph" w:customStyle="1" w:styleId="B3">
    <w:name w:val="B3"/>
    <w:basedOn w:val="40"/>
    <w:link w:val="B3Char"/>
    <w:qFormat/>
    <w:rsid w:val="001B40F2"/>
    <w:pPr>
      <w:spacing w:line="259" w:lineRule="auto"/>
      <w:ind w:left="1135"/>
    </w:pPr>
    <w:rPr>
      <w:lang w:val="en-US"/>
    </w:rPr>
  </w:style>
  <w:style w:type="paragraph" w:styleId="40">
    <w:name w:val="List Bullet 4"/>
    <w:basedOn w:val="32"/>
    <w:link w:val="4Char0"/>
    <w:qFormat/>
    <w:rsid w:val="00AD417C"/>
    <w:pPr>
      <w:ind w:left="1418"/>
    </w:pPr>
  </w:style>
  <w:style w:type="paragraph" w:customStyle="1" w:styleId="Bulletedo1">
    <w:name w:val="Bulleted o 1"/>
    <w:basedOn w:val="a1"/>
    <w:qFormat/>
    <w:rsid w:val="001B40F2"/>
    <w:pPr>
      <w:tabs>
        <w:tab w:val="left" w:pos="360"/>
      </w:tabs>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a1"/>
    <w:qFormat/>
    <w:rsid w:val="001B40F2"/>
    <w:pPr>
      <w:numPr>
        <w:numId w:val="9"/>
      </w:numPr>
      <w:tabs>
        <w:tab w:val="left" w:pos="720"/>
        <w:tab w:val="left" w:pos="1701"/>
      </w:tabs>
      <w:spacing w:after="120" w:line="254" w:lineRule="auto"/>
      <w:ind w:left="1701" w:hanging="1701"/>
      <w:jc w:val="both"/>
    </w:pPr>
    <w:rPr>
      <w:rFonts w:ascii="Arial" w:hAnsi="Arial"/>
      <w:b/>
      <w:bCs/>
      <w:sz w:val="22"/>
      <w:szCs w:val="22"/>
      <w:lang w:val="en-US" w:eastAsia="ja-JP"/>
    </w:rPr>
  </w:style>
  <w:style w:type="paragraph" w:customStyle="1" w:styleId="discussionpoint">
    <w:name w:val="discussion point"/>
    <w:basedOn w:val="a1"/>
    <w:link w:val="discussionpointChar"/>
    <w:qFormat/>
    <w:rsid w:val="001B40F2"/>
    <w:pPr>
      <w:widowControl w:val="0"/>
      <w:spacing w:after="60" w:line="259" w:lineRule="auto"/>
      <w:jc w:val="both"/>
      <w:textAlignment w:val="baseline"/>
      <w:outlineLvl w:val="4"/>
    </w:pPr>
    <w:rPr>
      <w:rFonts w:ascii="Times New Roman" w:hAnsi="Times New Roman"/>
      <w:kern w:val="2"/>
      <w:szCs w:val="22"/>
    </w:rPr>
  </w:style>
  <w:style w:type="paragraph" w:customStyle="1" w:styleId="15">
    <w:name w:val="修订1"/>
    <w:uiPriority w:val="99"/>
    <w:semiHidden/>
    <w:qFormat/>
    <w:rsid w:val="001B40F2"/>
    <w:rPr>
      <w:rFonts w:ascii="Times" w:eastAsia="바탕" w:hAnsi="Times" w:cs="Times New Roman"/>
      <w:kern w:val="0"/>
      <w:szCs w:val="24"/>
      <w:lang w:val="en-GB" w:eastAsia="en-US"/>
    </w:rPr>
  </w:style>
  <w:style w:type="paragraph" w:customStyle="1" w:styleId="3GPPHeader">
    <w:name w:val="3GPP_Header"/>
    <w:basedOn w:val="aa"/>
    <w:qFormat/>
    <w:rsid w:val="001B40F2"/>
    <w:pPr>
      <w:tabs>
        <w:tab w:val="left" w:pos="1701"/>
        <w:tab w:val="right" w:pos="9639"/>
      </w:tabs>
      <w:spacing w:after="240"/>
    </w:pPr>
    <w:rPr>
      <w:rFonts w:eastAsia="Calibri" w:cs="Times New Roman"/>
      <w:b/>
      <w:sz w:val="24"/>
    </w:rPr>
  </w:style>
  <w:style w:type="paragraph" w:customStyle="1" w:styleId="3GPPAgreements">
    <w:name w:val="3GPP Agreements"/>
    <w:basedOn w:val="a1"/>
    <w:link w:val="3GPPAgreementsChar"/>
    <w:qFormat/>
    <w:rsid w:val="001B40F2"/>
    <w:pPr>
      <w:numPr>
        <w:numId w:val="10"/>
      </w:numPr>
      <w:spacing w:before="60" w:after="60" w:line="259" w:lineRule="auto"/>
      <w:jc w:val="both"/>
      <w:textAlignment w:val="baseline"/>
    </w:pPr>
    <w:rPr>
      <w:rFonts w:ascii="Times New Roman" w:eastAsia="SimSun" w:hAnsi="Times New Roman"/>
      <w:szCs w:val="20"/>
      <w:lang w:val="en-US" w:eastAsia="zh-CN"/>
    </w:rPr>
  </w:style>
  <w:style w:type="paragraph" w:styleId="af9">
    <w:name w:val="Subtitle"/>
    <w:basedOn w:val="a1"/>
    <w:next w:val="a1"/>
    <w:link w:val="Charb"/>
    <w:uiPriority w:val="11"/>
    <w:qFormat/>
    <w:rsid w:val="001B40F2"/>
    <w:pPr>
      <w:spacing w:after="180" w:line="259" w:lineRule="auto"/>
      <w:ind w:left="284" w:hanging="284"/>
    </w:pPr>
    <w:rPr>
      <w:rFonts w:ascii="Cambria" w:eastAsia="SimSun" w:hAnsi="Cambria"/>
      <w:i/>
      <w:iCs/>
      <w:color w:val="4F81BD"/>
      <w:spacing w:val="15"/>
      <w:sz w:val="24"/>
      <w:lang w:eastAsia="ja-JP"/>
    </w:rPr>
  </w:style>
  <w:style w:type="paragraph" w:customStyle="1" w:styleId="xmsonormal0">
    <w:name w:val="xmsonormal"/>
    <w:basedOn w:val="a1"/>
    <w:qFormat/>
    <w:rsid w:val="001B40F2"/>
    <w:pPr>
      <w:spacing w:beforeAutospacing="1" w:afterAutospacing="1"/>
    </w:pPr>
    <w:rPr>
      <w:rFonts w:ascii="Calibri" w:eastAsia="맑은 고딕" w:hAnsi="Calibri" w:cs="Calibri"/>
      <w:sz w:val="22"/>
      <w:szCs w:val="22"/>
      <w:lang w:val="en-US" w:eastAsia="ko-KR"/>
    </w:rPr>
  </w:style>
  <w:style w:type="paragraph" w:customStyle="1" w:styleId="62">
    <w:name w:val="标题 62"/>
    <w:basedOn w:val="a1"/>
    <w:qFormat/>
    <w:rsid w:val="001B40F2"/>
    <w:pPr>
      <w:tabs>
        <w:tab w:val="left" w:pos="1152"/>
      </w:tabs>
    </w:pPr>
    <w:rPr>
      <w:rFonts w:eastAsia="MS PGothic" w:cs="Times"/>
      <w:szCs w:val="20"/>
      <w:lang w:val="en-US" w:eastAsia="ja-JP"/>
    </w:rPr>
  </w:style>
  <w:style w:type="paragraph" w:customStyle="1" w:styleId="72">
    <w:name w:val="标题 72"/>
    <w:basedOn w:val="a1"/>
    <w:qFormat/>
    <w:rsid w:val="001B40F2"/>
    <w:pPr>
      <w:tabs>
        <w:tab w:val="left" w:pos="1296"/>
      </w:tabs>
    </w:pPr>
    <w:rPr>
      <w:rFonts w:eastAsia="MS PGothic" w:cs="Times"/>
      <w:szCs w:val="20"/>
      <w:lang w:val="en-US" w:eastAsia="ja-JP"/>
    </w:rPr>
  </w:style>
  <w:style w:type="paragraph" w:customStyle="1" w:styleId="H6">
    <w:name w:val="H6"/>
    <w:basedOn w:val="5"/>
    <w:next w:val="a1"/>
    <w:qFormat/>
    <w:rsid w:val="00AD417C"/>
    <w:pPr>
      <w:keepLines/>
      <w:numPr>
        <w:numId w:val="0"/>
      </w:numPr>
      <w:tabs>
        <w:tab w:val="clear" w:pos="864"/>
      </w:tabs>
      <w:spacing w:before="120" w:after="180"/>
      <w:ind w:left="1985" w:hanging="1985"/>
      <w:outlineLvl w:val="9"/>
    </w:pPr>
    <w:rPr>
      <w:rFonts w:eastAsia="SimSun"/>
      <w:b w:val="0"/>
      <w:iCs w:val="0"/>
      <w:sz w:val="20"/>
      <w:szCs w:val="20"/>
      <w:lang w:eastAsia="en-US"/>
    </w:rPr>
  </w:style>
  <w:style w:type="paragraph" w:customStyle="1" w:styleId="ZD">
    <w:name w:val="ZD"/>
    <w:qFormat/>
    <w:rsid w:val="00AD417C"/>
    <w:pPr>
      <w:widowControl w:val="0"/>
    </w:pPr>
    <w:rPr>
      <w:rFonts w:ascii="Arial" w:eastAsia="SimSun" w:hAnsi="Arial" w:cs="Times New Roman"/>
      <w:kern w:val="0"/>
      <w:sz w:val="32"/>
      <w:szCs w:val="20"/>
      <w:lang w:val="en-GB" w:eastAsia="en-US"/>
    </w:rPr>
  </w:style>
  <w:style w:type="paragraph" w:customStyle="1" w:styleId="TT">
    <w:name w:val="TT"/>
    <w:basedOn w:val="1"/>
    <w:next w:val="a1"/>
    <w:qFormat/>
    <w:rsid w:val="00AD417C"/>
    <w:pPr>
      <w:keepNext/>
      <w:keepLines/>
      <w:widowControl/>
      <w:numPr>
        <w:numId w:val="0"/>
      </w:numPr>
      <w:pBdr>
        <w:top w:val="single" w:sz="12" w:space="3" w:color="000000"/>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rsid w:val="00AD417C"/>
    <w:pPr>
      <w:keepNext/>
    </w:pPr>
    <w:rPr>
      <w:rFonts w:ascii="Arial" w:eastAsia="SimSun" w:hAnsi="Arial"/>
      <w:sz w:val="18"/>
    </w:rPr>
  </w:style>
  <w:style w:type="paragraph" w:customStyle="1" w:styleId="TAR">
    <w:name w:val="TAR"/>
    <w:basedOn w:val="TAL"/>
    <w:qFormat/>
    <w:rsid w:val="00AD417C"/>
  </w:style>
  <w:style w:type="paragraph" w:customStyle="1" w:styleId="LD">
    <w:name w:val="LD"/>
    <w:qFormat/>
    <w:rsid w:val="00AD417C"/>
    <w:pPr>
      <w:keepNext/>
      <w:keepLines/>
      <w:spacing w:line="180" w:lineRule="exact"/>
    </w:pPr>
    <w:rPr>
      <w:rFonts w:ascii="Courier New" w:eastAsia="SimSun" w:hAnsi="Courier New" w:cs="Times New Roman"/>
      <w:kern w:val="0"/>
      <w:szCs w:val="20"/>
      <w:lang w:val="en-GB" w:eastAsia="en-US"/>
    </w:rPr>
  </w:style>
  <w:style w:type="paragraph" w:customStyle="1" w:styleId="EX">
    <w:name w:val="EX"/>
    <w:basedOn w:val="a1"/>
    <w:qFormat/>
    <w:rsid w:val="00AD417C"/>
    <w:pPr>
      <w:keepLines/>
      <w:spacing w:after="180"/>
      <w:ind w:left="1702" w:hanging="1418"/>
    </w:pPr>
    <w:rPr>
      <w:rFonts w:ascii="Times New Roman" w:eastAsia="SimSun" w:hAnsi="Times New Roman"/>
      <w:szCs w:val="20"/>
    </w:rPr>
  </w:style>
  <w:style w:type="paragraph" w:customStyle="1" w:styleId="FP">
    <w:name w:val="FP"/>
    <w:basedOn w:val="a1"/>
    <w:qFormat/>
    <w:rsid w:val="00AD417C"/>
    <w:rPr>
      <w:rFonts w:ascii="Times New Roman" w:eastAsia="SimSun" w:hAnsi="Times New Roman"/>
      <w:szCs w:val="20"/>
    </w:rPr>
  </w:style>
  <w:style w:type="paragraph" w:customStyle="1" w:styleId="NW">
    <w:name w:val="NW"/>
    <w:basedOn w:val="NO"/>
    <w:qFormat/>
    <w:rsid w:val="00AD417C"/>
    <w:rPr>
      <w:rFonts w:eastAsia="SimSun"/>
      <w:sz w:val="20"/>
    </w:rPr>
  </w:style>
  <w:style w:type="paragraph" w:customStyle="1" w:styleId="EW">
    <w:name w:val="EW"/>
    <w:basedOn w:val="EX"/>
    <w:qFormat/>
    <w:rsid w:val="00AD417C"/>
    <w:pPr>
      <w:spacing w:after="0"/>
    </w:pPr>
  </w:style>
  <w:style w:type="paragraph" w:customStyle="1" w:styleId="EditorsNote">
    <w:name w:val="Editor's Note"/>
    <w:basedOn w:val="NO"/>
    <w:qFormat/>
    <w:rsid w:val="00AD417C"/>
    <w:pPr>
      <w:spacing w:after="180"/>
    </w:pPr>
    <w:rPr>
      <w:rFonts w:eastAsia="SimSun"/>
      <w:color w:val="FF0000"/>
      <w:sz w:val="20"/>
    </w:rPr>
  </w:style>
  <w:style w:type="paragraph" w:customStyle="1" w:styleId="ZA">
    <w:name w:val="ZA"/>
    <w:qFormat/>
    <w:rsid w:val="00AD417C"/>
    <w:pPr>
      <w:widowControl w:val="0"/>
      <w:pBdr>
        <w:bottom w:val="single" w:sz="12" w:space="1" w:color="000000"/>
      </w:pBdr>
      <w:jc w:val="right"/>
    </w:pPr>
    <w:rPr>
      <w:rFonts w:ascii="Arial" w:eastAsia="SimSun" w:hAnsi="Arial" w:cs="Times New Roman"/>
      <w:kern w:val="0"/>
      <w:sz w:val="40"/>
      <w:szCs w:val="20"/>
      <w:lang w:val="en-GB" w:eastAsia="en-US"/>
    </w:rPr>
  </w:style>
  <w:style w:type="paragraph" w:customStyle="1" w:styleId="ZB">
    <w:name w:val="ZB"/>
    <w:qFormat/>
    <w:rsid w:val="00AD417C"/>
    <w:pPr>
      <w:widowControl w:val="0"/>
      <w:ind w:right="28"/>
      <w:jc w:val="right"/>
    </w:pPr>
    <w:rPr>
      <w:rFonts w:ascii="Arial" w:eastAsia="SimSun" w:hAnsi="Arial" w:cs="Times New Roman"/>
      <w:i/>
      <w:kern w:val="0"/>
      <w:szCs w:val="20"/>
      <w:lang w:val="en-GB" w:eastAsia="en-US"/>
    </w:rPr>
  </w:style>
  <w:style w:type="paragraph" w:customStyle="1" w:styleId="ZT">
    <w:name w:val="ZT"/>
    <w:qFormat/>
    <w:rsid w:val="00AD417C"/>
    <w:pPr>
      <w:widowControl w:val="0"/>
      <w:spacing w:line="240" w:lineRule="atLeast"/>
      <w:jc w:val="right"/>
    </w:pPr>
    <w:rPr>
      <w:rFonts w:ascii="Arial" w:eastAsia="SimSun" w:hAnsi="Arial" w:cs="Times New Roman"/>
      <w:b/>
      <w:kern w:val="0"/>
      <w:sz w:val="34"/>
      <w:szCs w:val="20"/>
      <w:lang w:val="en-GB" w:eastAsia="en-US"/>
    </w:rPr>
  </w:style>
  <w:style w:type="paragraph" w:customStyle="1" w:styleId="ZU">
    <w:name w:val="ZU"/>
    <w:qFormat/>
    <w:rsid w:val="00AD417C"/>
    <w:pPr>
      <w:widowControl w:val="0"/>
      <w:pBdr>
        <w:top w:val="single" w:sz="12" w:space="1" w:color="000000"/>
      </w:pBdr>
      <w:jc w:val="right"/>
    </w:pPr>
    <w:rPr>
      <w:rFonts w:ascii="Arial" w:eastAsia="SimSun" w:hAnsi="Arial" w:cs="Times New Roman"/>
      <w:kern w:val="0"/>
      <w:szCs w:val="20"/>
      <w:lang w:val="en-GB" w:eastAsia="en-US"/>
    </w:rPr>
  </w:style>
  <w:style w:type="paragraph" w:customStyle="1" w:styleId="ZH">
    <w:name w:val="ZH"/>
    <w:qFormat/>
    <w:rsid w:val="00AD417C"/>
    <w:pPr>
      <w:widowControl w:val="0"/>
    </w:pPr>
    <w:rPr>
      <w:rFonts w:ascii="Arial" w:eastAsia="SimSun" w:hAnsi="Arial" w:cs="Times New Roman"/>
      <w:kern w:val="0"/>
      <w:szCs w:val="20"/>
      <w:lang w:val="en-GB" w:eastAsia="en-US"/>
    </w:rPr>
  </w:style>
  <w:style w:type="paragraph" w:customStyle="1" w:styleId="TF">
    <w:name w:val="TF"/>
    <w:basedOn w:val="TH"/>
    <w:link w:val="TFZchn"/>
    <w:qFormat/>
    <w:rsid w:val="00AD417C"/>
    <w:pPr>
      <w:keepNext w:val="0"/>
      <w:overflowPunct w:val="0"/>
      <w:spacing w:before="0" w:after="240"/>
      <w:textAlignment w:val="auto"/>
    </w:pPr>
    <w:rPr>
      <w:rFonts w:eastAsia="SimSun"/>
      <w:lang w:eastAsia="en-US"/>
    </w:rPr>
  </w:style>
  <w:style w:type="paragraph" w:customStyle="1" w:styleId="ZG">
    <w:name w:val="ZG"/>
    <w:qFormat/>
    <w:rsid w:val="00AD417C"/>
    <w:pPr>
      <w:widowControl w:val="0"/>
      <w:jc w:val="right"/>
    </w:pPr>
    <w:rPr>
      <w:rFonts w:ascii="Arial" w:eastAsia="SimSun" w:hAnsi="Arial" w:cs="Times New Roman"/>
      <w:kern w:val="0"/>
      <w:szCs w:val="20"/>
      <w:lang w:val="en-GB" w:eastAsia="en-US"/>
    </w:rPr>
  </w:style>
  <w:style w:type="paragraph" w:customStyle="1" w:styleId="ZTD">
    <w:name w:val="ZTD"/>
    <w:basedOn w:val="ZB"/>
    <w:qFormat/>
    <w:rsid w:val="00AD417C"/>
    <w:rPr>
      <w:i w:val="0"/>
      <w:sz w:val="40"/>
    </w:rPr>
  </w:style>
  <w:style w:type="paragraph" w:customStyle="1" w:styleId="ZV">
    <w:name w:val="ZV"/>
    <w:basedOn w:val="ZU"/>
    <w:qFormat/>
    <w:rsid w:val="00AD417C"/>
  </w:style>
  <w:style w:type="paragraph" w:customStyle="1" w:styleId="TAJ">
    <w:name w:val="TAJ"/>
    <w:basedOn w:val="TH"/>
    <w:qFormat/>
    <w:rsid w:val="00AD417C"/>
    <w:pPr>
      <w:overflowPunct w:val="0"/>
      <w:textAlignment w:val="auto"/>
    </w:pPr>
    <w:rPr>
      <w:rFonts w:eastAsia="SimSun"/>
      <w:lang w:eastAsia="en-US"/>
    </w:rPr>
  </w:style>
  <w:style w:type="paragraph" w:customStyle="1" w:styleId="Guidance">
    <w:name w:val="Guidance"/>
    <w:basedOn w:val="a1"/>
    <w:qFormat/>
    <w:rsid w:val="00AD417C"/>
    <w:pPr>
      <w:spacing w:after="180"/>
    </w:pPr>
    <w:rPr>
      <w:rFonts w:ascii="Times New Roman" w:eastAsia="SimSun" w:hAnsi="Times New Roman"/>
      <w:i/>
      <w:color w:val="0000FF"/>
      <w:szCs w:val="20"/>
    </w:rPr>
  </w:style>
  <w:style w:type="paragraph" w:styleId="27">
    <w:name w:val="index 2"/>
    <w:basedOn w:val="14"/>
    <w:qFormat/>
    <w:rsid w:val="00AD417C"/>
    <w:pPr>
      <w:ind w:left="284"/>
    </w:pPr>
    <w:rPr>
      <w:rFonts w:eastAsia="SimSun"/>
    </w:rPr>
  </w:style>
  <w:style w:type="paragraph" w:styleId="26">
    <w:name w:val="List Bullet 2"/>
    <w:basedOn w:val="a0"/>
    <w:qFormat/>
    <w:rsid w:val="00AD417C"/>
    <w:pPr>
      <w:numPr>
        <w:numId w:val="0"/>
      </w:numPr>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53">
    <w:name w:val="List Bullet 5"/>
    <w:basedOn w:val="40"/>
    <w:qFormat/>
    <w:rsid w:val="00AD417C"/>
    <w:pPr>
      <w:ind w:left="1702"/>
    </w:pPr>
  </w:style>
  <w:style w:type="paragraph" w:styleId="aff7">
    <w:name w:val="index heading"/>
    <w:basedOn w:val="Heading"/>
  </w:style>
  <w:style w:type="paragraph" w:customStyle="1" w:styleId="INDENT1">
    <w:name w:val="INDENT1"/>
    <w:basedOn w:val="a1"/>
    <w:qFormat/>
    <w:rsid w:val="00AD417C"/>
    <w:pPr>
      <w:spacing w:after="180"/>
      <w:ind w:left="851"/>
      <w:textAlignment w:val="baseline"/>
    </w:pPr>
    <w:rPr>
      <w:rFonts w:ascii="Times New Roman" w:eastAsia="SimSun" w:hAnsi="Times New Roman"/>
      <w:szCs w:val="20"/>
      <w:lang w:eastAsia="en-GB"/>
    </w:rPr>
  </w:style>
  <w:style w:type="paragraph" w:customStyle="1" w:styleId="INDENT2">
    <w:name w:val="INDENT2"/>
    <w:basedOn w:val="a1"/>
    <w:qFormat/>
    <w:rsid w:val="00AD417C"/>
    <w:pPr>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a1"/>
    <w:qFormat/>
    <w:rsid w:val="00AD417C"/>
    <w:pPr>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a1"/>
    <w:next w:val="a1"/>
    <w:qFormat/>
    <w:rsid w:val="00AD417C"/>
    <w:pPr>
      <w:keepLines/>
      <w:tabs>
        <w:tab w:val="left" w:pos="794"/>
        <w:tab w:val="left" w:pos="1191"/>
        <w:tab w:val="left" w:pos="1588"/>
        <w:tab w:val="left" w:pos="1985"/>
      </w:tabs>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a1"/>
    <w:qFormat/>
    <w:rsid w:val="00AD417C"/>
    <w:pPr>
      <w:keepNext/>
      <w:keepLines/>
      <w:spacing w:after="180"/>
      <w:textAlignment w:val="baseline"/>
    </w:pPr>
    <w:rPr>
      <w:rFonts w:ascii="Times New Roman" w:eastAsia="SimSun" w:hAnsi="Times New Roman"/>
      <w:b/>
      <w:szCs w:val="20"/>
      <w:lang w:eastAsia="en-GB"/>
    </w:rPr>
  </w:style>
  <w:style w:type="paragraph" w:customStyle="1" w:styleId="enumlev2">
    <w:name w:val="enumlev2"/>
    <w:basedOn w:val="a1"/>
    <w:qFormat/>
    <w:rsid w:val="00AD417C"/>
    <w:pPr>
      <w:tabs>
        <w:tab w:val="left" w:pos="794"/>
        <w:tab w:val="left" w:pos="1191"/>
        <w:tab w:val="left" w:pos="1588"/>
        <w:tab w:val="left" w:pos="1985"/>
      </w:tabs>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a1"/>
    <w:qFormat/>
    <w:rsid w:val="00AD417C"/>
    <w:pPr>
      <w:keepNext/>
      <w:keepLines/>
      <w:spacing w:before="240" w:after="180"/>
      <w:ind w:left="1418"/>
      <w:textAlignment w:val="baseline"/>
    </w:pPr>
    <w:rPr>
      <w:rFonts w:ascii="Arial" w:eastAsia="SimSun" w:hAnsi="Arial"/>
      <w:b/>
      <w:sz w:val="36"/>
      <w:szCs w:val="20"/>
      <w:lang w:val="en-US" w:eastAsia="en-GB"/>
    </w:rPr>
  </w:style>
  <w:style w:type="paragraph" w:styleId="22">
    <w:name w:val="Body Text Indent 2"/>
    <w:basedOn w:val="a1"/>
    <w:link w:val="2Char1"/>
    <w:qFormat/>
    <w:rsid w:val="00AD417C"/>
    <w:pPr>
      <w:widowControl w:val="0"/>
      <w:tabs>
        <w:tab w:val="left" w:pos="2205"/>
      </w:tabs>
      <w:ind w:left="200"/>
      <w:jc w:val="both"/>
      <w:textAlignment w:val="baseline"/>
    </w:pPr>
    <w:rPr>
      <w:rFonts w:ascii="Times New Roman" w:eastAsia="SimSun" w:hAnsi="Times New Roman"/>
      <w:kern w:val="2"/>
      <w:szCs w:val="20"/>
      <w:lang w:val="x-none" w:eastAsia="x-none"/>
    </w:rPr>
  </w:style>
  <w:style w:type="paragraph" w:styleId="31">
    <w:name w:val="Body Text Indent 3"/>
    <w:basedOn w:val="a1"/>
    <w:link w:val="3Char0"/>
    <w:qFormat/>
    <w:rsid w:val="00AD417C"/>
    <w:pPr>
      <w:ind w:left="1080"/>
      <w:textAlignment w:val="baseline"/>
    </w:pPr>
    <w:rPr>
      <w:rFonts w:ascii="Times New Roman" w:eastAsia="SimSun" w:hAnsi="Times New Roman"/>
      <w:szCs w:val="20"/>
      <w:lang w:val="en-US" w:eastAsia="ja-JP"/>
    </w:rPr>
  </w:style>
  <w:style w:type="paragraph" w:customStyle="1" w:styleId="numberedlist0">
    <w:name w:val="numbered list"/>
    <w:basedOn w:val="a0"/>
    <w:qFormat/>
    <w:rsid w:val="00AD417C"/>
    <w:pPr>
      <w:numPr>
        <w:numId w:val="0"/>
      </w:numPr>
      <w:tabs>
        <w:tab w:val="left" w:pos="360"/>
        <w:tab w:val="left" w:pos="1247"/>
        <w:tab w:val="left" w:pos="3856"/>
        <w:tab w:val="left" w:pos="5216"/>
        <w:tab w:val="left" w:pos="6464"/>
        <w:tab w:val="left" w:pos="7768"/>
        <w:tab w:val="left" w:pos="9072"/>
        <w:tab w:val="left" w:pos="10206"/>
      </w:tabs>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a1"/>
    <w:qFormat/>
    <w:rsid w:val="00AD417C"/>
    <w:rPr>
      <w:rFonts w:ascii="Arial" w:eastAsia="MS Mincho" w:hAnsi="Arial" w:cs="Times New Roman"/>
      <w:kern w:val="0"/>
      <w:szCs w:val="20"/>
      <w:lang w:val="en-GB" w:eastAsia="en-US"/>
    </w:rPr>
  </w:style>
  <w:style w:type="paragraph" w:customStyle="1" w:styleId="TabList">
    <w:name w:val="TabList"/>
    <w:basedOn w:val="a1"/>
    <w:qFormat/>
    <w:rsid w:val="00AD417C"/>
    <w:pPr>
      <w:tabs>
        <w:tab w:val="left" w:pos="1134"/>
      </w:tabs>
      <w:textAlignment w:val="baseline"/>
    </w:pPr>
    <w:rPr>
      <w:rFonts w:ascii="Times New Roman" w:eastAsia="MS Mincho" w:hAnsi="Times New Roman"/>
      <w:szCs w:val="20"/>
      <w:lang w:eastAsia="en-GB"/>
    </w:rPr>
  </w:style>
  <w:style w:type="paragraph" w:customStyle="1" w:styleId="tabletext">
    <w:name w:val="table text"/>
    <w:basedOn w:val="a1"/>
    <w:next w:val="table"/>
    <w:qFormat/>
    <w:rsid w:val="00AD417C"/>
    <w:pPr>
      <w:textAlignment w:val="baseline"/>
    </w:pPr>
    <w:rPr>
      <w:rFonts w:ascii="Times New Roman" w:eastAsia="MS Mincho" w:hAnsi="Times New Roman"/>
      <w:i/>
      <w:szCs w:val="20"/>
      <w:lang w:eastAsia="en-GB"/>
    </w:rPr>
  </w:style>
  <w:style w:type="paragraph" w:customStyle="1" w:styleId="table">
    <w:name w:val="table"/>
    <w:basedOn w:val="a1"/>
    <w:next w:val="a1"/>
    <w:qFormat/>
    <w:rsid w:val="00AD417C"/>
    <w:pPr>
      <w:jc w:val="center"/>
      <w:textAlignment w:val="baseline"/>
    </w:pPr>
    <w:rPr>
      <w:rFonts w:ascii="Times New Roman" w:eastAsia="MS Mincho" w:hAnsi="Times New Roman"/>
      <w:szCs w:val="20"/>
      <w:lang w:val="en-US" w:eastAsia="en-GB"/>
    </w:rPr>
  </w:style>
  <w:style w:type="paragraph" w:customStyle="1" w:styleId="HE">
    <w:name w:val="HE"/>
    <w:basedOn w:val="a1"/>
    <w:qFormat/>
    <w:rsid w:val="00AD417C"/>
    <w:pPr>
      <w:textAlignment w:val="baseline"/>
    </w:pPr>
    <w:rPr>
      <w:rFonts w:ascii="Times New Roman" w:eastAsia="MS Mincho" w:hAnsi="Times New Roman"/>
      <w:b/>
      <w:szCs w:val="20"/>
      <w:lang w:eastAsia="en-GB"/>
    </w:rPr>
  </w:style>
  <w:style w:type="paragraph" w:customStyle="1" w:styleId="text">
    <w:name w:val="text"/>
    <w:basedOn w:val="a1"/>
    <w:link w:val="textChar"/>
    <w:qFormat/>
    <w:rsid w:val="00AD417C"/>
    <w:pPr>
      <w:widowControl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rsid w:val="00AD417C"/>
    <w:pPr>
      <w:numPr>
        <w:numId w:val="14"/>
      </w:numPr>
      <w:textAlignment w:val="baseline"/>
    </w:pPr>
    <w:rPr>
      <w:lang w:eastAsia="en-GB"/>
    </w:rPr>
  </w:style>
  <w:style w:type="paragraph" w:customStyle="1" w:styleId="berschrift1H1">
    <w:name w:val="Überschrift 1.H1"/>
    <w:basedOn w:val="a1"/>
    <w:next w:val="a1"/>
    <w:qFormat/>
    <w:rsid w:val="00AD417C"/>
    <w:pPr>
      <w:keepNext/>
      <w:keepLines/>
      <w:numPr>
        <w:numId w:val="13"/>
      </w:numPr>
      <w:pBdr>
        <w:top w:val="single" w:sz="12" w:space="3" w:color="000000"/>
      </w:pBdr>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rsid w:val="00AD417C"/>
    <w:pPr>
      <w:numPr>
        <w:numId w:val="11"/>
      </w:numPr>
      <w:ind w:left="0" w:firstLine="0"/>
    </w:pPr>
  </w:style>
  <w:style w:type="paragraph" w:customStyle="1" w:styleId="textintend3">
    <w:name w:val="text intend 3"/>
    <w:basedOn w:val="text"/>
    <w:qFormat/>
    <w:rsid w:val="00AD417C"/>
    <w:pPr>
      <w:numPr>
        <w:numId w:val="12"/>
      </w:numPr>
      <w:ind w:left="0" w:firstLine="0"/>
    </w:pPr>
  </w:style>
  <w:style w:type="paragraph" w:customStyle="1" w:styleId="normalpuce">
    <w:name w:val="normal puce"/>
    <w:basedOn w:val="a1"/>
    <w:qFormat/>
    <w:rsid w:val="00AD417C"/>
    <w:pPr>
      <w:widowControl w:val="0"/>
      <w:numPr>
        <w:numId w:val="15"/>
      </w:numPr>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a1"/>
    <w:qFormat/>
    <w:rsid w:val="00AD417C"/>
    <w:pPr>
      <w:pBdr>
        <w:top w:val="single" w:sz="6" w:space="1" w:color="000000"/>
        <w:left w:val="single" w:sz="6" w:space="1" w:color="000000"/>
        <w:bottom w:val="single" w:sz="6" w:space="1" w:color="000000"/>
        <w:right w:val="single" w:sz="6" w:space="1" w:color="000000"/>
      </w:pBdr>
      <w:spacing w:after="120"/>
      <w:textAlignment w:val="baseline"/>
    </w:pPr>
    <w:rPr>
      <w:rFonts w:ascii="Times New Roman" w:eastAsia="SimSun" w:hAnsi="Times New Roman"/>
      <w:sz w:val="22"/>
      <w:szCs w:val="20"/>
      <w:lang w:val="fr-FR" w:eastAsia="en-GB"/>
    </w:rPr>
  </w:style>
  <w:style w:type="paragraph" w:customStyle="1" w:styleId="para">
    <w:name w:val="para"/>
    <w:basedOn w:val="a1"/>
    <w:qFormat/>
    <w:rsid w:val="00AD417C"/>
    <w:pPr>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rsid w:val="00AD417C"/>
    <w:pPr>
      <w:spacing w:after="120"/>
    </w:pPr>
    <w:rPr>
      <w:rFonts w:ascii="Arial" w:eastAsia="MS Mincho" w:hAnsi="Arial" w:cs="Times New Roman"/>
      <w:kern w:val="0"/>
      <w:szCs w:val="20"/>
      <w:lang w:val="en-GB" w:eastAsia="en-US"/>
    </w:rPr>
  </w:style>
  <w:style w:type="paragraph" w:customStyle="1" w:styleId="Cell">
    <w:name w:val="Cell"/>
    <w:basedOn w:val="a1"/>
    <w:qFormat/>
    <w:rsid w:val="00AD417C"/>
    <w:pPr>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a1"/>
    <w:qFormat/>
    <w:rsid w:val="00AD417C"/>
    <w:pPr>
      <w:spacing w:beforeAutospacing="1" w:afterAutospacing="1"/>
      <w:textAlignment w:val="baseline"/>
    </w:pPr>
    <w:rPr>
      <w:rFonts w:ascii="Times New Roman" w:eastAsia="SimSun" w:hAnsi="Times New Roman"/>
      <w:sz w:val="24"/>
      <w:lang w:val="en-US" w:eastAsia="ja-JP"/>
    </w:rPr>
  </w:style>
  <w:style w:type="paragraph" w:customStyle="1" w:styleId="b11">
    <w:name w:val="b1"/>
    <w:basedOn w:val="a1"/>
    <w:qFormat/>
    <w:rsid w:val="00AD417C"/>
    <w:pPr>
      <w:spacing w:beforeAutospacing="1" w:afterAutospacing="1"/>
      <w:textAlignment w:val="baseline"/>
    </w:pPr>
    <w:rPr>
      <w:rFonts w:ascii="Times New Roman" w:eastAsia="SimSun" w:hAnsi="Times New Roman"/>
      <w:sz w:val="24"/>
      <w:lang w:val="en-US" w:eastAsia="ja-JP"/>
    </w:rPr>
  </w:style>
  <w:style w:type="paragraph" w:customStyle="1" w:styleId="CharCharCharChar">
    <w:name w:val="Char Char Char Char"/>
    <w:qFormat/>
    <w:rsid w:val="00AD417C"/>
    <w:pPr>
      <w:keepNext/>
      <w:tabs>
        <w:tab w:val="left" w:pos="-1134"/>
      </w:tabs>
      <w:spacing w:before="60" w:after="60"/>
      <w:jc w:val="both"/>
    </w:pPr>
    <w:rPr>
      <w:rFonts w:ascii="Times New Roman" w:eastAsia="SimSun" w:hAnsi="Times New Roman" w:cs="Times New Roman"/>
      <w:kern w:val="0"/>
      <w:szCs w:val="20"/>
      <w:lang w:val="en-GB" w:eastAsia="en-GB"/>
    </w:rPr>
  </w:style>
  <w:style w:type="paragraph" w:customStyle="1" w:styleId="CharCharCharCharCharCharCharCharCharCharCharChar">
    <w:name w:val="Char Char Char Char Char Char Char Char Char Char Char Char"/>
    <w:semiHidden/>
    <w:qFormat/>
    <w:rsid w:val="00AD417C"/>
    <w:pPr>
      <w:keepNext/>
      <w:tabs>
        <w:tab w:val="left" w:pos="851"/>
      </w:tabs>
      <w:spacing w:before="60" w:after="60"/>
      <w:ind w:left="851" w:hanging="851"/>
      <w:jc w:val="both"/>
    </w:pPr>
    <w:rPr>
      <w:rFonts w:ascii="Arial" w:eastAsia="SimSun" w:hAnsi="Arial" w:cs="Arial"/>
      <w:color w:val="0000FF"/>
      <w:szCs w:val="20"/>
      <w:lang w:eastAsia="zh-CN"/>
    </w:rPr>
  </w:style>
  <w:style w:type="paragraph" w:customStyle="1" w:styleId="NormalAfter3pt">
    <w:name w:val="Normal + After:  3 pt"/>
    <w:basedOn w:val="a1"/>
    <w:qFormat/>
    <w:rsid w:val="00AD417C"/>
    <w:pPr>
      <w:tabs>
        <w:tab w:val="left" w:pos="2560"/>
      </w:tabs>
      <w:spacing w:after="180"/>
      <w:ind w:left="2560" w:hanging="357"/>
    </w:pPr>
    <w:rPr>
      <w:rFonts w:ascii="Times New Roman" w:eastAsia="SimSun" w:hAnsi="Times New Roman"/>
      <w:szCs w:val="20"/>
      <w:lang w:val="en-AU" w:eastAsia="ko-KR"/>
    </w:rPr>
  </w:style>
  <w:style w:type="paragraph" w:customStyle="1" w:styleId="tdoc-header">
    <w:name w:val="tdoc-header"/>
    <w:qFormat/>
    <w:rsid w:val="00AD417C"/>
    <w:rPr>
      <w:rFonts w:ascii="Arial" w:eastAsia="SimSun" w:hAnsi="Arial" w:cs="Times New Roman"/>
      <w:kern w:val="0"/>
      <w:sz w:val="24"/>
      <w:szCs w:val="20"/>
      <w:lang w:val="en-GB" w:eastAsia="en-US"/>
    </w:rPr>
  </w:style>
  <w:style w:type="paragraph" w:customStyle="1" w:styleId="CharChar3CharCharCharCharCharChar">
    <w:name w:val="Char Char3 Char Char Char Char Char Char"/>
    <w:semiHidden/>
    <w:qFormat/>
    <w:rsid w:val="00AD417C"/>
    <w:pPr>
      <w:keepNext/>
      <w:spacing w:before="60" w:after="60"/>
      <w:ind w:left="567" w:hanging="283"/>
      <w:jc w:val="both"/>
    </w:pPr>
    <w:rPr>
      <w:rFonts w:ascii="Arial" w:eastAsia="SimSun" w:hAnsi="Arial" w:cs="Arial"/>
      <w:color w:val="0000FF"/>
      <w:szCs w:val="20"/>
      <w:lang w:eastAsia="zh-CN"/>
    </w:rPr>
  </w:style>
  <w:style w:type="paragraph" w:customStyle="1" w:styleId="CharChar1CharChar">
    <w:name w:val="Char Char1 Char Char"/>
    <w:qFormat/>
    <w:rsid w:val="00AD417C"/>
    <w:pPr>
      <w:keepNext/>
      <w:tabs>
        <w:tab w:val="left" w:pos="-1134"/>
      </w:tabs>
      <w:spacing w:before="60" w:after="60"/>
      <w:jc w:val="both"/>
    </w:pPr>
    <w:rPr>
      <w:rFonts w:ascii="Times New Roman" w:eastAsia="SimSun" w:hAnsi="Times New Roman" w:cs="Times New Roman"/>
      <w:kern w:val="0"/>
      <w:szCs w:val="20"/>
      <w:lang w:val="en-GB" w:eastAsia="en-GB"/>
    </w:rPr>
  </w:style>
  <w:style w:type="paragraph" w:customStyle="1" w:styleId="CharCharCharChar1">
    <w:name w:val="Char Char Char Char1"/>
    <w:qFormat/>
    <w:rsid w:val="00AD417C"/>
    <w:pPr>
      <w:keepNext/>
      <w:tabs>
        <w:tab w:val="left" w:pos="-1134"/>
      </w:tabs>
      <w:spacing w:before="60" w:after="60"/>
      <w:jc w:val="both"/>
    </w:pPr>
    <w:rPr>
      <w:rFonts w:ascii="Times New Roman" w:eastAsia="SimSun" w:hAnsi="Times New Roman" w:cs="Times New Roman"/>
      <w:kern w:val="0"/>
      <w:szCs w:val="20"/>
      <w:lang w:val="en-GB" w:eastAsia="en-GB"/>
    </w:rPr>
  </w:style>
  <w:style w:type="paragraph" w:customStyle="1" w:styleId="CharCharCharCharCharCharCharCharCharCharCharChar1">
    <w:name w:val="Char Char Char Char Char Char Char Char Char Char Char Char1"/>
    <w:semiHidden/>
    <w:qFormat/>
    <w:rsid w:val="00AD417C"/>
    <w:pPr>
      <w:keepNext/>
      <w:tabs>
        <w:tab w:val="left" w:pos="851"/>
      </w:tabs>
      <w:spacing w:before="60" w:after="60"/>
      <w:ind w:left="851" w:hanging="851"/>
      <w:jc w:val="both"/>
    </w:pPr>
    <w:rPr>
      <w:rFonts w:ascii="Arial" w:eastAsia="SimSun" w:hAnsi="Arial" w:cs="Arial"/>
      <w:color w:val="0000FF"/>
      <w:szCs w:val="20"/>
      <w:lang w:eastAsia="zh-CN"/>
    </w:rPr>
  </w:style>
  <w:style w:type="paragraph" w:customStyle="1" w:styleId="TableCell">
    <w:name w:val="Table Cell"/>
    <w:basedOn w:val="TAC"/>
    <w:link w:val="TableCellChar"/>
    <w:qFormat/>
    <w:rsid w:val="00AD417C"/>
    <w:rPr>
      <w:rFonts w:eastAsia="SimSun"/>
      <w:lang w:eastAsia="zh-CN"/>
    </w:rPr>
  </w:style>
  <w:style w:type="paragraph" w:customStyle="1" w:styleId="MTDisplayEquation">
    <w:name w:val="MTDisplayEquation"/>
    <w:basedOn w:val="a1"/>
    <w:next w:val="a1"/>
    <w:link w:val="MTDisplayEquationChar"/>
    <w:qFormat/>
    <w:rsid w:val="00AD417C"/>
    <w:pPr>
      <w:tabs>
        <w:tab w:val="center" w:pos="4680"/>
        <w:tab w:val="right" w:pos="9360"/>
      </w:tabs>
    </w:pPr>
    <w:rPr>
      <w:rFonts w:ascii="Times New Roman" w:eastAsia="Calibri" w:hAnsi="Times New Roman"/>
      <w:szCs w:val="22"/>
      <w:lang w:val="x-none" w:eastAsia="x-none"/>
    </w:rPr>
  </w:style>
  <w:style w:type="paragraph" w:customStyle="1" w:styleId="bullet1">
    <w:name w:val="bullet1"/>
    <w:basedOn w:val="text"/>
    <w:link w:val="bullet1Char"/>
    <w:qFormat/>
    <w:rsid w:val="00AD417C"/>
    <w:pPr>
      <w:numPr>
        <w:numId w:val="16"/>
      </w:numPr>
      <w:ind w:left="0" w:firstLine="0"/>
    </w:pPr>
  </w:style>
  <w:style w:type="paragraph" w:customStyle="1" w:styleId="bullet2">
    <w:name w:val="bullet2"/>
    <w:basedOn w:val="text"/>
    <w:link w:val="bullet2Char"/>
    <w:qFormat/>
    <w:rsid w:val="00AD417C"/>
    <w:pPr>
      <w:numPr>
        <w:ilvl w:val="1"/>
        <w:numId w:val="16"/>
      </w:numPr>
      <w:ind w:left="0" w:firstLine="0"/>
    </w:pPr>
  </w:style>
  <w:style w:type="paragraph" w:customStyle="1" w:styleId="bullet3">
    <w:name w:val="bullet3"/>
    <w:basedOn w:val="text"/>
    <w:link w:val="bullet3Char"/>
    <w:qFormat/>
    <w:rsid w:val="00AD417C"/>
    <w:pPr>
      <w:numPr>
        <w:ilvl w:val="2"/>
        <w:numId w:val="16"/>
      </w:numPr>
      <w:ind w:left="0" w:firstLine="0"/>
    </w:pPr>
  </w:style>
  <w:style w:type="paragraph" w:customStyle="1" w:styleId="bullet4">
    <w:name w:val="bullet4"/>
    <w:basedOn w:val="text"/>
    <w:qFormat/>
    <w:rsid w:val="00AD417C"/>
    <w:pPr>
      <w:numPr>
        <w:ilvl w:val="3"/>
        <w:numId w:val="16"/>
      </w:numPr>
      <w:ind w:left="0" w:firstLine="0"/>
    </w:pPr>
  </w:style>
  <w:style w:type="paragraph" w:customStyle="1" w:styleId="SpecTextNum">
    <w:name w:val="Spec Text Num"/>
    <w:basedOn w:val="a1"/>
    <w:qFormat/>
    <w:rsid w:val="00AD417C"/>
    <w:pPr>
      <w:numPr>
        <w:numId w:val="17"/>
      </w:numPr>
    </w:pPr>
    <w:rPr>
      <w:rFonts w:ascii="Times New Roman" w:eastAsia="MS Mincho" w:hAnsi="Times New Roman"/>
      <w:sz w:val="24"/>
      <w:lang w:val="en-US" w:eastAsia="ja-JP"/>
    </w:rPr>
  </w:style>
  <w:style w:type="paragraph" w:customStyle="1" w:styleId="bullet">
    <w:name w:val="bullet"/>
    <w:basedOn w:val="a5"/>
    <w:link w:val="bulletChar"/>
    <w:qFormat/>
    <w:rsid w:val="00AD417C"/>
    <w:pPr>
      <w:numPr>
        <w:numId w:val="18"/>
      </w:numPr>
      <w:ind w:left="840" w:firstLine="0"/>
    </w:pPr>
  </w:style>
  <w:style w:type="paragraph" w:customStyle="1" w:styleId="RAN1bullet2">
    <w:name w:val="RAN1 bullet2"/>
    <w:basedOn w:val="a1"/>
    <w:link w:val="RAN1bullet2Char"/>
    <w:qFormat/>
    <w:rsid w:val="00AD417C"/>
    <w:pPr>
      <w:numPr>
        <w:ilvl w:val="1"/>
        <w:numId w:val="19"/>
      </w:numPr>
      <w:tabs>
        <w:tab w:val="left" w:pos="1440"/>
      </w:tabs>
    </w:pPr>
    <w:rPr>
      <w:szCs w:val="20"/>
      <w:lang w:val="en-US"/>
    </w:rPr>
  </w:style>
  <w:style w:type="paragraph" w:customStyle="1" w:styleId="RAN1bullet1">
    <w:name w:val="RAN1 bullet1"/>
    <w:basedOn w:val="a1"/>
    <w:link w:val="RAN1bullet1Char"/>
    <w:qFormat/>
    <w:rsid w:val="00AD417C"/>
    <w:pPr>
      <w:numPr>
        <w:numId w:val="20"/>
      </w:numPr>
    </w:pPr>
    <w:rPr>
      <w:lang w:eastAsia="x-none"/>
    </w:rPr>
  </w:style>
  <w:style w:type="paragraph" w:customStyle="1" w:styleId="RAN1tdoc">
    <w:name w:val="RAN1 tdoc"/>
    <w:basedOn w:val="a1"/>
    <w:link w:val="RAN1tdocChar"/>
    <w:qFormat/>
    <w:rsid w:val="00AD417C"/>
    <w:pPr>
      <w:ind w:left="720" w:hanging="720"/>
    </w:pPr>
    <w:rPr>
      <w:b/>
      <w:color w:val="0000FF"/>
      <w:u w:val="single" w:color="0000FF"/>
      <w:lang w:eastAsia="x-none"/>
    </w:rPr>
  </w:style>
  <w:style w:type="paragraph" w:customStyle="1" w:styleId="RAN1bullet3">
    <w:name w:val="RAN1 bullet3"/>
    <w:basedOn w:val="RAN1bullet2"/>
    <w:link w:val="RAN1bullet3Char"/>
    <w:uiPriority w:val="99"/>
    <w:qFormat/>
    <w:rsid w:val="00AD417C"/>
    <w:pPr>
      <w:numPr>
        <w:ilvl w:val="2"/>
        <w:numId w:val="21"/>
      </w:numPr>
    </w:pPr>
  </w:style>
  <w:style w:type="paragraph" w:styleId="TOC">
    <w:name w:val="TOC Heading"/>
    <w:basedOn w:val="1"/>
    <w:next w:val="a1"/>
    <w:uiPriority w:val="39"/>
    <w:unhideWhenUsed/>
    <w:qFormat/>
    <w:rsid w:val="00AD417C"/>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a1"/>
    <w:qFormat/>
    <w:rsid w:val="00AD417C"/>
    <w:pPr>
      <w:spacing w:beforeAutospacing="1" w:afterAutospacing="1"/>
    </w:pPr>
    <w:rPr>
      <w:rFonts w:ascii="Times New Roman" w:eastAsia="SimSun" w:hAnsi="Times New Roman"/>
      <w:sz w:val="24"/>
      <w:lang w:val="en-US"/>
    </w:rPr>
  </w:style>
  <w:style w:type="paragraph" w:customStyle="1" w:styleId="2222">
    <w:name w:val="스타일 스타일 스타일 스타일 양쪽 첫 줄:  2 글자 + 첫 줄:  2 글자 + 첫 줄:  2 글자 + 첫 줄:  2..."/>
    <w:basedOn w:val="a1"/>
    <w:link w:val="2222Char"/>
    <w:qFormat/>
    <w:rsid w:val="00AD417C"/>
    <w:pPr>
      <w:spacing w:after="180" w:line="336" w:lineRule="auto"/>
      <w:ind w:firstLine="200"/>
      <w:jc w:val="both"/>
    </w:pPr>
    <w:rPr>
      <w:rFonts w:ascii="Times New Roman" w:eastAsia="맑은 고딕" w:hAnsi="Times New Roman" w:cs="바탕"/>
      <w:szCs w:val="20"/>
    </w:rPr>
  </w:style>
  <w:style w:type="paragraph" w:customStyle="1" w:styleId="tdoc">
    <w:name w:val="tdoc"/>
    <w:basedOn w:val="a1"/>
    <w:link w:val="tdocChar"/>
    <w:qFormat/>
    <w:rsid w:val="00AD417C"/>
    <w:pPr>
      <w:ind w:left="1440" w:hanging="1440"/>
    </w:pPr>
  </w:style>
  <w:style w:type="paragraph" w:customStyle="1" w:styleId="CharChar1CharCharCharChar">
    <w:name w:val="Char Char1 Char Char Char Char"/>
    <w:semiHidden/>
    <w:qFormat/>
    <w:rsid w:val="00AD417C"/>
    <w:pPr>
      <w:keepNext/>
      <w:tabs>
        <w:tab w:val="left" w:pos="360"/>
      </w:tabs>
      <w:spacing w:before="60" w:after="60"/>
      <w:ind w:left="360" w:hanging="360"/>
      <w:jc w:val="both"/>
    </w:pPr>
    <w:rPr>
      <w:rFonts w:ascii="Arial" w:eastAsia="맑은 고딕" w:hAnsi="Arial" w:cs="Arial"/>
      <w:color w:val="0000FF"/>
      <w:szCs w:val="20"/>
      <w:lang w:eastAsia="zh-CN"/>
    </w:rPr>
  </w:style>
  <w:style w:type="paragraph" w:customStyle="1" w:styleId="410">
    <w:name w:val="标题41"/>
    <w:basedOn w:val="a1"/>
    <w:next w:val="aff8"/>
    <w:qFormat/>
    <w:rsid w:val="00AD417C"/>
    <w:pPr>
      <w:widowControl w:val="0"/>
      <w:ind w:firstLine="420"/>
      <w:jc w:val="both"/>
    </w:pPr>
    <w:rPr>
      <w:rFonts w:ascii="Times New Roman" w:eastAsia="맑은 고딕" w:hAnsi="Times New Roman"/>
      <w:kern w:val="2"/>
      <w:sz w:val="21"/>
      <w:szCs w:val="20"/>
      <w:lang w:val="en-US" w:eastAsia="zh-CN"/>
    </w:rPr>
  </w:style>
  <w:style w:type="paragraph" w:customStyle="1" w:styleId="aff9">
    <w:name w:val="表格文字居左"/>
    <w:basedOn w:val="a1"/>
    <w:next w:val="a1"/>
    <w:qFormat/>
    <w:rsid w:val="00AD417C"/>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a1"/>
    <w:next w:val="a1"/>
    <w:uiPriority w:val="99"/>
    <w:unhideWhenUsed/>
    <w:qFormat/>
    <w:rsid w:val="00AD417C"/>
    <w:pPr>
      <w:pBdr>
        <w:bottom w:val="single" w:sz="6" w:space="1" w:color="000000"/>
      </w:pBdr>
      <w:jc w:val="center"/>
    </w:pPr>
    <w:rPr>
      <w:rFonts w:ascii="Arial" w:eastAsia="맑은 고딕" w:hAnsi="Arial"/>
      <w:vanish/>
      <w:sz w:val="16"/>
      <w:szCs w:val="16"/>
      <w:lang w:val="en-US" w:eastAsia="zh-CN"/>
    </w:rPr>
  </w:style>
  <w:style w:type="paragraph" w:customStyle="1" w:styleId="z-10">
    <w:name w:val="z-양식의 맨 아래1"/>
    <w:basedOn w:val="a1"/>
    <w:next w:val="a1"/>
    <w:uiPriority w:val="99"/>
    <w:unhideWhenUsed/>
    <w:qFormat/>
    <w:rsid w:val="00AD417C"/>
    <w:pPr>
      <w:pBdr>
        <w:top w:val="single" w:sz="6" w:space="1" w:color="000000"/>
      </w:pBdr>
      <w:jc w:val="center"/>
    </w:pPr>
    <w:rPr>
      <w:rFonts w:ascii="Arial" w:eastAsia="맑은 고딕" w:hAnsi="Arial"/>
      <w:vanish/>
      <w:sz w:val="16"/>
      <w:szCs w:val="16"/>
      <w:lang w:val="en-US" w:eastAsia="zh-CN"/>
    </w:rPr>
  </w:style>
  <w:style w:type="paragraph" w:customStyle="1" w:styleId="tablecell1">
    <w:name w:val="tablecell"/>
    <w:basedOn w:val="a1"/>
    <w:qFormat/>
    <w:rsid w:val="00AD417C"/>
    <w:pPr>
      <w:snapToGrid w:val="0"/>
      <w:spacing w:before="40" w:after="40"/>
    </w:pPr>
    <w:rPr>
      <w:rFonts w:ascii="Times New Roman" w:eastAsia="맑은 고딕" w:hAnsi="Times New Roman"/>
      <w:szCs w:val="20"/>
      <w:lang w:val="en-US"/>
    </w:rPr>
  </w:style>
  <w:style w:type="paragraph" w:customStyle="1" w:styleId="tableheader">
    <w:name w:val="tableheader"/>
    <w:basedOn w:val="a1"/>
    <w:qFormat/>
    <w:rsid w:val="00AD417C"/>
    <w:pPr>
      <w:snapToGrid w:val="0"/>
      <w:spacing w:before="40" w:after="40"/>
      <w:jc w:val="center"/>
    </w:pPr>
    <w:rPr>
      <w:rFonts w:ascii="Times New Roman" w:eastAsia="맑은 고딕" w:hAnsi="Times New Roman" w:cs="Calibri"/>
      <w:b/>
      <w:bCs/>
      <w:color w:val="000000"/>
      <w:szCs w:val="20"/>
      <w:lang w:val="en-US"/>
    </w:rPr>
  </w:style>
  <w:style w:type="paragraph" w:customStyle="1" w:styleId="Test">
    <w:name w:val="Test"/>
    <w:basedOn w:val="a1"/>
    <w:qFormat/>
    <w:rsid w:val="00AD417C"/>
    <w:pPr>
      <w:spacing w:before="60" w:after="60" w:line="280" w:lineRule="atLeast"/>
      <w:ind w:left="2160"/>
      <w:jc w:val="both"/>
    </w:pPr>
    <w:rPr>
      <w:rFonts w:ascii="Times New Roman" w:eastAsia="MS Mincho" w:hAnsi="Times New Roman"/>
      <w:szCs w:val="20"/>
    </w:rPr>
  </w:style>
  <w:style w:type="paragraph" w:customStyle="1" w:styleId="16">
    <w:name w:val="본문 들여쓰기1"/>
    <w:basedOn w:val="a1"/>
    <w:next w:val="afc"/>
    <w:uiPriority w:val="99"/>
    <w:unhideWhenUsed/>
    <w:qFormat/>
    <w:rsid w:val="00AD417C"/>
    <w:pPr>
      <w:spacing w:after="120" w:line="276" w:lineRule="auto"/>
      <w:ind w:left="360"/>
    </w:pPr>
    <w:rPr>
      <w:rFonts w:asciiTheme="minorHAnsi" w:eastAsia="맑은 고딕" w:hAnsiTheme="minorHAnsi" w:cstheme="minorBidi"/>
      <w:kern w:val="2"/>
      <w:szCs w:val="22"/>
      <w:lang w:val="en-US" w:eastAsia="zh-CN"/>
    </w:rPr>
  </w:style>
  <w:style w:type="paragraph" w:customStyle="1" w:styleId="ordinary-output">
    <w:name w:val="ordinary-output"/>
    <w:basedOn w:val="a1"/>
    <w:qFormat/>
    <w:rsid w:val="00AD417C"/>
    <w:pPr>
      <w:spacing w:beforeAutospacing="1" w:afterAutospacing="1" w:line="322" w:lineRule="atLeast"/>
    </w:pPr>
    <w:rPr>
      <w:rFonts w:ascii="SimSun" w:eastAsia="맑은 고딕" w:hAnsi="SimSun" w:cs="SimSun"/>
      <w:color w:val="333333"/>
      <w:sz w:val="26"/>
      <w:szCs w:val="26"/>
      <w:lang w:val="en-US" w:eastAsia="zh-CN"/>
    </w:rPr>
  </w:style>
  <w:style w:type="paragraph" w:styleId="3">
    <w:name w:val="List Number 3"/>
    <w:basedOn w:val="a1"/>
    <w:qFormat/>
    <w:rsid w:val="00AD417C"/>
    <w:pPr>
      <w:numPr>
        <w:numId w:val="22"/>
      </w:numPr>
      <w:spacing w:after="180"/>
      <w:textAlignment w:val="baseline"/>
    </w:pPr>
    <w:rPr>
      <w:rFonts w:ascii="Times New Roman" w:eastAsia="SimSun" w:hAnsi="Times New Roman"/>
      <w:szCs w:val="20"/>
    </w:rPr>
  </w:style>
  <w:style w:type="paragraph" w:styleId="afb">
    <w:name w:val="Title"/>
    <w:basedOn w:val="a1"/>
    <w:link w:val="Chare"/>
    <w:qFormat/>
    <w:rsid w:val="00AD417C"/>
    <w:pPr>
      <w:spacing w:after="120"/>
      <w:jc w:val="center"/>
      <w:textAlignment w:val="baseline"/>
    </w:pPr>
    <w:rPr>
      <w:rFonts w:ascii="Arial" w:eastAsia="MS Mincho" w:hAnsi="Arial"/>
      <w:b/>
      <w:sz w:val="24"/>
      <w:szCs w:val="20"/>
      <w:lang w:val="de-DE" w:eastAsia="ja-JP"/>
    </w:rPr>
  </w:style>
  <w:style w:type="paragraph" w:customStyle="1" w:styleId="TableText0">
    <w:name w:val="TableText"/>
    <w:basedOn w:val="afc"/>
    <w:qFormat/>
    <w:rsid w:val="00AD417C"/>
    <w:pPr>
      <w:keepNext/>
      <w:keepLines/>
      <w:snapToGrid w:val="0"/>
      <w:ind w:left="0"/>
      <w:jc w:val="center"/>
    </w:pPr>
    <w:rPr>
      <w:rFonts w:ascii="Times New Roman" w:eastAsia="Times New Roman" w:hAnsi="Times New Roman"/>
      <w:kern w:val="2"/>
      <w:szCs w:val="20"/>
    </w:rPr>
  </w:style>
  <w:style w:type="paragraph" w:styleId="afc">
    <w:name w:val="Body Text Indent"/>
    <w:basedOn w:val="a1"/>
    <w:link w:val="Char10"/>
    <w:uiPriority w:val="99"/>
    <w:unhideWhenUsed/>
    <w:rsid w:val="00AD417C"/>
    <w:pPr>
      <w:spacing w:after="180"/>
      <w:ind w:left="851"/>
    </w:pPr>
  </w:style>
  <w:style w:type="paragraph" w:customStyle="1" w:styleId="HDStyleLS">
    <w:name w:val="HDStyle_LS"/>
    <w:basedOn w:val="a8"/>
    <w:qFormat/>
    <w:rsid w:val="00AD417C"/>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a1"/>
    <w:next w:val="a1"/>
    <w:qFormat/>
    <w:rsid w:val="00AD417C"/>
    <w:pPr>
      <w:spacing w:after="220"/>
      <w:textAlignment w:val="baseline"/>
    </w:pPr>
    <w:rPr>
      <w:rFonts w:ascii="Times New Roman" w:eastAsia="MS Mincho" w:hAnsi="Times New Roman"/>
      <w:b/>
      <w:szCs w:val="20"/>
      <w:lang w:val="en-US" w:eastAsia="ja-JP"/>
    </w:rPr>
  </w:style>
  <w:style w:type="paragraph" w:customStyle="1" w:styleId="910">
    <w:name w:val="目录 91"/>
    <w:basedOn w:val="80"/>
    <w:qFormat/>
    <w:rsid w:val="00AD417C"/>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1"/>
    <w:next w:val="a1"/>
    <w:qFormat/>
    <w:rsid w:val="00AD417C"/>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2"/>
    <w:next w:val="a1"/>
    <w:qFormat/>
    <w:rsid w:val="00AD417C"/>
    <w:pPr>
      <w:keepLines/>
      <w:widowControl/>
      <w:numPr>
        <w:ilvl w:val="0"/>
        <w:numId w:val="0"/>
      </w:numPr>
      <w:tabs>
        <w:tab w:val="left" w:pos="576"/>
      </w:tabs>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aa"/>
    <w:qFormat/>
    <w:rsid w:val="00AD417C"/>
  </w:style>
  <w:style w:type="paragraph" w:customStyle="1" w:styleId="BalloonText1">
    <w:name w:val="Balloon Text1"/>
    <w:basedOn w:val="a1"/>
    <w:semiHidden/>
    <w:qFormat/>
    <w:rsid w:val="00AD417C"/>
    <w:pPr>
      <w:spacing w:after="180"/>
      <w:textAlignment w:val="baseline"/>
    </w:pPr>
    <w:rPr>
      <w:rFonts w:ascii="Tahoma" w:eastAsia="MS Mincho" w:hAnsi="Tahoma" w:cs="Tahoma"/>
      <w:sz w:val="16"/>
      <w:szCs w:val="16"/>
      <w:lang w:eastAsia="ja-JP"/>
    </w:rPr>
  </w:style>
  <w:style w:type="paragraph" w:customStyle="1" w:styleId="Normal-Figure">
    <w:name w:val="Normal-Figure"/>
    <w:basedOn w:val="a1"/>
    <w:qFormat/>
    <w:rsid w:val="00AD417C"/>
    <w:pPr>
      <w:spacing w:before="360" w:line="240" w:lineRule="atLeast"/>
      <w:jc w:val="center"/>
    </w:pPr>
    <w:rPr>
      <w:rFonts w:ascii="Times New Roman" w:eastAsia="MS Mincho" w:hAnsi="Times New Roman"/>
      <w:szCs w:val="20"/>
      <w:lang w:val="en-US" w:eastAsia="ja-JP"/>
    </w:rPr>
  </w:style>
  <w:style w:type="paragraph" w:styleId="28">
    <w:name w:val="List Continue 2"/>
    <w:basedOn w:val="a1"/>
    <w:qFormat/>
    <w:rsid w:val="00AD417C"/>
    <w:pPr>
      <w:spacing w:after="180"/>
      <w:ind w:left="850"/>
    </w:pPr>
    <w:rPr>
      <w:rFonts w:ascii="Times New Roman" w:eastAsia="MS Mincho" w:hAnsi="Times New Roman"/>
      <w:szCs w:val="20"/>
      <w:lang w:eastAsia="ja-JP"/>
    </w:rPr>
  </w:style>
  <w:style w:type="paragraph" w:styleId="23">
    <w:name w:val="Body Text First Indent 2"/>
    <w:basedOn w:val="afc"/>
    <w:link w:val="2Char2"/>
    <w:qFormat/>
    <w:rsid w:val="00AD417C"/>
    <w:pPr>
      <w:ind w:firstLine="210"/>
    </w:pPr>
    <w:rPr>
      <w:rFonts w:ascii="Times New Roman" w:eastAsia="MS Mincho" w:hAnsi="Times New Roman"/>
      <w:szCs w:val="20"/>
    </w:rPr>
  </w:style>
  <w:style w:type="paragraph" w:customStyle="1" w:styleId="List21">
    <w:name w:val="List 21"/>
    <w:basedOn w:val="a1"/>
    <w:rsid w:val="00AD417C"/>
    <w:pPr>
      <w:spacing w:after="120"/>
      <w:ind w:left="568" w:hanging="284"/>
    </w:pPr>
    <w:rPr>
      <w:rFonts w:ascii="Arial" w:eastAsia="MS Mincho" w:hAnsi="Arial"/>
      <w:szCs w:val="22"/>
      <w:lang w:eastAsia="ja-JP"/>
    </w:rPr>
  </w:style>
  <w:style w:type="paragraph" w:customStyle="1" w:styleId="assocaitedwith">
    <w:name w:val="assocaited with"/>
    <w:basedOn w:val="a1"/>
    <w:qFormat/>
    <w:rsid w:val="00AD417C"/>
    <w:pPr>
      <w:spacing w:after="180"/>
      <w:jc w:val="center"/>
    </w:pPr>
    <w:rPr>
      <w:rFonts w:ascii="Times New Roman" w:eastAsia="MS Mincho" w:hAnsi="Times New Roman"/>
      <w:szCs w:val="20"/>
      <w:lang w:eastAsia="ja-JP"/>
    </w:rPr>
  </w:style>
  <w:style w:type="paragraph" w:customStyle="1" w:styleId="Nor">
    <w:name w:val="Nor'"/>
    <w:basedOn w:val="assocaitedwith"/>
    <w:qFormat/>
    <w:rsid w:val="00AD417C"/>
    <w:rPr>
      <w:b/>
    </w:rPr>
  </w:style>
  <w:style w:type="paragraph" w:customStyle="1" w:styleId="00BodyText">
    <w:name w:val="00 BodyText"/>
    <w:basedOn w:val="a1"/>
    <w:qFormat/>
    <w:rsid w:val="00AD417C"/>
    <w:pPr>
      <w:spacing w:after="220"/>
    </w:pPr>
    <w:rPr>
      <w:rFonts w:ascii="Arial" w:eastAsia="SimSun" w:hAnsi="Arial"/>
      <w:sz w:val="22"/>
      <w:lang w:val="en-US"/>
    </w:rPr>
  </w:style>
  <w:style w:type="paragraph" w:customStyle="1" w:styleId="afe">
    <w:name w:val="样式 正文"/>
    <w:basedOn w:val="a1"/>
    <w:link w:val="Charf"/>
    <w:qFormat/>
    <w:rsid w:val="00AD417C"/>
    <w:pPr>
      <w:widowControl w:val="0"/>
      <w:ind w:firstLine="420"/>
      <w:jc w:val="both"/>
    </w:pPr>
    <w:rPr>
      <w:rFonts w:ascii="Times New Roman" w:eastAsia="SimSun" w:hAnsi="Times New Roman" w:cs="SimSun"/>
      <w:kern w:val="2"/>
      <w:sz w:val="21"/>
      <w:szCs w:val="20"/>
      <w:lang w:val="en-US" w:eastAsia="zh-CN"/>
    </w:rPr>
  </w:style>
  <w:style w:type="paragraph" w:customStyle="1" w:styleId="affa">
    <w:name w:val="公式"/>
    <w:basedOn w:val="a1"/>
    <w:qFormat/>
    <w:rsid w:val="00AD417C"/>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aa"/>
    <w:link w:val="Normal9pointspacingChar"/>
    <w:qFormat/>
    <w:rsid w:val="00AD417C"/>
  </w:style>
  <w:style w:type="paragraph" w:customStyle="1" w:styleId="Doc-title">
    <w:name w:val="Doc-title"/>
    <w:basedOn w:val="a1"/>
    <w:link w:val="Doc-titleChar"/>
    <w:qFormat/>
    <w:rsid w:val="00AD417C"/>
    <w:pPr>
      <w:spacing w:before="60"/>
      <w:ind w:left="1259" w:hanging="1259"/>
    </w:pPr>
    <w:rPr>
      <w:rFonts w:ascii="Arial" w:eastAsia="SimSun" w:hAnsi="Arial" w:cs="Arial"/>
      <w:szCs w:val="20"/>
      <w:lang w:val="en-US" w:eastAsia="zh-CN"/>
    </w:rPr>
  </w:style>
  <w:style w:type="paragraph" w:customStyle="1" w:styleId="Figure">
    <w:name w:val="Figure"/>
    <w:basedOn w:val="a1"/>
    <w:next w:val="a6"/>
    <w:qFormat/>
    <w:rsid w:val="00AD417C"/>
    <w:pPr>
      <w:keepNext/>
      <w:keepLines/>
      <w:spacing w:before="180" w:after="160" w:line="259" w:lineRule="auto"/>
      <w:jc w:val="center"/>
    </w:pPr>
    <w:rPr>
      <w:rFonts w:ascii="Calibri" w:eastAsia="Calibri" w:hAnsi="Calibri"/>
      <w:sz w:val="22"/>
      <w:szCs w:val="22"/>
      <w:lang w:val="en-US"/>
    </w:rPr>
  </w:style>
  <w:style w:type="paragraph" w:customStyle="1" w:styleId="17">
    <w:name w:val="그림 목차1"/>
    <w:basedOn w:val="a1"/>
    <w:next w:val="a1"/>
    <w:qFormat/>
    <w:rsid w:val="00AD417C"/>
    <w:pPr>
      <w:spacing w:after="160" w:line="259" w:lineRule="auto"/>
      <w:ind w:left="1418" w:hanging="1418"/>
    </w:pPr>
    <w:rPr>
      <w:rFonts w:ascii="Calibri" w:eastAsia="Calibri" w:hAnsi="Calibri"/>
      <w:b/>
      <w:sz w:val="22"/>
      <w:szCs w:val="22"/>
      <w:lang w:val="en-US"/>
    </w:rPr>
  </w:style>
  <w:style w:type="paragraph" w:customStyle="1" w:styleId="references">
    <w:name w:val="references"/>
    <w:qFormat/>
    <w:rsid w:val="00AD417C"/>
    <w:pPr>
      <w:numPr>
        <w:numId w:val="23"/>
      </w:numPr>
      <w:spacing w:after="50" w:line="180" w:lineRule="exact"/>
      <w:jc w:val="both"/>
    </w:pPr>
    <w:rPr>
      <w:rFonts w:ascii="Times New Roman" w:eastAsia="MS Mincho" w:hAnsi="Times New Roman" w:cs="Times New Roman"/>
      <w:kern w:val="0"/>
      <w:sz w:val="16"/>
      <w:szCs w:val="16"/>
      <w:lang w:eastAsia="en-US"/>
    </w:rPr>
  </w:style>
  <w:style w:type="paragraph" w:customStyle="1" w:styleId="CharCharCharCharCharChar">
    <w:name w:val="Char Char Char Char Char Char"/>
    <w:semiHidden/>
    <w:qFormat/>
    <w:rsid w:val="00AD417C"/>
    <w:pPr>
      <w:keepNext/>
      <w:numPr>
        <w:numId w:val="24"/>
      </w:numPr>
      <w:tabs>
        <w:tab w:val="left" w:pos="360"/>
      </w:tabs>
      <w:spacing w:before="60" w:after="60"/>
      <w:ind w:left="0" w:firstLine="0"/>
      <w:jc w:val="both"/>
    </w:pPr>
    <w:rPr>
      <w:rFonts w:ascii="Arial" w:eastAsia="맑은 고딕" w:hAnsi="Arial" w:cs="Arial"/>
      <w:color w:val="0000FF"/>
      <w:szCs w:val="20"/>
      <w:lang w:eastAsia="zh-CN"/>
    </w:rPr>
  </w:style>
  <w:style w:type="paragraph" w:customStyle="1" w:styleId="NumberedList">
    <w:name w:val="Numbered List"/>
    <w:basedOn w:val="a1"/>
    <w:qFormat/>
    <w:rsid w:val="00AD417C"/>
    <w:pPr>
      <w:numPr>
        <w:numId w:val="26"/>
      </w:numPr>
      <w:jc w:val="both"/>
    </w:pPr>
    <w:rPr>
      <w:rFonts w:ascii="Times New Roman" w:eastAsia="MS Mincho" w:hAnsi="Times New Roman"/>
      <w:szCs w:val="20"/>
    </w:rPr>
  </w:style>
  <w:style w:type="paragraph" w:customStyle="1" w:styleId="FigureCaption">
    <w:name w:val="Figure Caption"/>
    <w:basedOn w:val="a1"/>
    <w:qFormat/>
    <w:rsid w:val="00AD417C"/>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a1"/>
    <w:next w:val="a1"/>
    <w:autoRedefine/>
    <w:qFormat/>
    <w:rsid w:val="00AD417C"/>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a1"/>
    <w:qFormat/>
    <w:rsid w:val="00AD417C"/>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a1"/>
    <w:qFormat/>
    <w:rsid w:val="00AD417C"/>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a1"/>
    <w:qFormat/>
    <w:rsid w:val="00AD417C"/>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a1"/>
    <w:qFormat/>
    <w:rsid w:val="00AD417C"/>
    <w:pPr>
      <w:spacing w:before="120" w:line="240" w:lineRule="exact"/>
      <w:jc w:val="both"/>
    </w:pPr>
    <w:rPr>
      <w:rFonts w:ascii="Times New Roman" w:eastAsia="MS Mincho" w:hAnsi="Times New Roman"/>
      <w:szCs w:val="20"/>
      <w:lang w:val="en-US"/>
    </w:rPr>
  </w:style>
  <w:style w:type="paragraph" w:customStyle="1" w:styleId="Style10ptBoldChar">
    <w:name w:val="Style 10 pt Bold Char"/>
    <w:basedOn w:val="a1"/>
    <w:autoRedefine/>
    <w:qFormat/>
    <w:rsid w:val="00AD417C"/>
    <w:pPr>
      <w:spacing w:before="60" w:after="60" w:line="240" w:lineRule="exact"/>
      <w:jc w:val="both"/>
    </w:pPr>
    <w:rPr>
      <w:rFonts w:ascii="Times New Roman" w:eastAsia="MS Mincho" w:hAnsi="Times New Roman"/>
      <w:b/>
      <w:szCs w:val="20"/>
      <w:lang w:val="en-US"/>
    </w:rPr>
  </w:style>
  <w:style w:type="paragraph" w:styleId="HTML">
    <w:name w:val="HTML Preformatted"/>
    <w:basedOn w:val="a1"/>
    <w:link w:val="HTMLChar"/>
    <w:qFormat/>
    <w:rsid w:val="00AD41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customStyle="1" w:styleId="Bullet0">
    <w:name w:val="Bullet"/>
    <w:basedOn w:val="a1"/>
    <w:qFormat/>
    <w:rsid w:val="00AD417C"/>
    <w:pPr>
      <w:numPr>
        <w:numId w:val="25"/>
      </w:numPr>
      <w:tabs>
        <w:tab w:val="left" w:pos="360"/>
      </w:tabs>
      <w:ind w:left="0" w:firstLine="0"/>
    </w:pPr>
    <w:rPr>
      <w:rFonts w:ascii="Times New Roman" w:eastAsia="맑은 고딕" w:hAnsi="Times New Roman"/>
      <w:sz w:val="24"/>
      <w:lang w:val="en-US"/>
    </w:rPr>
  </w:style>
  <w:style w:type="paragraph" w:customStyle="1" w:styleId="FigureCentered">
    <w:name w:val="FigureCentered"/>
    <w:basedOn w:val="a1"/>
    <w:next w:val="a1"/>
    <w:qFormat/>
    <w:rsid w:val="00AD417C"/>
    <w:pPr>
      <w:keepNext/>
      <w:spacing w:before="60" w:after="60" w:line="240" w:lineRule="atLeast"/>
      <w:jc w:val="center"/>
    </w:pPr>
    <w:rPr>
      <w:rFonts w:ascii="Times New Roman" w:eastAsia="맑은 고딕" w:hAnsi="Times New Roman"/>
      <w:sz w:val="24"/>
      <w:szCs w:val="20"/>
      <w:lang w:val="en-US"/>
    </w:rPr>
  </w:style>
  <w:style w:type="paragraph" w:customStyle="1" w:styleId="item">
    <w:name w:val="item"/>
    <w:basedOn w:val="a1"/>
    <w:qFormat/>
    <w:rsid w:val="00AD417C"/>
    <w:pPr>
      <w:numPr>
        <w:numId w:val="27"/>
      </w:numPr>
      <w:jc w:val="both"/>
    </w:pPr>
    <w:rPr>
      <w:rFonts w:ascii="Times New Roman" w:eastAsia="MS Mincho" w:hAnsi="Times New Roman"/>
      <w:szCs w:val="20"/>
    </w:rPr>
  </w:style>
  <w:style w:type="paragraph" w:customStyle="1" w:styleId="PaperTableCell">
    <w:name w:val="PaperTableCell"/>
    <w:basedOn w:val="a1"/>
    <w:qFormat/>
    <w:rsid w:val="00AD417C"/>
    <w:pPr>
      <w:jc w:val="both"/>
    </w:pPr>
    <w:rPr>
      <w:rFonts w:ascii="Times New Roman" w:eastAsia="맑은 고딕" w:hAnsi="Times New Roman"/>
      <w:sz w:val="16"/>
      <w:lang w:val="en-US"/>
    </w:rPr>
  </w:style>
  <w:style w:type="paragraph" w:customStyle="1" w:styleId="figure0">
    <w:name w:val="figure"/>
    <w:basedOn w:val="a1"/>
    <w:qFormat/>
    <w:rsid w:val="00AD417C"/>
    <w:pPr>
      <w:keepNext/>
      <w:keepLines/>
      <w:spacing w:before="60" w:after="60" w:line="240" w:lineRule="atLeast"/>
      <w:jc w:val="center"/>
    </w:pPr>
    <w:rPr>
      <w:rFonts w:ascii="Times New Roman" w:eastAsia="맑은 고딕" w:hAnsi="Times New Roman"/>
      <w:szCs w:val="20"/>
      <w:lang w:val="en-US"/>
    </w:rPr>
  </w:style>
  <w:style w:type="paragraph" w:customStyle="1" w:styleId="CharCharCharCharCharChar1CharChar">
    <w:name w:val="Char Char Char Char Char Char1 Char Char"/>
    <w:next w:val="a1"/>
    <w:semiHidden/>
    <w:qFormat/>
    <w:rsid w:val="00AD417C"/>
    <w:pPr>
      <w:keepNext/>
      <w:tabs>
        <w:tab w:val="left" w:pos="720"/>
      </w:tabs>
      <w:ind w:left="720" w:hanging="360"/>
      <w:jc w:val="both"/>
    </w:pPr>
    <w:rPr>
      <w:rFonts w:ascii="Times New Roman" w:hAnsi="Times New Roman" w:cs="Times New Roman"/>
      <w:szCs w:val="20"/>
      <w:lang w:val="en-GB" w:eastAsia="zh-CN"/>
    </w:rPr>
  </w:style>
  <w:style w:type="paragraph" w:customStyle="1" w:styleId="CharCharCharCharCharChar1">
    <w:name w:val="Char Char Char Char Char Char1"/>
    <w:semiHidden/>
    <w:qFormat/>
    <w:rsid w:val="00AD417C"/>
    <w:pPr>
      <w:keepNext/>
      <w:tabs>
        <w:tab w:val="left" w:pos="851"/>
      </w:tabs>
      <w:spacing w:before="60" w:after="60"/>
      <w:ind w:left="851" w:hanging="851"/>
      <w:jc w:val="both"/>
    </w:pPr>
    <w:rPr>
      <w:rFonts w:ascii="Arial" w:eastAsia="맑은 고딕" w:hAnsi="Arial" w:cs="Arial"/>
      <w:color w:val="0000FF"/>
      <w:szCs w:val="20"/>
      <w:lang w:eastAsia="zh-CN"/>
    </w:rPr>
  </w:style>
  <w:style w:type="paragraph" w:customStyle="1" w:styleId="CharCharCharCharCharChar1CharChar1">
    <w:name w:val="Char Char Char Char Char Char1 Char Char1"/>
    <w:next w:val="a1"/>
    <w:semiHidden/>
    <w:qFormat/>
    <w:rsid w:val="00AD417C"/>
    <w:pPr>
      <w:keepNext/>
      <w:tabs>
        <w:tab w:val="left" w:pos="720"/>
      </w:tabs>
      <w:ind w:left="720" w:hanging="360"/>
      <w:jc w:val="both"/>
    </w:pPr>
    <w:rPr>
      <w:rFonts w:ascii="Times New Roman" w:hAnsi="Times New Roman" w:cs="Times New Roman"/>
      <w:szCs w:val="20"/>
      <w:lang w:val="en-GB" w:eastAsia="zh-CN"/>
    </w:rPr>
  </w:style>
  <w:style w:type="paragraph" w:customStyle="1" w:styleId="Normalwithindent">
    <w:name w:val="Normal with indent"/>
    <w:basedOn w:val="a1"/>
    <w:link w:val="NormalwithindentChar"/>
    <w:qFormat/>
    <w:rsid w:val="00AD417C"/>
    <w:pPr>
      <w:spacing w:before="120" w:after="120" w:line="336" w:lineRule="auto"/>
      <w:ind w:firstLine="397"/>
      <w:jc w:val="both"/>
    </w:pPr>
    <w:rPr>
      <w:rFonts w:ascii="Times New Roman" w:eastAsia="맑은 고딕" w:hAnsi="Times New Roman"/>
      <w:szCs w:val="20"/>
      <w:lang w:eastAsia="zh-CN"/>
    </w:rPr>
  </w:style>
  <w:style w:type="paragraph" w:customStyle="1" w:styleId="Heading1unnumbered">
    <w:name w:val="Heading 1 unnumbered"/>
    <w:basedOn w:val="1"/>
    <w:next w:val="aa"/>
    <w:qFormat/>
    <w:rsid w:val="00AD417C"/>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szCs w:val="20"/>
      <w:lang w:eastAsia="ja-JP"/>
    </w:rPr>
  </w:style>
  <w:style w:type="paragraph" w:customStyle="1" w:styleId="lptext">
    <w:name w:val="lˆptext"/>
    <w:basedOn w:val="a1"/>
    <w:qFormat/>
    <w:rsid w:val="00AD417C"/>
    <w:pPr>
      <w:spacing w:before="100" w:after="100"/>
      <w:ind w:left="860"/>
    </w:pPr>
    <w:rPr>
      <w:rFonts w:eastAsia="MS Gothic"/>
      <w:sz w:val="24"/>
      <w:szCs w:val="20"/>
      <w:lang w:eastAsia="ja-JP"/>
    </w:rPr>
  </w:style>
  <w:style w:type="paragraph" w:customStyle="1" w:styleId="a">
    <w:name w:val="佐藤２"/>
    <w:basedOn w:val="a1"/>
    <w:qFormat/>
    <w:rsid w:val="00AD417C"/>
    <w:pPr>
      <w:numPr>
        <w:numId w:val="28"/>
      </w:numPr>
      <w:spacing w:after="180"/>
    </w:pPr>
    <w:rPr>
      <w:rFonts w:ascii="Times New Roman" w:eastAsia="MS Gothic" w:hAnsi="Times New Roman"/>
      <w:sz w:val="24"/>
      <w:szCs w:val="20"/>
      <w:lang w:eastAsia="ja-JP"/>
    </w:rPr>
  </w:style>
  <w:style w:type="paragraph" w:customStyle="1" w:styleId="ListBulletLast">
    <w:name w:val="List Bullet Last"/>
    <w:basedOn w:val="a0"/>
    <w:next w:val="aa"/>
    <w:qFormat/>
    <w:rsid w:val="00AD417C"/>
    <w:pPr>
      <w:numPr>
        <w:numId w:val="0"/>
      </w:numPr>
      <w:spacing w:after="240" w:line="240" w:lineRule="auto"/>
      <w:ind w:left="714" w:hanging="357"/>
      <w:jc w:val="left"/>
    </w:pPr>
    <w:rPr>
      <w:rFonts w:eastAsia="MS Gothic" w:cs="Times New Roman"/>
      <w:sz w:val="24"/>
      <w:szCs w:val="20"/>
      <w:lang w:val="en-GB"/>
    </w:rPr>
  </w:style>
  <w:style w:type="paragraph" w:styleId="33">
    <w:name w:val="Body Text 3"/>
    <w:basedOn w:val="a1"/>
    <w:link w:val="3Char2"/>
    <w:qFormat/>
    <w:rsid w:val="00AD417C"/>
    <w:pPr>
      <w:jc w:val="both"/>
    </w:pPr>
    <w:rPr>
      <w:rFonts w:ascii="Times New Roman" w:eastAsia="MS Gothic" w:hAnsi="Times New Roman"/>
      <w:sz w:val="24"/>
      <w:szCs w:val="20"/>
      <w:lang w:eastAsia="ja-JP"/>
    </w:rPr>
  </w:style>
  <w:style w:type="paragraph" w:customStyle="1" w:styleId="TableText1">
    <w:name w:val="Table_Text"/>
    <w:basedOn w:val="a1"/>
    <w:qFormat/>
    <w:rsid w:val="00AD417C"/>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aa"/>
    <w:qFormat/>
    <w:rsid w:val="00AD417C"/>
  </w:style>
  <w:style w:type="paragraph" w:customStyle="1" w:styleId="HTMLBody">
    <w:name w:val="HTML Body"/>
    <w:qFormat/>
    <w:rsid w:val="00AD417C"/>
    <w:pPr>
      <w:widowControl w:val="0"/>
    </w:pPr>
    <w:rPr>
      <w:rFonts w:ascii="MS PGothic" w:eastAsia="MS PGothic" w:hAnsi="MS PGothic" w:cs="Times New Roman"/>
      <w:kern w:val="0"/>
      <w:szCs w:val="20"/>
      <w:lang w:eastAsia="ja-JP"/>
    </w:rPr>
  </w:style>
  <w:style w:type="paragraph" w:customStyle="1" w:styleId="Normal1CharChar">
    <w:name w:val="Normal1 Char Char"/>
    <w:qFormat/>
    <w:rsid w:val="00AD417C"/>
    <w:pPr>
      <w:keepNext/>
      <w:tabs>
        <w:tab w:val="left" w:pos="851"/>
      </w:tabs>
      <w:spacing w:before="60" w:after="60"/>
      <w:ind w:left="851" w:hanging="851"/>
      <w:jc w:val="both"/>
    </w:pPr>
    <w:rPr>
      <w:rFonts w:ascii="Times New Roman" w:eastAsia="SimSun" w:hAnsi="Times New Roman" w:cs="Times New Roman"/>
      <w:sz w:val="21"/>
      <w:szCs w:val="20"/>
      <w:lang w:val="en-GB" w:eastAsia="ja-JP"/>
    </w:rPr>
  </w:style>
  <w:style w:type="paragraph" w:customStyle="1" w:styleId="CharCharCharCarCarCharCharCarCar">
    <w:name w:val="Char Char Char Car Car Char Char Car Car"/>
    <w:qFormat/>
    <w:rsid w:val="00AD417C"/>
    <w:pPr>
      <w:keepNext/>
      <w:tabs>
        <w:tab w:val="left" w:pos="851"/>
      </w:tabs>
      <w:spacing w:before="60" w:after="60"/>
      <w:ind w:left="851" w:hanging="851"/>
      <w:jc w:val="both"/>
    </w:pPr>
    <w:rPr>
      <w:rFonts w:ascii="Arial" w:eastAsia="SimSun" w:hAnsi="Arial" w:cs="Times New Roman"/>
      <w:color w:val="0000FF"/>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rsid w:val="00AD417C"/>
    <w:pPr>
      <w:keepNext/>
      <w:tabs>
        <w:tab w:val="left" w:pos="720"/>
      </w:tabs>
      <w:ind w:left="720" w:hanging="360"/>
      <w:jc w:val="both"/>
    </w:pPr>
    <w:rPr>
      <w:rFonts w:ascii="Times New Roman" w:eastAsia="SimSun" w:hAnsi="Times New Roman" w:cs="Times New Roman"/>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rsid w:val="00AD417C"/>
    <w:pPr>
      <w:keepNext/>
      <w:tabs>
        <w:tab w:val="left" w:pos="720"/>
      </w:tabs>
      <w:ind w:left="720" w:hanging="360"/>
      <w:jc w:val="both"/>
    </w:pPr>
    <w:rPr>
      <w:rFonts w:ascii="Times New Roman" w:eastAsia="SimSun" w:hAnsi="Times New Roman" w:cs="Times New Roman"/>
      <w:szCs w:val="20"/>
      <w:lang w:val="en-GB" w:eastAsia="zh-CN"/>
    </w:rPr>
  </w:style>
  <w:style w:type="paragraph" w:customStyle="1" w:styleId="810">
    <w:name w:val="表 (赤)  81"/>
    <w:basedOn w:val="a1"/>
    <w:uiPriority w:val="34"/>
    <w:qFormat/>
    <w:rsid w:val="00AD417C"/>
    <w:pPr>
      <w:ind w:left="840"/>
    </w:pPr>
    <w:rPr>
      <w:rFonts w:ascii="MS PGothic" w:eastAsia="MS PGothic" w:hAnsi="MS PGothic" w:cs="MS PGothic"/>
      <w:sz w:val="24"/>
      <w:lang w:val="en-US" w:eastAsia="ja-JP"/>
    </w:rPr>
  </w:style>
  <w:style w:type="paragraph" w:customStyle="1" w:styleId="710">
    <w:name w:val="表 (赤)  71"/>
    <w:uiPriority w:val="99"/>
    <w:semiHidden/>
    <w:qFormat/>
    <w:rsid w:val="00AD417C"/>
    <w:rPr>
      <w:rFonts w:ascii="Times New Roman" w:eastAsia="MS Gothic" w:hAnsi="Times New Roman" w:cs="Times New Roman"/>
      <w:kern w:val="0"/>
      <w:sz w:val="24"/>
      <w:szCs w:val="20"/>
      <w:lang w:val="en-GB" w:eastAsia="ja-JP"/>
    </w:rPr>
  </w:style>
  <w:style w:type="paragraph" w:customStyle="1" w:styleId="msonormal0">
    <w:name w:val="msonormal"/>
    <w:basedOn w:val="a1"/>
    <w:qFormat/>
    <w:rsid w:val="00AD417C"/>
    <w:pPr>
      <w:spacing w:beforeAutospacing="1" w:afterAutospacing="1"/>
    </w:pPr>
    <w:rPr>
      <w:rFonts w:ascii="SimSun" w:eastAsia="SimSun" w:hAnsi="SimSun" w:cs="SimSun"/>
      <w:sz w:val="24"/>
      <w:lang w:val="en-US" w:eastAsia="zh-CN"/>
    </w:rPr>
  </w:style>
  <w:style w:type="paragraph" w:customStyle="1" w:styleId="font5">
    <w:name w:val="font5"/>
    <w:basedOn w:val="a1"/>
    <w:qFormat/>
    <w:rsid w:val="00AD417C"/>
    <w:pPr>
      <w:spacing w:beforeAutospacing="1" w:afterAutospacing="1"/>
    </w:pPr>
    <w:rPr>
      <w:rFonts w:ascii="DengXian" w:eastAsia="DengXian" w:hAnsi="DengXian" w:cs="SimSun"/>
      <w:sz w:val="18"/>
      <w:szCs w:val="18"/>
      <w:lang w:val="en-US" w:eastAsia="zh-CN"/>
    </w:rPr>
  </w:style>
  <w:style w:type="paragraph" w:customStyle="1" w:styleId="xl65">
    <w:name w:val="xl65"/>
    <w:basedOn w:val="a1"/>
    <w:qFormat/>
    <w:rsid w:val="00AD417C"/>
    <w:pPr>
      <w:spacing w:beforeAutospacing="1" w:afterAutospacing="1"/>
      <w:jc w:val="center"/>
    </w:pPr>
    <w:rPr>
      <w:rFonts w:ascii="SimSun" w:eastAsia="SimSun" w:hAnsi="SimSun" w:cs="SimSun"/>
      <w:sz w:val="16"/>
      <w:szCs w:val="16"/>
      <w:lang w:val="en-US" w:eastAsia="zh-CN"/>
    </w:rPr>
  </w:style>
  <w:style w:type="paragraph" w:customStyle="1" w:styleId="xl66">
    <w:name w:val="xl66"/>
    <w:basedOn w:val="a1"/>
    <w:qFormat/>
    <w:rsid w:val="00AD417C"/>
    <w:pPr>
      <w:pBdr>
        <w:top w:val="single" w:sz="8" w:space="0" w:color="000000"/>
        <w:left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7">
    <w:name w:val="xl67"/>
    <w:basedOn w:val="a1"/>
    <w:qFormat/>
    <w:rsid w:val="00AD417C"/>
    <w:pPr>
      <w:pBdr>
        <w:top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8">
    <w:name w:val="xl68"/>
    <w:basedOn w:val="a1"/>
    <w:qFormat/>
    <w:rsid w:val="00AD417C"/>
    <w:pPr>
      <w:spacing w:beforeAutospacing="1" w:afterAutospacing="1"/>
      <w:jc w:val="center"/>
    </w:pPr>
    <w:rPr>
      <w:rFonts w:ascii="SimSun" w:eastAsia="SimSun" w:hAnsi="SimSun" w:cs="SimSun"/>
      <w:sz w:val="15"/>
      <w:szCs w:val="15"/>
      <w:lang w:val="en-US" w:eastAsia="zh-CN"/>
    </w:rPr>
  </w:style>
  <w:style w:type="paragraph" w:customStyle="1" w:styleId="xl69">
    <w:name w:val="xl69"/>
    <w:basedOn w:val="a1"/>
    <w:qFormat/>
    <w:rsid w:val="00AD417C"/>
    <w:pPr>
      <w:pBdr>
        <w:top w:val="single" w:sz="8"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0">
    <w:name w:val="xl70"/>
    <w:basedOn w:val="a1"/>
    <w:qFormat/>
    <w:rsid w:val="00AD417C"/>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1">
    <w:name w:val="xl71"/>
    <w:basedOn w:val="a1"/>
    <w:qFormat/>
    <w:rsid w:val="00AD417C"/>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2">
    <w:name w:val="xl72"/>
    <w:basedOn w:val="a1"/>
    <w:qFormat/>
    <w:rsid w:val="00AD417C"/>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73">
    <w:name w:val="xl73"/>
    <w:basedOn w:val="a1"/>
    <w:qFormat/>
    <w:rsid w:val="00AD417C"/>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4">
    <w:name w:val="xl74"/>
    <w:basedOn w:val="a1"/>
    <w:qFormat/>
    <w:rsid w:val="00AD417C"/>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5">
    <w:name w:val="xl75"/>
    <w:basedOn w:val="a1"/>
    <w:qFormat/>
    <w:rsid w:val="00AD417C"/>
    <w:pPr>
      <w:pBdr>
        <w:top w:val="single" w:sz="4"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6">
    <w:name w:val="xl76"/>
    <w:basedOn w:val="a1"/>
    <w:qFormat/>
    <w:rsid w:val="00AD417C"/>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77">
    <w:name w:val="xl77"/>
    <w:basedOn w:val="a1"/>
    <w:qFormat/>
    <w:rsid w:val="00AD417C"/>
    <w:pPr>
      <w:pBdr>
        <w:top w:val="single" w:sz="8"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8">
    <w:name w:val="xl78"/>
    <w:basedOn w:val="a1"/>
    <w:qFormat/>
    <w:rsid w:val="00AD417C"/>
    <w:pPr>
      <w:pBdr>
        <w:top w:val="single" w:sz="8" w:space="0" w:color="000000"/>
        <w:bottom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79">
    <w:name w:val="xl79"/>
    <w:basedOn w:val="a1"/>
    <w:qFormat/>
    <w:rsid w:val="00AD417C"/>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0">
    <w:name w:val="xl80"/>
    <w:basedOn w:val="a1"/>
    <w:qFormat/>
    <w:rsid w:val="00AD417C"/>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1">
    <w:name w:val="xl81"/>
    <w:basedOn w:val="a1"/>
    <w:qFormat/>
    <w:rsid w:val="00AD417C"/>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2">
    <w:name w:val="xl82"/>
    <w:basedOn w:val="a1"/>
    <w:qFormat/>
    <w:rsid w:val="00AD417C"/>
    <w:pPr>
      <w:pBdr>
        <w:top w:val="single" w:sz="4" w:space="0" w:color="000000"/>
        <w:left w:val="single" w:sz="4" w:space="0" w:color="000000"/>
        <w:bottom w:val="single" w:sz="8"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3">
    <w:name w:val="xl83"/>
    <w:basedOn w:val="a1"/>
    <w:qFormat/>
    <w:rsid w:val="00AD417C"/>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4">
    <w:name w:val="xl84"/>
    <w:basedOn w:val="a1"/>
    <w:qFormat/>
    <w:rsid w:val="00AD417C"/>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5">
    <w:name w:val="xl85"/>
    <w:basedOn w:val="a1"/>
    <w:qFormat/>
    <w:rsid w:val="00AD417C"/>
    <w:pPr>
      <w:pBdr>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6">
    <w:name w:val="xl86"/>
    <w:basedOn w:val="a1"/>
    <w:qFormat/>
    <w:rsid w:val="00AD417C"/>
    <w:pPr>
      <w:pBdr>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7">
    <w:name w:val="xl87"/>
    <w:basedOn w:val="a1"/>
    <w:qFormat/>
    <w:rsid w:val="00AD417C"/>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8">
    <w:name w:val="xl88"/>
    <w:basedOn w:val="a1"/>
    <w:qFormat/>
    <w:rsid w:val="00AD417C"/>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9">
    <w:name w:val="xl89"/>
    <w:basedOn w:val="a1"/>
    <w:qFormat/>
    <w:rsid w:val="00AD417C"/>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0">
    <w:name w:val="xl90"/>
    <w:basedOn w:val="a1"/>
    <w:qFormat/>
    <w:rsid w:val="00AD417C"/>
    <w:pPr>
      <w:pBdr>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1">
    <w:name w:val="xl91"/>
    <w:basedOn w:val="a1"/>
    <w:qFormat/>
    <w:rsid w:val="00AD417C"/>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2">
    <w:name w:val="xl92"/>
    <w:basedOn w:val="a1"/>
    <w:qFormat/>
    <w:rsid w:val="00AD417C"/>
    <w:pPr>
      <w:pBdr>
        <w:top w:val="single" w:sz="8" w:space="0" w:color="000000"/>
        <w:left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93">
    <w:name w:val="xl93"/>
    <w:basedOn w:val="a1"/>
    <w:qFormat/>
    <w:rsid w:val="00AD417C"/>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94">
    <w:name w:val="xl94"/>
    <w:basedOn w:val="a1"/>
    <w:qFormat/>
    <w:rsid w:val="00AD417C"/>
    <w:pPr>
      <w:pBdr>
        <w:top w:val="single" w:sz="8"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5">
    <w:name w:val="xl95"/>
    <w:basedOn w:val="a1"/>
    <w:qFormat/>
    <w:rsid w:val="00AD417C"/>
    <w:pPr>
      <w:pBdr>
        <w:top w:val="single" w:sz="4"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6">
    <w:name w:val="xl96"/>
    <w:basedOn w:val="a1"/>
    <w:qFormat/>
    <w:rsid w:val="00AD417C"/>
    <w:pPr>
      <w:pBdr>
        <w:top w:val="single" w:sz="4" w:space="0" w:color="000000"/>
        <w:left w:val="single" w:sz="8"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7">
    <w:name w:val="xl97"/>
    <w:basedOn w:val="a1"/>
    <w:qFormat/>
    <w:rsid w:val="00AD417C"/>
    <w:pPr>
      <w:pBdr>
        <w:top w:val="single" w:sz="8"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8">
    <w:name w:val="xl98"/>
    <w:basedOn w:val="a1"/>
    <w:qFormat/>
    <w:rsid w:val="00AD417C"/>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9">
    <w:name w:val="xl99"/>
    <w:basedOn w:val="a1"/>
    <w:qFormat/>
    <w:rsid w:val="00AD417C"/>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0">
    <w:name w:val="xl100"/>
    <w:basedOn w:val="a1"/>
    <w:qFormat/>
    <w:rsid w:val="00AD417C"/>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1">
    <w:name w:val="xl101"/>
    <w:basedOn w:val="a1"/>
    <w:qFormat/>
    <w:rsid w:val="00AD417C"/>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102">
    <w:name w:val="xl102"/>
    <w:basedOn w:val="a1"/>
    <w:qFormat/>
    <w:rsid w:val="00AD417C"/>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3">
    <w:name w:val="xl103"/>
    <w:basedOn w:val="a1"/>
    <w:qFormat/>
    <w:rsid w:val="00AD417C"/>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4">
    <w:name w:val="xl104"/>
    <w:basedOn w:val="a1"/>
    <w:qFormat/>
    <w:rsid w:val="00AD417C"/>
    <w:pPr>
      <w:pBdr>
        <w:top w:val="single" w:sz="8" w:space="0" w:color="000000"/>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5">
    <w:name w:val="xl105"/>
    <w:basedOn w:val="a1"/>
    <w:qFormat/>
    <w:rsid w:val="00AD417C"/>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6">
    <w:name w:val="xl106"/>
    <w:basedOn w:val="a1"/>
    <w:qFormat/>
    <w:rsid w:val="00AD417C"/>
    <w:pPr>
      <w:pBdr>
        <w:top w:val="single" w:sz="8" w:space="0" w:color="000000"/>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7">
    <w:name w:val="xl107"/>
    <w:basedOn w:val="a1"/>
    <w:qFormat/>
    <w:rsid w:val="00AD417C"/>
    <w:pPr>
      <w:pBdr>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8">
    <w:name w:val="xl108"/>
    <w:basedOn w:val="a1"/>
    <w:qFormat/>
    <w:rsid w:val="00AD417C"/>
    <w:pPr>
      <w:pBdr>
        <w:top w:val="single" w:sz="8" w:space="0" w:color="000000"/>
        <w:left w:val="single" w:sz="8" w:space="0" w:color="000000"/>
        <w:bottom w:val="single" w:sz="8" w:space="0" w:color="000000"/>
        <w:right w:val="double" w:sz="6"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109">
    <w:name w:val="xl109"/>
    <w:basedOn w:val="a1"/>
    <w:qFormat/>
    <w:rsid w:val="00AD417C"/>
    <w:pPr>
      <w:pBdr>
        <w:top w:val="single" w:sz="4"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0">
    <w:name w:val="xl110"/>
    <w:basedOn w:val="a1"/>
    <w:qFormat/>
    <w:rsid w:val="00AD417C"/>
    <w:pPr>
      <w:pBdr>
        <w:top w:val="single" w:sz="4"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1">
    <w:name w:val="xl111"/>
    <w:basedOn w:val="a1"/>
    <w:qFormat/>
    <w:rsid w:val="00AD417C"/>
    <w:pPr>
      <w:pBdr>
        <w:top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2">
    <w:name w:val="xl112"/>
    <w:basedOn w:val="a1"/>
    <w:qFormat/>
    <w:rsid w:val="00AD417C"/>
    <w:pPr>
      <w:pBdr>
        <w:top w:val="single" w:sz="8"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3">
    <w:name w:val="xl113"/>
    <w:basedOn w:val="a1"/>
    <w:qFormat/>
    <w:rsid w:val="00AD417C"/>
    <w:pPr>
      <w:pBdr>
        <w:top w:val="single" w:sz="4"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4">
    <w:name w:val="xl114"/>
    <w:basedOn w:val="a1"/>
    <w:qFormat/>
    <w:rsid w:val="00AD417C"/>
    <w:pPr>
      <w:pBdr>
        <w:top w:val="single" w:sz="4" w:space="0" w:color="000000"/>
        <w:left w:val="single" w:sz="4" w:space="0" w:color="000000"/>
        <w:bottom w:val="single" w:sz="8"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5">
    <w:name w:val="xl115"/>
    <w:basedOn w:val="a1"/>
    <w:qFormat/>
    <w:rsid w:val="00AD417C"/>
    <w:pPr>
      <w:pBdr>
        <w:top w:val="single" w:sz="8"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6">
    <w:name w:val="xl116"/>
    <w:basedOn w:val="a1"/>
    <w:qFormat/>
    <w:rsid w:val="00AD417C"/>
    <w:pPr>
      <w:pBdr>
        <w:top w:val="single" w:sz="4"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7">
    <w:name w:val="xl117"/>
    <w:basedOn w:val="a1"/>
    <w:qFormat/>
    <w:rsid w:val="00AD417C"/>
    <w:pPr>
      <w:pBdr>
        <w:top w:val="single" w:sz="4" w:space="0" w:color="000000"/>
        <w:left w:val="single" w:sz="4" w:space="0" w:color="000000"/>
        <w:bottom w:val="single" w:sz="8"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Equation">
    <w:name w:val="Equation"/>
    <w:basedOn w:val="a1"/>
    <w:next w:val="a1"/>
    <w:qFormat/>
    <w:rsid w:val="00AD417C"/>
    <w:pPr>
      <w:tabs>
        <w:tab w:val="right" w:pos="10206"/>
      </w:tabs>
      <w:spacing w:after="220"/>
      <w:ind w:left="1298"/>
      <w:textAlignment w:val="baseline"/>
    </w:pPr>
    <w:rPr>
      <w:rFonts w:ascii="Arial" w:eastAsia="SimSun" w:hAnsi="Arial"/>
      <w:sz w:val="22"/>
      <w:szCs w:val="20"/>
      <w:lang w:val="en-US" w:eastAsia="zh-CN"/>
    </w:rPr>
  </w:style>
  <w:style w:type="paragraph" w:customStyle="1" w:styleId="11BodyText">
    <w:name w:val="11 BodyText"/>
    <w:basedOn w:val="a1"/>
    <w:qFormat/>
    <w:rsid w:val="00AD417C"/>
    <w:pPr>
      <w:spacing w:after="220"/>
      <w:ind w:left="1298"/>
      <w:textAlignment w:val="baseline"/>
    </w:pPr>
    <w:rPr>
      <w:rFonts w:ascii="Arial" w:eastAsia="SimSun" w:hAnsi="Arial"/>
      <w:sz w:val="22"/>
      <w:szCs w:val="20"/>
      <w:lang w:val="en-US"/>
    </w:rPr>
  </w:style>
  <w:style w:type="paragraph" w:customStyle="1" w:styleId="bodyCharCharChar">
    <w:name w:val="body Char Char Char"/>
    <w:basedOn w:val="a1"/>
    <w:qFormat/>
    <w:rsid w:val="00AD417C"/>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a1"/>
    <w:qFormat/>
    <w:rsid w:val="00AD417C"/>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aff2">
    <w:name w:val="テキスト"/>
    <w:basedOn w:val="a1"/>
    <w:link w:val="aff1"/>
    <w:qFormat/>
    <w:rsid w:val="00AD417C"/>
    <w:pPr>
      <w:widowControl w:val="0"/>
      <w:spacing w:after="200" w:line="320" w:lineRule="exact"/>
      <w:ind w:firstLine="210"/>
      <w:jc w:val="both"/>
    </w:pPr>
    <w:rPr>
      <w:rFonts w:ascii="Century" w:eastAsia="MS Mincho" w:hAnsi="Century"/>
      <w:kern w:val="2"/>
      <w:sz w:val="21"/>
      <w:szCs w:val="22"/>
      <w:lang w:eastAsia="ja-JP"/>
    </w:rPr>
  </w:style>
  <w:style w:type="paragraph" w:customStyle="1" w:styleId="gmail-msolistparagraph">
    <w:name w:val="gmail-msolistparagraph"/>
    <w:basedOn w:val="a1"/>
    <w:uiPriority w:val="99"/>
    <w:semiHidden/>
    <w:qFormat/>
    <w:rsid w:val="00AD417C"/>
    <w:pPr>
      <w:spacing w:before="75" w:after="75"/>
    </w:pPr>
    <w:rPr>
      <w:rFonts w:ascii="맑은 고딕" w:eastAsia="맑은 고딕" w:hAnsi="맑은 고딕" w:cs="Calibri"/>
      <w:szCs w:val="20"/>
      <w:lang w:val="sv-SE" w:eastAsia="sv-SE"/>
    </w:rPr>
  </w:style>
  <w:style w:type="paragraph" w:customStyle="1" w:styleId="gmail-b2">
    <w:name w:val="gmail-b2"/>
    <w:basedOn w:val="a1"/>
    <w:uiPriority w:val="99"/>
    <w:semiHidden/>
    <w:qFormat/>
    <w:rsid w:val="00AD417C"/>
    <w:pPr>
      <w:spacing w:before="75" w:after="75"/>
    </w:pPr>
    <w:rPr>
      <w:rFonts w:ascii="맑은 고딕" w:eastAsia="맑은 고딕" w:hAnsi="맑은 고딕" w:cs="Calibri"/>
      <w:szCs w:val="20"/>
      <w:lang w:val="sv-SE" w:eastAsia="sv-SE"/>
    </w:rPr>
  </w:style>
  <w:style w:type="paragraph" w:customStyle="1" w:styleId="onecomwebmail-msolistparagraph">
    <w:name w:val="onecomwebmail-msolistparagraph"/>
    <w:basedOn w:val="a1"/>
    <w:qFormat/>
    <w:rsid w:val="00AD417C"/>
    <w:pPr>
      <w:spacing w:beforeAutospacing="1" w:afterAutospacing="1"/>
    </w:pPr>
    <w:rPr>
      <w:rFonts w:ascii="Times New Roman" w:eastAsia="SimSun" w:hAnsi="Times New Roman"/>
      <w:sz w:val="24"/>
      <w:lang w:val="sv-SE" w:eastAsia="sv-SE"/>
    </w:rPr>
  </w:style>
  <w:style w:type="paragraph" w:customStyle="1" w:styleId="onecomwebmail-tah">
    <w:name w:val="onecomwebmail-tah"/>
    <w:basedOn w:val="a1"/>
    <w:qFormat/>
    <w:rsid w:val="00AD417C"/>
    <w:pPr>
      <w:spacing w:beforeAutospacing="1" w:afterAutospacing="1"/>
    </w:pPr>
    <w:rPr>
      <w:rFonts w:ascii="Times New Roman" w:eastAsia="SimSun" w:hAnsi="Times New Roman"/>
      <w:sz w:val="24"/>
      <w:lang w:val="sv-SE" w:eastAsia="sv-SE"/>
    </w:rPr>
  </w:style>
  <w:style w:type="paragraph" w:customStyle="1" w:styleId="onecomwebmail-tac">
    <w:name w:val="onecomwebmail-tac"/>
    <w:basedOn w:val="a1"/>
    <w:qFormat/>
    <w:rsid w:val="00AD417C"/>
    <w:pPr>
      <w:spacing w:beforeAutospacing="1" w:afterAutospacing="1"/>
    </w:pPr>
    <w:rPr>
      <w:rFonts w:ascii="Times New Roman" w:eastAsia="SimSun" w:hAnsi="Times New Roman"/>
      <w:sz w:val="24"/>
      <w:lang w:val="sv-SE" w:eastAsia="sv-SE"/>
    </w:rPr>
  </w:style>
  <w:style w:type="paragraph" w:customStyle="1" w:styleId="Style1">
    <w:name w:val="Style1"/>
    <w:basedOn w:val="a1"/>
    <w:link w:val="Style1Char"/>
    <w:qFormat/>
    <w:rsid w:val="00AD417C"/>
    <w:pPr>
      <w:spacing w:afterAutospacing="1" w:line="300" w:lineRule="auto"/>
      <w:ind w:firstLine="360"/>
      <w:contextualSpacing/>
      <w:jc w:val="both"/>
    </w:pPr>
    <w:rPr>
      <w:rFonts w:ascii="Times New Roman" w:eastAsia="SimSun" w:hAnsi="Times New Roman"/>
      <w:szCs w:val="20"/>
      <w:lang w:val="en-US" w:eastAsia="zh-CN"/>
    </w:rPr>
  </w:style>
  <w:style w:type="paragraph" w:customStyle="1" w:styleId="0Maintext">
    <w:name w:val="0 Main text"/>
    <w:basedOn w:val="maintext"/>
    <w:link w:val="0MaintextChar"/>
    <w:qFormat/>
    <w:rsid w:val="00AD417C"/>
    <w:pPr>
      <w:spacing w:beforeAutospacing="1" w:afterAutospacing="1" w:line="240" w:lineRule="auto"/>
      <w:ind w:firstLine="360"/>
    </w:pPr>
    <w:rPr>
      <w:rFonts w:cs="바탕"/>
      <w:lang w:eastAsia="en-US"/>
    </w:rPr>
  </w:style>
  <w:style w:type="paragraph" w:customStyle="1" w:styleId="b20">
    <w:name w:val="b20"/>
    <w:basedOn w:val="a1"/>
    <w:uiPriority w:val="99"/>
    <w:qFormat/>
    <w:rsid w:val="00AD417C"/>
    <w:rPr>
      <w:rFonts w:ascii="Calibri" w:eastAsia="Calibri" w:hAnsi="Calibri" w:cs="Calibri"/>
      <w:sz w:val="22"/>
      <w:szCs w:val="22"/>
      <w:lang w:val="en-US"/>
    </w:rPr>
  </w:style>
  <w:style w:type="paragraph" w:styleId="aff8">
    <w:name w:val="Normal Indent"/>
    <w:basedOn w:val="a1"/>
    <w:unhideWhenUsed/>
    <w:qFormat/>
    <w:rsid w:val="00AD417C"/>
    <w:pPr>
      <w:ind w:left="800"/>
    </w:pPr>
  </w:style>
  <w:style w:type="paragraph" w:styleId="z-">
    <w:name w:val="HTML Top of Form"/>
    <w:basedOn w:val="a1"/>
    <w:next w:val="a1"/>
    <w:link w:val="z-Char"/>
    <w:uiPriority w:val="99"/>
    <w:unhideWhenUsed/>
    <w:qFormat/>
    <w:rsid w:val="00AD417C"/>
    <w:pPr>
      <w:pBdr>
        <w:bottom w:val="single" w:sz="6" w:space="1" w:color="000000"/>
      </w:pBdr>
      <w:jc w:val="center"/>
    </w:pPr>
    <w:rPr>
      <w:rFonts w:ascii="Arial" w:eastAsia="맑은 고딕" w:hAnsi="Arial" w:cstheme="minorBidi"/>
      <w:vanish/>
      <w:kern w:val="2"/>
      <w:sz w:val="16"/>
      <w:szCs w:val="16"/>
      <w:lang w:val="en-US" w:eastAsia="zh-CN"/>
    </w:rPr>
  </w:style>
  <w:style w:type="paragraph" w:styleId="z-0">
    <w:name w:val="HTML Bottom of Form"/>
    <w:basedOn w:val="a1"/>
    <w:next w:val="a1"/>
    <w:link w:val="z-Char0"/>
    <w:uiPriority w:val="99"/>
    <w:unhideWhenUsed/>
    <w:qFormat/>
    <w:rsid w:val="00AD417C"/>
    <w:pPr>
      <w:pBdr>
        <w:top w:val="single" w:sz="6" w:space="1" w:color="000000"/>
      </w:pBdr>
      <w:jc w:val="center"/>
    </w:pPr>
    <w:rPr>
      <w:rFonts w:ascii="Arial" w:eastAsia="맑은 고딕" w:hAnsi="Arial" w:cstheme="minorBidi"/>
      <w:vanish/>
      <w:kern w:val="2"/>
      <w:sz w:val="16"/>
      <w:szCs w:val="16"/>
      <w:lang w:val="en-US" w:eastAsia="zh-CN"/>
    </w:rPr>
  </w:style>
  <w:style w:type="paragraph" w:customStyle="1" w:styleId="29">
    <w:name w:val="그림 목차2"/>
    <w:basedOn w:val="a1"/>
    <w:next w:val="a1"/>
    <w:qFormat/>
    <w:rsid w:val="005F4C9F"/>
    <w:pPr>
      <w:spacing w:after="160" w:line="259" w:lineRule="auto"/>
      <w:ind w:left="1418" w:hanging="1418"/>
    </w:pPr>
    <w:rPr>
      <w:rFonts w:ascii="Calibri" w:eastAsia="Calibri" w:hAnsi="Calibri" w:cs="Arial"/>
      <w:b/>
      <w:sz w:val="22"/>
      <w:szCs w:val="22"/>
      <w:lang w:val="en-US"/>
    </w:rPr>
  </w:style>
  <w:style w:type="paragraph" w:styleId="affb">
    <w:name w:val="table of figures"/>
    <w:basedOn w:val="aa"/>
    <w:next w:val="a1"/>
    <w:uiPriority w:val="99"/>
    <w:qFormat/>
    <w:rsid w:val="00E7334C"/>
    <w:pPr>
      <w:ind w:left="1701" w:hanging="1701"/>
      <w:jc w:val="left"/>
    </w:pPr>
    <w:rPr>
      <w:b/>
    </w:rPr>
  </w:style>
  <w:style w:type="paragraph" w:customStyle="1" w:styleId="3GPPText">
    <w:name w:val="3GPP Text"/>
    <w:basedOn w:val="a1"/>
    <w:link w:val="3GPPTextChar"/>
    <w:qFormat/>
    <w:rsid w:val="0026274A"/>
    <w:pPr>
      <w:spacing w:before="120" w:after="120"/>
      <w:jc w:val="both"/>
      <w:textAlignment w:val="baseline"/>
    </w:pPr>
    <w:rPr>
      <w:rFonts w:ascii="Times New Roman" w:eastAsia="SimSun" w:hAnsi="Times New Roman"/>
      <w:sz w:val="22"/>
      <w:szCs w:val="20"/>
      <w:lang w:val="en-US"/>
    </w:rPr>
  </w:style>
  <w:style w:type="numbering" w:customStyle="1" w:styleId="StyleBulleted">
    <w:name w:val="Style Bulleted"/>
    <w:qFormat/>
    <w:rsid w:val="001B40F2"/>
  </w:style>
  <w:style w:type="numbering" w:customStyle="1" w:styleId="StyleBulletedSymbolsymbolLeft025Hanging0">
    <w:name w:val="Style Bulleted Symbol (symbol) Left:  0.25&quot; Hanging:  0."/>
    <w:qFormat/>
    <w:rsid w:val="001B40F2"/>
  </w:style>
  <w:style w:type="numbering" w:customStyle="1" w:styleId="StyleBulletedSymbolsymbolLeft025Hanging025">
    <w:name w:val="Style Bulleted Symbol (symbol) Left:  0.25&quot; Hanging:  0.25&quot;"/>
    <w:qFormat/>
    <w:rsid w:val="001B40F2"/>
  </w:style>
  <w:style w:type="numbering" w:customStyle="1" w:styleId="StyleBulletedSymbolsymbolLeft025Hanging0251">
    <w:name w:val="Style Bulleted Symbol (symbol) Left:  0.25&quot; Hanging:  0.25&quot;1"/>
    <w:qFormat/>
    <w:rsid w:val="001B40F2"/>
  </w:style>
  <w:style w:type="numbering" w:customStyle="1" w:styleId="StyleBulletedSymbolsymbolLeft025Hanging0252">
    <w:name w:val="Style Bulleted Symbol (symbol) Left:  0.25&quot; Hanging:  0.25&quot;2"/>
    <w:qFormat/>
    <w:rsid w:val="001B40F2"/>
  </w:style>
  <w:style w:type="numbering" w:customStyle="1" w:styleId="18">
    <w:name w:val="목록 없음1"/>
    <w:uiPriority w:val="99"/>
    <w:semiHidden/>
    <w:unhideWhenUsed/>
    <w:qFormat/>
    <w:rsid w:val="00AD417C"/>
  </w:style>
  <w:style w:type="numbering" w:customStyle="1" w:styleId="19">
    <w:name w:val="无列表1"/>
    <w:uiPriority w:val="99"/>
    <w:semiHidden/>
    <w:unhideWhenUsed/>
    <w:qFormat/>
    <w:rsid w:val="00AD417C"/>
  </w:style>
  <w:style w:type="numbering" w:customStyle="1" w:styleId="NoList1">
    <w:name w:val="No List1"/>
    <w:uiPriority w:val="99"/>
    <w:semiHidden/>
    <w:unhideWhenUsed/>
    <w:qFormat/>
    <w:rsid w:val="00AD417C"/>
  </w:style>
  <w:style w:type="numbering" w:customStyle="1" w:styleId="110">
    <w:name w:val="无列表11"/>
    <w:uiPriority w:val="99"/>
    <w:semiHidden/>
    <w:unhideWhenUsed/>
    <w:qFormat/>
    <w:rsid w:val="00AD417C"/>
  </w:style>
  <w:style w:type="numbering" w:customStyle="1" w:styleId="2a">
    <w:name w:val="목록 없음2"/>
    <w:uiPriority w:val="99"/>
    <w:semiHidden/>
    <w:unhideWhenUsed/>
    <w:qFormat/>
    <w:rsid w:val="005F4C9F"/>
  </w:style>
  <w:style w:type="numbering" w:customStyle="1" w:styleId="120">
    <w:name w:val="无列表12"/>
    <w:uiPriority w:val="99"/>
    <w:semiHidden/>
    <w:unhideWhenUsed/>
    <w:qFormat/>
    <w:rsid w:val="005F4C9F"/>
  </w:style>
  <w:style w:type="numbering" w:customStyle="1" w:styleId="NoList11">
    <w:name w:val="No List11"/>
    <w:uiPriority w:val="99"/>
    <w:semiHidden/>
    <w:unhideWhenUsed/>
    <w:qFormat/>
    <w:rsid w:val="005F4C9F"/>
  </w:style>
  <w:style w:type="numbering" w:customStyle="1" w:styleId="111">
    <w:name w:val="无列表111"/>
    <w:uiPriority w:val="99"/>
    <w:semiHidden/>
    <w:unhideWhenUsed/>
    <w:qFormat/>
    <w:rsid w:val="005F4C9F"/>
  </w:style>
  <w:style w:type="numbering" w:customStyle="1" w:styleId="NoList2">
    <w:name w:val="No List2"/>
    <w:uiPriority w:val="99"/>
    <w:semiHidden/>
    <w:unhideWhenUsed/>
    <w:qFormat/>
    <w:rsid w:val="00986BF0"/>
  </w:style>
  <w:style w:type="table" w:styleId="affc">
    <w:name w:val="Table Grid"/>
    <w:aliases w:val="TableGrid"/>
    <w:basedOn w:val="a3"/>
    <w:uiPriority w:val="39"/>
    <w:qFormat/>
    <w:rsid w:val="00582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3"/>
    <w:uiPriority w:val="99"/>
    <w:qFormat/>
    <w:rsid w:val="001B40F2"/>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3"/>
    <w:uiPriority w:val="34"/>
    <w:rsid w:val="001B40F2"/>
    <w:rPr>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눈금 표 4 - 강조색 51"/>
    <w:basedOn w:val="a3"/>
    <w:uiPriority w:val="49"/>
    <w:rsid w:val="001B40F2"/>
    <w:rPr>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
    <w:name w:val="표 구분선1"/>
    <w:basedOn w:val="a3"/>
    <w:link w:val="Chard"/>
    <w:uiPriority w:val="59"/>
    <w:qFormat/>
    <w:rsid w:val="00AD417C"/>
    <w:pPr>
      <w:spacing w:after="180"/>
    </w:pPr>
    <w:rPr>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a3"/>
    <w:rsid w:val="00AD417C"/>
    <w:pPr>
      <w:spacing w:after="180"/>
    </w:pPr>
    <w:rPr>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D417C"/>
    <w:rPr>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AD417C"/>
    <w:rPr>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b">
    <w:name w:val="Table Classic 2"/>
    <w:basedOn w:val="a3"/>
    <w:rsid w:val="00AD417C"/>
    <w:pPr>
      <w:spacing w:after="180"/>
    </w:pPr>
    <w:rPr>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b">
    <w:name w:val="Table Classic 1"/>
    <w:basedOn w:val="a3"/>
    <w:rsid w:val="00AD417C"/>
    <w:pPr>
      <w:spacing w:after="180"/>
    </w:pPr>
    <w:rPr>
      <w:szCs w:val="20"/>
      <w:lang w:eastAsia="zh-CN"/>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Subtle 2"/>
    <w:basedOn w:val="a3"/>
    <w:rsid w:val="00AD417C"/>
    <w:pPr>
      <w:spacing w:after="180"/>
    </w:pPr>
    <w:rPr>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AD417C"/>
    <w:pPr>
      <w:spacing w:after="180"/>
    </w:pPr>
    <w:rPr>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d">
    <w:name w:val="Table Simple 2"/>
    <w:basedOn w:val="a3"/>
    <w:rsid w:val="00AD417C"/>
    <w:pPr>
      <w:spacing w:after="180"/>
    </w:pPr>
    <w:rPr>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c">
    <w:name w:val="浅色列表1"/>
    <w:basedOn w:val="a3"/>
    <w:uiPriority w:val="61"/>
    <w:rsid w:val="00AD417C"/>
    <w:rPr>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AD417C"/>
    <w:rPr>
      <w:color w:val="E36C0A"/>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AD417C"/>
    <w:rPr>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2">
    <w:name w:val="Table Grid 4"/>
    <w:basedOn w:val="a3"/>
    <w:rsid w:val="00AD417C"/>
    <w:pPr>
      <w:spacing w:after="180"/>
    </w:pPr>
    <w:rPr>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AD417C"/>
    <w:pPr>
      <w:spacing w:after="180"/>
    </w:pPr>
    <w:rPr>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e">
    <w:name w:val="Table Grid 2"/>
    <w:basedOn w:val="a3"/>
    <w:rsid w:val="00AD417C"/>
    <w:pPr>
      <w:spacing w:after="180"/>
    </w:pPr>
    <w:rPr>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AD417C"/>
    <w:pPr>
      <w:spacing w:after="180"/>
    </w:pPr>
    <w:rPr>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60">
    <w:name w:val="Dark List Accent 6"/>
    <w:basedOn w:val="a3"/>
    <w:uiPriority w:val="70"/>
    <w:rsid w:val="00AD417C"/>
    <w:rPr>
      <w:color w:val="FFFFFF"/>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a3"/>
    <w:uiPriority w:val="59"/>
    <w:rsid w:val="00AD417C"/>
    <w:pPr>
      <w:spacing w:after="180"/>
    </w:pPr>
    <w:rPr>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표 구분선2"/>
    <w:basedOn w:val="a3"/>
    <w:uiPriority w:val="59"/>
    <w:qFormat/>
    <w:rsid w:val="005F4C9F"/>
    <w:pPr>
      <w:spacing w:after="180"/>
    </w:pPr>
    <w:rPr>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3"/>
    <w:rsid w:val="005F4C9F"/>
    <w:pPr>
      <w:spacing w:after="180"/>
    </w:pPr>
    <w:rPr>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3"/>
    <w:uiPriority w:val="40"/>
    <w:rsid w:val="005F4C9F"/>
    <w:rPr>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5F4C9F"/>
    <w:rPr>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3"/>
    <w:rsid w:val="005F4C9F"/>
    <w:pPr>
      <w:spacing w:after="180"/>
    </w:pPr>
    <w:rPr>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
    <w:name w:val="표 기본형 11"/>
    <w:basedOn w:val="a3"/>
    <w:rsid w:val="005F4C9F"/>
    <w:pPr>
      <w:spacing w:after="180"/>
    </w:pPr>
    <w:rPr>
      <w:szCs w:val="20"/>
      <w:lang w:eastAsia="zh-CN"/>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표 자유형 21"/>
    <w:basedOn w:val="a3"/>
    <w:rsid w:val="005F4C9F"/>
    <w:pPr>
      <w:spacing w:after="180"/>
    </w:pPr>
    <w:rPr>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d">
    <w:name w:val="표 테마1"/>
    <w:basedOn w:val="a3"/>
    <w:rsid w:val="005F4C9F"/>
    <w:pPr>
      <w:spacing w:after="180"/>
    </w:pPr>
    <w:rPr>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표 단순형 21"/>
    <w:basedOn w:val="a3"/>
    <w:rsid w:val="005F4C9F"/>
    <w:pPr>
      <w:spacing w:after="180"/>
    </w:pPr>
    <w:rPr>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3"/>
    <w:uiPriority w:val="61"/>
    <w:rsid w:val="005F4C9F"/>
    <w:rPr>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3"/>
    <w:uiPriority w:val="60"/>
    <w:rsid w:val="005F4C9F"/>
    <w:rPr>
      <w:color w:val="E36C0A"/>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3"/>
    <w:uiPriority w:val="64"/>
    <w:rsid w:val="005F4C9F"/>
    <w:rPr>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표 눈금형 41"/>
    <w:basedOn w:val="a3"/>
    <w:rsid w:val="005F4C9F"/>
    <w:pPr>
      <w:spacing w:after="180"/>
    </w:pPr>
    <w:rPr>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3"/>
    <w:rsid w:val="005F4C9F"/>
    <w:pPr>
      <w:spacing w:after="180"/>
    </w:pPr>
    <w:rPr>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표 눈금형 21"/>
    <w:basedOn w:val="a3"/>
    <w:rsid w:val="005F4C9F"/>
    <w:pPr>
      <w:spacing w:after="180"/>
    </w:pPr>
    <w:rPr>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e">
    <w:name w:val="표 꾸밈형1"/>
    <w:basedOn w:val="a3"/>
    <w:rsid w:val="005F4C9F"/>
    <w:pPr>
      <w:spacing w:after="180"/>
    </w:pPr>
    <w:rPr>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어두운 목록 - 강조색 61"/>
    <w:basedOn w:val="a3"/>
    <w:uiPriority w:val="70"/>
    <w:rsid w:val="005F4C9F"/>
    <w:rPr>
      <w:color w:val="FFFFFF"/>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3"/>
    <w:uiPriority w:val="59"/>
    <w:rsid w:val="005F4C9F"/>
    <w:pPr>
      <w:spacing w:after="180"/>
    </w:pPr>
    <w:rPr>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3"/>
    <w:uiPriority w:val="39"/>
    <w:qFormat/>
    <w:rsid w:val="00A50423"/>
    <w:rPr>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656033"/>
    <w:rPr>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2">
    <w:name w:val="ob2"/>
    <w:next w:val="a1"/>
    <w:link w:val="ob20"/>
    <w:qFormat/>
    <w:rsid w:val="00B01C90"/>
    <w:pPr>
      <w:keepNext/>
      <w:keepLines/>
      <w:numPr>
        <w:numId w:val="45"/>
      </w:numPr>
      <w:suppressAutoHyphens w:val="0"/>
      <w:spacing w:afterLines="50" w:after="50"/>
    </w:pPr>
    <w:rPr>
      <w:rFonts w:ascii="Times New Roman" w:eastAsia="Times New Roman" w:hAnsi="Times New Roman" w:cs="Times New Roman"/>
      <w:b/>
      <w:kern w:val="0"/>
      <w:szCs w:val="20"/>
      <w:lang w:val="en-GB" w:eastAsia="en-US"/>
    </w:rPr>
  </w:style>
  <w:style w:type="character" w:customStyle="1" w:styleId="ob20">
    <w:name w:val="ob2 字符"/>
    <w:link w:val="ob2"/>
    <w:qFormat/>
    <w:rsid w:val="00B01C90"/>
    <w:rPr>
      <w:rFonts w:ascii="Times New Roman" w:eastAsia="Times New Roman" w:hAnsi="Times New Roman" w:cs="Times New Roman"/>
      <w:b/>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85141">
      <w:bodyDiv w:val="1"/>
      <w:marLeft w:val="0"/>
      <w:marRight w:val="0"/>
      <w:marTop w:val="0"/>
      <w:marBottom w:val="0"/>
      <w:divBdr>
        <w:top w:val="none" w:sz="0" w:space="0" w:color="auto"/>
        <w:left w:val="none" w:sz="0" w:space="0" w:color="auto"/>
        <w:bottom w:val="none" w:sz="0" w:space="0" w:color="auto"/>
        <w:right w:val="none" w:sz="0" w:space="0" w:color="auto"/>
      </w:divBdr>
    </w:div>
    <w:div w:id="119806067">
      <w:bodyDiv w:val="1"/>
      <w:marLeft w:val="0"/>
      <w:marRight w:val="0"/>
      <w:marTop w:val="0"/>
      <w:marBottom w:val="0"/>
      <w:divBdr>
        <w:top w:val="none" w:sz="0" w:space="0" w:color="auto"/>
        <w:left w:val="none" w:sz="0" w:space="0" w:color="auto"/>
        <w:bottom w:val="none" w:sz="0" w:space="0" w:color="auto"/>
        <w:right w:val="none" w:sz="0" w:space="0" w:color="auto"/>
      </w:divBdr>
    </w:div>
    <w:div w:id="146242072">
      <w:bodyDiv w:val="1"/>
      <w:marLeft w:val="0"/>
      <w:marRight w:val="0"/>
      <w:marTop w:val="0"/>
      <w:marBottom w:val="0"/>
      <w:divBdr>
        <w:top w:val="none" w:sz="0" w:space="0" w:color="auto"/>
        <w:left w:val="none" w:sz="0" w:space="0" w:color="auto"/>
        <w:bottom w:val="none" w:sz="0" w:space="0" w:color="auto"/>
        <w:right w:val="none" w:sz="0" w:space="0" w:color="auto"/>
      </w:divBdr>
    </w:div>
    <w:div w:id="307591684">
      <w:bodyDiv w:val="1"/>
      <w:marLeft w:val="0"/>
      <w:marRight w:val="0"/>
      <w:marTop w:val="0"/>
      <w:marBottom w:val="0"/>
      <w:divBdr>
        <w:top w:val="none" w:sz="0" w:space="0" w:color="auto"/>
        <w:left w:val="none" w:sz="0" w:space="0" w:color="auto"/>
        <w:bottom w:val="none" w:sz="0" w:space="0" w:color="auto"/>
        <w:right w:val="none" w:sz="0" w:space="0" w:color="auto"/>
      </w:divBdr>
    </w:div>
    <w:div w:id="362250152">
      <w:bodyDiv w:val="1"/>
      <w:marLeft w:val="0"/>
      <w:marRight w:val="0"/>
      <w:marTop w:val="0"/>
      <w:marBottom w:val="0"/>
      <w:divBdr>
        <w:top w:val="none" w:sz="0" w:space="0" w:color="auto"/>
        <w:left w:val="none" w:sz="0" w:space="0" w:color="auto"/>
        <w:bottom w:val="none" w:sz="0" w:space="0" w:color="auto"/>
        <w:right w:val="none" w:sz="0" w:space="0" w:color="auto"/>
      </w:divBdr>
    </w:div>
    <w:div w:id="420293859">
      <w:bodyDiv w:val="1"/>
      <w:marLeft w:val="0"/>
      <w:marRight w:val="0"/>
      <w:marTop w:val="0"/>
      <w:marBottom w:val="0"/>
      <w:divBdr>
        <w:top w:val="none" w:sz="0" w:space="0" w:color="auto"/>
        <w:left w:val="none" w:sz="0" w:space="0" w:color="auto"/>
        <w:bottom w:val="none" w:sz="0" w:space="0" w:color="auto"/>
        <w:right w:val="none" w:sz="0" w:space="0" w:color="auto"/>
      </w:divBdr>
    </w:div>
    <w:div w:id="432868727">
      <w:bodyDiv w:val="1"/>
      <w:marLeft w:val="0"/>
      <w:marRight w:val="0"/>
      <w:marTop w:val="0"/>
      <w:marBottom w:val="0"/>
      <w:divBdr>
        <w:top w:val="none" w:sz="0" w:space="0" w:color="auto"/>
        <w:left w:val="none" w:sz="0" w:space="0" w:color="auto"/>
        <w:bottom w:val="none" w:sz="0" w:space="0" w:color="auto"/>
        <w:right w:val="none" w:sz="0" w:space="0" w:color="auto"/>
      </w:divBdr>
    </w:div>
    <w:div w:id="511647554">
      <w:bodyDiv w:val="1"/>
      <w:marLeft w:val="0"/>
      <w:marRight w:val="0"/>
      <w:marTop w:val="0"/>
      <w:marBottom w:val="0"/>
      <w:divBdr>
        <w:top w:val="none" w:sz="0" w:space="0" w:color="auto"/>
        <w:left w:val="none" w:sz="0" w:space="0" w:color="auto"/>
        <w:bottom w:val="none" w:sz="0" w:space="0" w:color="auto"/>
        <w:right w:val="none" w:sz="0" w:space="0" w:color="auto"/>
      </w:divBdr>
    </w:div>
    <w:div w:id="524178385">
      <w:bodyDiv w:val="1"/>
      <w:marLeft w:val="0"/>
      <w:marRight w:val="0"/>
      <w:marTop w:val="0"/>
      <w:marBottom w:val="0"/>
      <w:divBdr>
        <w:top w:val="none" w:sz="0" w:space="0" w:color="auto"/>
        <w:left w:val="none" w:sz="0" w:space="0" w:color="auto"/>
        <w:bottom w:val="none" w:sz="0" w:space="0" w:color="auto"/>
        <w:right w:val="none" w:sz="0" w:space="0" w:color="auto"/>
      </w:divBdr>
    </w:div>
    <w:div w:id="637884922">
      <w:bodyDiv w:val="1"/>
      <w:marLeft w:val="0"/>
      <w:marRight w:val="0"/>
      <w:marTop w:val="0"/>
      <w:marBottom w:val="0"/>
      <w:divBdr>
        <w:top w:val="none" w:sz="0" w:space="0" w:color="auto"/>
        <w:left w:val="none" w:sz="0" w:space="0" w:color="auto"/>
        <w:bottom w:val="none" w:sz="0" w:space="0" w:color="auto"/>
        <w:right w:val="none" w:sz="0" w:space="0" w:color="auto"/>
      </w:divBdr>
    </w:div>
    <w:div w:id="942490645">
      <w:bodyDiv w:val="1"/>
      <w:marLeft w:val="0"/>
      <w:marRight w:val="0"/>
      <w:marTop w:val="0"/>
      <w:marBottom w:val="0"/>
      <w:divBdr>
        <w:top w:val="none" w:sz="0" w:space="0" w:color="auto"/>
        <w:left w:val="none" w:sz="0" w:space="0" w:color="auto"/>
        <w:bottom w:val="none" w:sz="0" w:space="0" w:color="auto"/>
        <w:right w:val="none" w:sz="0" w:space="0" w:color="auto"/>
      </w:divBdr>
    </w:div>
    <w:div w:id="1032262820">
      <w:bodyDiv w:val="1"/>
      <w:marLeft w:val="0"/>
      <w:marRight w:val="0"/>
      <w:marTop w:val="0"/>
      <w:marBottom w:val="0"/>
      <w:divBdr>
        <w:top w:val="none" w:sz="0" w:space="0" w:color="auto"/>
        <w:left w:val="none" w:sz="0" w:space="0" w:color="auto"/>
        <w:bottom w:val="none" w:sz="0" w:space="0" w:color="auto"/>
        <w:right w:val="none" w:sz="0" w:space="0" w:color="auto"/>
      </w:divBdr>
    </w:div>
    <w:div w:id="1291059271">
      <w:bodyDiv w:val="1"/>
      <w:marLeft w:val="0"/>
      <w:marRight w:val="0"/>
      <w:marTop w:val="0"/>
      <w:marBottom w:val="0"/>
      <w:divBdr>
        <w:top w:val="none" w:sz="0" w:space="0" w:color="auto"/>
        <w:left w:val="none" w:sz="0" w:space="0" w:color="auto"/>
        <w:bottom w:val="none" w:sz="0" w:space="0" w:color="auto"/>
        <w:right w:val="none" w:sz="0" w:space="0" w:color="auto"/>
      </w:divBdr>
    </w:div>
    <w:div w:id="1364138065">
      <w:bodyDiv w:val="1"/>
      <w:marLeft w:val="0"/>
      <w:marRight w:val="0"/>
      <w:marTop w:val="0"/>
      <w:marBottom w:val="0"/>
      <w:divBdr>
        <w:top w:val="none" w:sz="0" w:space="0" w:color="auto"/>
        <w:left w:val="none" w:sz="0" w:space="0" w:color="auto"/>
        <w:bottom w:val="none" w:sz="0" w:space="0" w:color="auto"/>
        <w:right w:val="none" w:sz="0" w:space="0" w:color="auto"/>
      </w:divBdr>
    </w:div>
    <w:div w:id="1418281350">
      <w:bodyDiv w:val="1"/>
      <w:marLeft w:val="0"/>
      <w:marRight w:val="0"/>
      <w:marTop w:val="0"/>
      <w:marBottom w:val="0"/>
      <w:divBdr>
        <w:top w:val="none" w:sz="0" w:space="0" w:color="auto"/>
        <w:left w:val="none" w:sz="0" w:space="0" w:color="auto"/>
        <w:bottom w:val="none" w:sz="0" w:space="0" w:color="auto"/>
        <w:right w:val="none" w:sz="0" w:space="0" w:color="auto"/>
      </w:divBdr>
    </w:div>
    <w:div w:id="1481920991">
      <w:bodyDiv w:val="1"/>
      <w:marLeft w:val="0"/>
      <w:marRight w:val="0"/>
      <w:marTop w:val="0"/>
      <w:marBottom w:val="0"/>
      <w:divBdr>
        <w:top w:val="none" w:sz="0" w:space="0" w:color="auto"/>
        <w:left w:val="none" w:sz="0" w:space="0" w:color="auto"/>
        <w:bottom w:val="none" w:sz="0" w:space="0" w:color="auto"/>
        <w:right w:val="none" w:sz="0" w:space="0" w:color="auto"/>
      </w:divBdr>
    </w:div>
    <w:div w:id="1483355018">
      <w:bodyDiv w:val="1"/>
      <w:marLeft w:val="0"/>
      <w:marRight w:val="0"/>
      <w:marTop w:val="0"/>
      <w:marBottom w:val="0"/>
      <w:divBdr>
        <w:top w:val="none" w:sz="0" w:space="0" w:color="auto"/>
        <w:left w:val="none" w:sz="0" w:space="0" w:color="auto"/>
        <w:bottom w:val="none" w:sz="0" w:space="0" w:color="auto"/>
        <w:right w:val="none" w:sz="0" w:space="0" w:color="auto"/>
      </w:divBdr>
    </w:div>
    <w:div w:id="1571619135">
      <w:bodyDiv w:val="1"/>
      <w:marLeft w:val="0"/>
      <w:marRight w:val="0"/>
      <w:marTop w:val="0"/>
      <w:marBottom w:val="0"/>
      <w:divBdr>
        <w:top w:val="none" w:sz="0" w:space="0" w:color="auto"/>
        <w:left w:val="none" w:sz="0" w:space="0" w:color="auto"/>
        <w:bottom w:val="none" w:sz="0" w:space="0" w:color="auto"/>
        <w:right w:val="none" w:sz="0" w:space="0" w:color="auto"/>
      </w:divBdr>
    </w:div>
    <w:div w:id="1635523470">
      <w:bodyDiv w:val="1"/>
      <w:marLeft w:val="0"/>
      <w:marRight w:val="0"/>
      <w:marTop w:val="0"/>
      <w:marBottom w:val="0"/>
      <w:divBdr>
        <w:top w:val="none" w:sz="0" w:space="0" w:color="auto"/>
        <w:left w:val="none" w:sz="0" w:space="0" w:color="auto"/>
        <w:bottom w:val="none" w:sz="0" w:space="0" w:color="auto"/>
        <w:right w:val="none" w:sz="0" w:space="0" w:color="auto"/>
      </w:divBdr>
    </w:div>
    <w:div w:id="1747410840">
      <w:bodyDiv w:val="1"/>
      <w:marLeft w:val="0"/>
      <w:marRight w:val="0"/>
      <w:marTop w:val="0"/>
      <w:marBottom w:val="0"/>
      <w:divBdr>
        <w:top w:val="none" w:sz="0" w:space="0" w:color="auto"/>
        <w:left w:val="none" w:sz="0" w:space="0" w:color="auto"/>
        <w:bottom w:val="none" w:sz="0" w:space="0" w:color="auto"/>
        <w:right w:val="none" w:sz="0" w:space="0" w:color="auto"/>
      </w:divBdr>
    </w:div>
    <w:div w:id="1806580147">
      <w:bodyDiv w:val="1"/>
      <w:marLeft w:val="0"/>
      <w:marRight w:val="0"/>
      <w:marTop w:val="0"/>
      <w:marBottom w:val="0"/>
      <w:divBdr>
        <w:top w:val="none" w:sz="0" w:space="0" w:color="auto"/>
        <w:left w:val="none" w:sz="0" w:space="0" w:color="auto"/>
        <w:bottom w:val="none" w:sz="0" w:space="0" w:color="auto"/>
        <w:right w:val="none" w:sz="0" w:space="0" w:color="auto"/>
      </w:divBdr>
    </w:div>
    <w:div w:id="1901475852">
      <w:bodyDiv w:val="1"/>
      <w:marLeft w:val="0"/>
      <w:marRight w:val="0"/>
      <w:marTop w:val="0"/>
      <w:marBottom w:val="0"/>
      <w:divBdr>
        <w:top w:val="none" w:sz="0" w:space="0" w:color="auto"/>
        <w:left w:val="none" w:sz="0" w:space="0" w:color="auto"/>
        <w:bottom w:val="none" w:sz="0" w:space="0" w:color="auto"/>
        <w:right w:val="none" w:sz="0" w:space="0" w:color="auto"/>
      </w:divBdr>
    </w:div>
    <w:div w:id="19577178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miao_zhaobang@nec.cn" TargetMode="External"/><Relationship Id="rId18" Type="http://schemas.openxmlformats.org/officeDocument/2006/relationships/hyperlink" Target="mailto:wei.xingguang@zte.com.cn" TargetMode="External"/><Relationship Id="rId26" Type="http://schemas.openxmlformats.org/officeDocument/2006/relationships/hyperlink" Target="mailto:ahmedhindy@motorola.com" TargetMode="External"/><Relationship Id="rId39" Type="http://schemas.openxmlformats.org/officeDocument/2006/relationships/image" Target="media/image6.wmf"/><Relationship Id="rId21" Type="http://schemas.openxmlformats.org/officeDocument/2006/relationships/hyperlink" Target="mailto:abhishekks@iitk.ac.in" TargetMode="External"/><Relationship Id="rId34" Type="http://schemas.openxmlformats.org/officeDocument/2006/relationships/oleObject" Target="embeddings/oleObject1.bin"/><Relationship Id="rId42" Type="http://schemas.openxmlformats.org/officeDocument/2006/relationships/oleObject" Target="embeddings/oleObject5.bin"/><Relationship Id="rId47" Type="http://schemas.openxmlformats.org/officeDocument/2006/relationships/oleObject" Target="embeddings/oleObject8.bin"/><Relationship Id="rId50" Type="http://schemas.openxmlformats.org/officeDocument/2006/relationships/image" Target="media/image11.png"/><Relationship Id="rId55" Type="http://schemas.openxmlformats.org/officeDocument/2006/relationships/oleObject" Target="embeddings/oleObject13.bin"/><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Jingya.li@ericsson.com" TargetMode="External"/><Relationship Id="rId29" Type="http://schemas.openxmlformats.org/officeDocument/2006/relationships/hyperlink" Target="mailto:liqianrui@catt.cn" TargetMode="External"/><Relationship Id="rId11" Type="http://schemas.openxmlformats.org/officeDocument/2006/relationships/hyperlink" Target="mailto:Keyvan.Zarifi@huawei.com" TargetMode="External"/><Relationship Id="rId24" Type="http://schemas.openxmlformats.org/officeDocument/2006/relationships/hyperlink" Target="mailto:caoyuhua@chinamobile.com" TargetMode="External"/><Relationship Id="rId32" Type="http://schemas.openxmlformats.org/officeDocument/2006/relationships/image" Target="media/image2.png"/><Relationship Id="rId37" Type="http://schemas.openxmlformats.org/officeDocument/2006/relationships/image" Target="media/image5.wmf"/><Relationship Id="rId40" Type="http://schemas.openxmlformats.org/officeDocument/2006/relationships/oleObject" Target="embeddings/oleObject4.bin"/><Relationship Id="rId45" Type="http://schemas.openxmlformats.org/officeDocument/2006/relationships/image" Target="media/image9.wmf"/><Relationship Id="rId53" Type="http://schemas.openxmlformats.org/officeDocument/2006/relationships/oleObject" Target="embeddings/oleObject11.bin"/><Relationship Id="rId58" Type="http://schemas.openxmlformats.org/officeDocument/2006/relationships/oleObject" Target="embeddings/oleObject16.bin"/><Relationship Id="rId5" Type="http://schemas.openxmlformats.org/officeDocument/2006/relationships/numbering" Target="numbering.xml"/><Relationship Id="rId61" Type="http://schemas.openxmlformats.org/officeDocument/2006/relationships/fontTable" Target="fontTable.xml"/><Relationship Id="rId19" Type="http://schemas.openxmlformats.org/officeDocument/2006/relationships/hyperlink" Target="mailto:li.lun1@zte.com.cn" TargetMode="External"/><Relationship Id="rId14" Type="http://schemas.openxmlformats.org/officeDocument/2006/relationships/hyperlink" Target="mailto:wangx@docomolabs-beijing.com.cn" TargetMode="External"/><Relationship Id="rId22" Type="http://schemas.openxmlformats.org/officeDocument/2006/relationships/hyperlink" Target="mailto:Isfar.tariq@att.com" TargetMode="External"/><Relationship Id="rId27" Type="http://schemas.openxmlformats.org/officeDocument/2006/relationships/hyperlink" Target="mailto:vpourahmadi@lenovo.com" TargetMode="External"/><Relationship Id="rId30" Type="http://schemas.openxmlformats.org/officeDocument/2006/relationships/hyperlink" Target="mailto:fan.yang@mavenir.com" TargetMode="External"/><Relationship Id="rId35" Type="http://schemas.openxmlformats.org/officeDocument/2006/relationships/image" Target="media/image4.wmf"/><Relationship Id="rId43" Type="http://schemas.openxmlformats.org/officeDocument/2006/relationships/image" Target="media/image8.wmf"/><Relationship Id="rId48" Type="http://schemas.openxmlformats.org/officeDocument/2006/relationships/image" Target="media/image10.wmf"/><Relationship Id="rId56" Type="http://schemas.openxmlformats.org/officeDocument/2006/relationships/oleObject" Target="embeddings/oleObject14.bin"/><Relationship Id="rId8" Type="http://schemas.openxmlformats.org/officeDocument/2006/relationships/webSettings" Target="webSettings.xml"/><Relationship Id="rId51" Type="http://schemas.openxmlformats.org/officeDocument/2006/relationships/image" Target="media/image12.png"/><Relationship Id="rId3" Type="http://schemas.openxmlformats.org/officeDocument/2006/relationships/customXml" Target="../customXml/item3.xml"/><Relationship Id="rId12" Type="http://schemas.openxmlformats.org/officeDocument/2006/relationships/hyperlink" Target="mailto:he_zhen@nec.cn" TargetMode="External"/><Relationship Id="rId17" Type="http://schemas.openxmlformats.org/officeDocument/2006/relationships/hyperlink" Target="mailto:Siva.muruganathan@ericsson.com" TargetMode="External"/><Relationship Id="rId25" Type="http://schemas.openxmlformats.org/officeDocument/2006/relationships/hyperlink" Target="mailto:zhengyi@chinamobile.com" TargetMode="External"/><Relationship Id="rId33" Type="http://schemas.openxmlformats.org/officeDocument/2006/relationships/image" Target="media/image3.wmf"/><Relationship Id="rId38" Type="http://schemas.openxmlformats.org/officeDocument/2006/relationships/oleObject" Target="embeddings/oleObject3.bin"/><Relationship Id="rId46" Type="http://schemas.openxmlformats.org/officeDocument/2006/relationships/oleObject" Target="embeddings/oleObject7.bin"/><Relationship Id="rId59" Type="http://schemas.openxmlformats.org/officeDocument/2006/relationships/oleObject" Target="embeddings/oleObject17.bin"/><Relationship Id="rId20" Type="http://schemas.openxmlformats.org/officeDocument/2006/relationships/hyperlink" Target="mailto:svgadhai@iitk.ac.in" TargetMode="External"/><Relationship Id="rId41" Type="http://schemas.openxmlformats.org/officeDocument/2006/relationships/image" Target="media/image7.wmf"/><Relationship Id="rId54" Type="http://schemas.openxmlformats.org/officeDocument/2006/relationships/oleObject" Target="embeddings/oleObject12.bin"/><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Shijia.shao@unisoc.com" TargetMode="External"/><Relationship Id="rId23" Type="http://schemas.openxmlformats.org/officeDocument/2006/relationships/hyperlink" Target="mailto:Victor.sergeev@intel.com" TargetMode="External"/><Relationship Id="rId28" Type="http://schemas.openxmlformats.org/officeDocument/2006/relationships/hyperlink" Target="mailto:xingqinl@nvidia.com" TargetMode="External"/><Relationship Id="rId36" Type="http://schemas.openxmlformats.org/officeDocument/2006/relationships/oleObject" Target="embeddings/oleObject2.bin"/><Relationship Id="rId49" Type="http://schemas.openxmlformats.org/officeDocument/2006/relationships/oleObject" Target="embeddings/oleObject9.bin"/><Relationship Id="rId57" Type="http://schemas.openxmlformats.org/officeDocument/2006/relationships/oleObject" Target="embeddings/oleObject15.bin"/><Relationship Id="rId10" Type="http://schemas.openxmlformats.org/officeDocument/2006/relationships/endnotes" Target="endnotes.xml"/><Relationship Id="rId31" Type="http://schemas.openxmlformats.org/officeDocument/2006/relationships/image" Target="media/image1.png"/><Relationship Id="rId44" Type="http://schemas.openxmlformats.org/officeDocument/2006/relationships/oleObject" Target="embeddings/oleObject6.bin"/><Relationship Id="rId52" Type="http://schemas.openxmlformats.org/officeDocument/2006/relationships/oleObject" Target="embeddings/oleObject10.bin"/><Relationship Id="rId60" Type="http://schemas.openxmlformats.org/officeDocument/2006/relationships/oleObject" Target="embeddings/oleObject18.bin"/><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1C299D-1B8B-4A48-89C9-1B4527168D14}">
  <ds:schemaRefs>
    <ds:schemaRef ds:uri="http://schemas.microsoft.com/sharepoint/v3/contenttype/forms"/>
  </ds:schemaRefs>
</ds:datastoreItem>
</file>

<file path=customXml/itemProps2.xml><?xml version="1.0" encoding="utf-8"?>
<ds:datastoreItem xmlns:ds="http://schemas.openxmlformats.org/officeDocument/2006/customXml" ds:itemID="{216DCAD7-D9A9-405E-B016-43B882D69B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58374B-FAB9-4033-8FBA-832471886E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C23414-703E-40FD-BFF4-B3511EFC440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51</Pages>
  <Words>22285</Words>
  <Characters>127031</Characters>
  <Application>Microsoft Office Word</Application>
  <DocSecurity>0</DocSecurity>
  <Lines>1058</Lines>
  <Paragraphs>298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2024-04-18T04:05:00Z</dcterms:created>
  <dcterms:modified xsi:type="dcterms:W3CDTF">2024-04-18T04:21:00Z</dcterms:modified>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2024-02-29T12:19:42Z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51c78947-9e74-48f1-bf27-73dd8343d87f</vt:lpwstr>
  </property>
  <property fmtid="{D5CDD505-2E9C-101B-9397-08002B2CF9AE}" pid="8" name="MSIP_Label_a7295cc1-d279-42ac-ab4d-3b0f4fece050_ContentBits">
    <vt:lpwstr>0</vt:lpwstr>
  </property>
  <property fmtid="{D5CDD505-2E9C-101B-9397-08002B2CF9AE}" pid="9" name="CWMfd6088a0fa6f11ee80004b2600004b26">
    <vt:lpwstr>CWMoqHnnkMjf2Ld21s2I7ucubSkcPD3RanQY22xYQ3Tbpgyq9QcVq7EV/YXbhkJHzQJVfEcx3oI77P8nmtJ4uPI/A==</vt:lpwstr>
  </property>
  <property fmtid="{D5CDD505-2E9C-101B-9397-08002B2CF9AE}" pid="10" name="MSIP_Label_83bcef13-7cac-433f-ba1d-47a323951816_Enabled">
    <vt:lpwstr>true</vt:lpwstr>
  </property>
  <property fmtid="{D5CDD505-2E9C-101B-9397-08002B2CF9AE}" pid="11" name="MSIP_Label_83bcef13-7cac-433f-ba1d-47a323951816_SetDate">
    <vt:lpwstr>2024-04-15T04:56:57Z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a279c6d1-b1b2-4ad1-a42d-1d4ba5c635ab</vt:lpwstr>
  </property>
  <property fmtid="{D5CDD505-2E9C-101B-9397-08002B2CF9AE}" pid="16" name="MSIP_Label_83bcef13-7cac-433f-ba1d-47a323951816_ContentBits">
    <vt:lpwstr>0</vt:lpwstr>
  </property>
  <property fmtid="{D5CDD505-2E9C-101B-9397-08002B2CF9AE}" pid="17" name="ContentTypeId">
    <vt:lpwstr>0x010100B6A3FA8BDB20E243B54F73D0287F40B2</vt:lpwstr>
  </property>
</Properties>
</file>